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45880" w14:textId="6170A262" w:rsidR="00162C41" w:rsidRPr="007D23F5" w:rsidRDefault="00162C41" w:rsidP="00C50EF9">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109</w:t>
      </w:r>
      <w:r w:rsidRPr="004A029C">
        <w:rPr>
          <w:rFonts w:cs="Arial"/>
          <w:sz w:val="24"/>
          <w:szCs w:val="24"/>
        </w:rPr>
        <w:tab/>
        <w:t>R4-</w:t>
      </w:r>
      <w:r w:rsidRPr="00453D07">
        <w:rPr>
          <w:rFonts w:cs="Arial"/>
          <w:sz w:val="24"/>
          <w:szCs w:val="24"/>
        </w:rPr>
        <w:t>2</w:t>
      </w:r>
      <w:r>
        <w:rPr>
          <w:rFonts w:cs="Arial"/>
          <w:sz w:val="24"/>
          <w:szCs w:val="24"/>
        </w:rPr>
        <w:t>3</w:t>
      </w:r>
      <w:r w:rsidR="003D1E12">
        <w:rPr>
          <w:rFonts w:cs="Arial"/>
          <w:sz w:val="24"/>
          <w:szCs w:val="24"/>
        </w:rPr>
        <w:t>21185</w:t>
      </w:r>
    </w:p>
    <w:p w14:paraId="1693F0C2" w14:textId="77777777" w:rsidR="00162C41" w:rsidRPr="00376830" w:rsidRDefault="00162C41" w:rsidP="00162C41">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376830">
        <w:rPr>
          <w:rFonts w:eastAsia="SimSun" w:cs="Arial"/>
          <w:sz w:val="24"/>
          <w:szCs w:val="24"/>
          <w:lang w:eastAsia="zh-CN"/>
        </w:rPr>
        <w:t xml:space="preserve">, </w:t>
      </w:r>
      <w:r>
        <w:rPr>
          <w:rFonts w:eastAsia="SimSun" w:cs="Arial"/>
          <w:sz w:val="24"/>
          <w:szCs w:val="24"/>
          <w:lang w:eastAsia="zh-CN"/>
        </w:rPr>
        <w:t>USA</w:t>
      </w:r>
      <w:r w:rsidRPr="00376830">
        <w:rPr>
          <w:rFonts w:eastAsia="SimSun" w:cs="Arial"/>
          <w:sz w:val="24"/>
          <w:szCs w:val="24"/>
          <w:lang w:eastAsia="zh-CN"/>
        </w:rPr>
        <w:t xml:space="preserve">, </w:t>
      </w:r>
      <w:r>
        <w:rPr>
          <w:rFonts w:eastAsia="SimSun" w:cs="Arial"/>
          <w:sz w:val="24"/>
          <w:szCs w:val="24"/>
          <w:lang w:eastAsia="zh-CN"/>
        </w:rPr>
        <w:t>November</w:t>
      </w:r>
      <w:r w:rsidRPr="00376830">
        <w:rPr>
          <w:rFonts w:eastAsia="SimSun" w:cs="Arial"/>
          <w:sz w:val="24"/>
          <w:szCs w:val="24"/>
          <w:lang w:eastAsia="zh-CN"/>
        </w:rPr>
        <w:t xml:space="preserve"> </w:t>
      </w:r>
      <w:r>
        <w:rPr>
          <w:rFonts w:eastAsia="SimSun" w:cs="Arial"/>
          <w:sz w:val="24"/>
          <w:szCs w:val="24"/>
          <w:lang w:eastAsia="zh-CN"/>
        </w:rPr>
        <w:t>13</w:t>
      </w:r>
      <w:r w:rsidRPr="00376830">
        <w:rPr>
          <w:rFonts w:eastAsia="SimSun" w:cs="Arial"/>
          <w:sz w:val="24"/>
          <w:szCs w:val="24"/>
          <w:lang w:eastAsia="zh-CN"/>
        </w:rPr>
        <w:t xml:space="preserve"> – </w:t>
      </w:r>
      <w:r>
        <w:rPr>
          <w:rFonts w:eastAsia="SimSun" w:cs="Arial"/>
          <w:sz w:val="24"/>
          <w:szCs w:val="24"/>
          <w:lang w:eastAsia="zh-CN"/>
        </w:rPr>
        <w:t>November 17</w:t>
      </w:r>
      <w:r w:rsidRPr="00376830">
        <w:rPr>
          <w:rFonts w:eastAsia="SimSun"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3779765B" w:rsidR="001E41F3" w:rsidRDefault="00305409" w:rsidP="00334F48">
            <w:pPr>
              <w:pStyle w:val="CRCoverPage"/>
              <w:spacing w:after="0"/>
              <w:jc w:val="right"/>
              <w:rPr>
                <w:i/>
                <w:noProof/>
              </w:rPr>
            </w:pPr>
            <w:r>
              <w:rPr>
                <w:i/>
                <w:noProof/>
                <w:sz w:val="14"/>
              </w:rPr>
              <w:t>CR-Form-v</w:t>
            </w:r>
            <w:r w:rsidR="008863B9">
              <w:rPr>
                <w:i/>
                <w:noProof/>
                <w:sz w:val="14"/>
              </w:rPr>
              <w:t>12.</w:t>
            </w:r>
            <w:r w:rsidR="00136DE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00C843BB"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w:t>
            </w:r>
            <w:r>
              <w:rPr>
                <w:b/>
                <w:noProof/>
                <w:sz w:val="28"/>
              </w:rPr>
              <w:fldChar w:fldCharType="end"/>
            </w:r>
            <w:r w:rsidR="0066490F">
              <w:rPr>
                <w:b/>
                <w:noProof/>
                <w:sz w:val="28"/>
              </w:rPr>
              <w:t>101-4</w:t>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AF4D3F7" w:rsidR="001E41F3" w:rsidRPr="00410371" w:rsidRDefault="00DB0B52" w:rsidP="00547111">
            <w:pPr>
              <w:pStyle w:val="CRCoverPage"/>
              <w:spacing w:after="0"/>
              <w:rPr>
                <w:noProof/>
              </w:rPr>
            </w:pPr>
            <w:r>
              <w:rPr>
                <w:noProof/>
              </w:rPr>
              <w:t>04</w:t>
            </w:r>
            <w:r w:rsidR="00F709DB">
              <w:rPr>
                <w:noProof/>
              </w:rPr>
              <w:t>6</w:t>
            </w:r>
            <w:r w:rsidR="00184064">
              <w:rPr>
                <w:noProof/>
              </w:rPr>
              <w:t>3</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1D1FA66" w:rsidR="001E41F3" w:rsidRPr="00410371" w:rsidRDefault="00F90CAA" w:rsidP="00183A08">
            <w:pPr>
              <w:pStyle w:val="CRCoverPage"/>
              <w:spacing w:after="0"/>
              <w:jc w:val="center"/>
              <w:rPr>
                <w:b/>
                <w:noProof/>
              </w:rPr>
            </w:pPr>
            <w:r>
              <w:rPr>
                <w:b/>
                <w:noProof/>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8E08F17" w:rsidR="001E41F3" w:rsidRPr="00410371" w:rsidRDefault="00E66808" w:rsidP="00B44BCB">
            <w:pPr>
              <w:pStyle w:val="CRCoverPage"/>
              <w:spacing w:after="0"/>
              <w:rPr>
                <w:noProof/>
                <w:sz w:val="28"/>
              </w:rPr>
            </w:pPr>
            <w:r>
              <w:rPr>
                <w:noProof/>
                <w:sz w:val="28"/>
              </w:rPr>
              <w:t>1</w:t>
            </w:r>
            <w:r w:rsidR="00E25FE0">
              <w:rPr>
                <w:noProof/>
                <w:sz w:val="28"/>
              </w:rPr>
              <w:t>7</w:t>
            </w:r>
            <w:r>
              <w:rPr>
                <w:noProof/>
                <w:sz w:val="28"/>
              </w:rPr>
              <w:t>.1</w:t>
            </w:r>
            <w:r w:rsidR="00E25FE0">
              <w:rPr>
                <w:noProof/>
                <w:sz w:val="28"/>
              </w:rPr>
              <w:t>0</w:t>
            </w:r>
            <w:r>
              <w:rPr>
                <w:noProof/>
                <w:sz w:val="28"/>
              </w:rPr>
              <w:t>.0</w:t>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E5448A">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27D50DBE" w:rsidR="00BB4411" w:rsidRPr="00F70BC1" w:rsidRDefault="00E2746A" w:rsidP="00BB4411">
            <w:pPr>
              <w:pStyle w:val="CRCoverPage"/>
              <w:spacing w:after="0"/>
              <w:rPr>
                <w:rFonts w:eastAsia="PMingLiU"/>
                <w:noProof/>
                <w:lang w:eastAsia="zh-TW"/>
              </w:rPr>
            </w:pPr>
            <w:r w:rsidRPr="00864349">
              <w:t>[</w:t>
            </w:r>
            <w:r w:rsidRPr="0097237F">
              <w:t>NR_HST_FR1_enh</w:t>
            </w:r>
            <w:r w:rsidRPr="00864349">
              <w:t xml:space="preserve">] </w:t>
            </w:r>
            <w:r w:rsidR="00B1399B">
              <w:t>HST-DPS model clarification</w:t>
            </w:r>
            <w:r>
              <w:t xml:space="preserve"> (CA)</w:t>
            </w:r>
          </w:p>
        </w:tc>
      </w:tr>
      <w:tr w:rsidR="00BB4411" w14:paraId="02F58935" w14:textId="77777777" w:rsidTr="00E5448A">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E5448A">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E5448A">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BB4411">
            <w:pPr>
              <w:pStyle w:val="CRCoverPage"/>
              <w:spacing w:after="0"/>
              <w:ind w:left="100"/>
              <w:rPr>
                <w:noProof/>
              </w:rPr>
            </w:pPr>
            <w:r>
              <w:rPr>
                <w:noProof/>
              </w:rPr>
              <w:t>R4</w:t>
            </w:r>
          </w:p>
        </w:tc>
      </w:tr>
      <w:tr w:rsidR="00BB4411" w14:paraId="3A91F2F5" w14:textId="77777777" w:rsidTr="00E5448A">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E5448A">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1E1E0327" w:rsidR="00BB4411" w:rsidRDefault="0087744C" w:rsidP="00BB4411">
            <w:pPr>
              <w:pStyle w:val="CRCoverPage"/>
              <w:spacing w:after="0"/>
              <w:rPr>
                <w:noProof/>
              </w:rPr>
            </w:pPr>
            <w:r w:rsidRPr="0097237F">
              <w:t>NR_HST_FR1_enh</w:t>
            </w:r>
            <w:r w:rsidR="00561E60">
              <w:t>-Perf</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533CC943" w:rsidR="00BB4411" w:rsidRDefault="00162C41" w:rsidP="00A12DC0">
            <w:pPr>
              <w:pStyle w:val="CRCoverPage"/>
              <w:spacing w:after="0"/>
              <w:rPr>
                <w:noProof/>
              </w:rPr>
            </w:pPr>
            <w:r>
              <w:rPr>
                <w:noProof/>
              </w:rPr>
              <w:t>11</w:t>
            </w:r>
            <w:r w:rsidR="00594769">
              <w:rPr>
                <w:noProof/>
              </w:rPr>
              <w:t>/</w:t>
            </w:r>
            <w:r w:rsidR="00BA35E8">
              <w:rPr>
                <w:noProof/>
              </w:rPr>
              <w:t>03</w:t>
            </w:r>
            <w:r w:rsidR="00E66808">
              <w:rPr>
                <w:noProof/>
              </w:rPr>
              <w:t>/2023</w:t>
            </w:r>
          </w:p>
        </w:tc>
      </w:tr>
      <w:tr w:rsidR="00BB4411" w14:paraId="60EE9559" w14:textId="77777777" w:rsidTr="00E5448A">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E5448A">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3FED058E" w:rsidR="00BB4411" w:rsidRDefault="00764970" w:rsidP="00BB4411">
            <w:pPr>
              <w:pStyle w:val="CRCoverPage"/>
              <w:spacing w:after="0"/>
              <w:ind w:left="100" w:right="-609"/>
              <w:rPr>
                <w:b/>
                <w:noProof/>
              </w:rPr>
            </w:pPr>
            <w:r>
              <w:t>F</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5BF75C92" w:rsidR="00BB4411" w:rsidRDefault="00A12DC0" w:rsidP="00BB4411">
            <w:pPr>
              <w:pStyle w:val="CRCoverPage"/>
              <w:spacing w:after="0"/>
              <w:ind w:left="100"/>
              <w:rPr>
                <w:noProof/>
              </w:rPr>
            </w:pPr>
            <w:r>
              <w:t>Rel-1</w:t>
            </w:r>
            <w:r w:rsidR="008D1E68">
              <w:t>7</w:t>
            </w:r>
          </w:p>
        </w:tc>
      </w:tr>
      <w:tr w:rsidR="00BB4411" w:rsidRPr="007C2097" w14:paraId="48897EF1" w14:textId="77777777" w:rsidTr="00E5448A">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506BE" w14:textId="6321492D" w:rsidR="00BC5AE1" w:rsidRPr="00535E7C" w:rsidRDefault="00CD1823" w:rsidP="00822D31">
            <w:pPr>
              <w:rPr>
                <w:rFonts w:eastAsia="PMingLiU"/>
                <w:lang w:eastAsia="zh-TW"/>
              </w:rPr>
            </w:pPr>
            <w:r>
              <w:rPr>
                <w:rFonts w:eastAsia="PMingLiU"/>
                <w:lang w:eastAsia="zh-TW"/>
              </w:rPr>
              <w:t>In the HST-DPS test procedur</w:t>
            </w:r>
            <w:r w:rsidR="00535E7C">
              <w:rPr>
                <w:rFonts w:eastAsia="PMingLiU"/>
                <w:lang w:eastAsia="zh-TW"/>
              </w:rPr>
              <w:t xml:space="preserve">e, RRH </w:t>
            </w:r>
            <w:r w:rsidR="00535E7C">
              <w:rPr>
                <w:rFonts w:eastAsia="PMingLiU"/>
                <w:i/>
                <w:iCs/>
                <w:lang w:eastAsia="zh-TW"/>
              </w:rPr>
              <w:t xml:space="preserve">k </w:t>
            </w:r>
            <w:r w:rsidR="00535E7C">
              <w:rPr>
                <w:rFonts w:eastAsia="PMingLiU"/>
                <w:lang w:eastAsia="zh-TW"/>
              </w:rPr>
              <w:t xml:space="preserve">transmit until slot </w:t>
            </w:r>
            <m:oMath>
              <m:d>
                <m:dPr>
                  <m:ctrlPr>
                    <w:rPr>
                      <w:rFonts w:ascii="Cambria Math" w:eastAsia="SimSun" w:hAnsi="Cambria Math"/>
                      <w:sz w:val="18"/>
                      <w:szCs w:val="18"/>
                      <w:highlight w:val="yellow"/>
                    </w:rPr>
                  </m:ctrlPr>
                </m:dPr>
                <m:e>
                  <m:r>
                    <m:rPr>
                      <m:sty m:val="p"/>
                    </m:rPr>
                    <w:rPr>
                      <w:rFonts w:ascii="Cambria Math" w:eastAsia="SimSun" w:hAnsi="Cambria Math"/>
                      <w:sz w:val="18"/>
                      <w:highlight w:val="yellow"/>
                      <w:lang w:eastAsia="zh-CN"/>
                    </w:rPr>
                    <m:t>2k+1</m:t>
                  </m:r>
                </m:e>
              </m:d>
              <m:r>
                <m:rPr>
                  <m:sty m:val="p"/>
                </m:rPr>
                <w:rPr>
                  <w:rFonts w:ascii="Cambria Math" w:eastAsia="SimSun" w:hAnsi="Cambria Math"/>
                  <w:sz w:val="18"/>
                  <w:highlight w:val="yellow"/>
                  <w:lang w:eastAsia="zh-CN"/>
                </w:rPr>
                <m:t>n+</m:t>
              </m:r>
              <m:sSub>
                <m:sSubPr>
                  <m:ctrlPr>
                    <w:rPr>
                      <w:rFonts w:ascii="Cambria Math" w:eastAsia="SimSun" w:hAnsi="Cambria Math"/>
                      <w:sz w:val="18"/>
                      <w:szCs w:val="18"/>
                      <w:highlight w:val="yellow"/>
                    </w:rPr>
                  </m:ctrlPr>
                </m:sSubPr>
                <m:e>
                  <m:r>
                    <m:rPr>
                      <m:sty m:val="p"/>
                    </m:rPr>
                    <w:rPr>
                      <w:rFonts w:ascii="Cambria Math" w:eastAsia="SimSun" w:hAnsi="Cambria Math"/>
                      <w:sz w:val="18"/>
                      <w:highlight w:val="yellow"/>
                      <w:lang w:eastAsia="zh-CN"/>
                    </w:rPr>
                    <m:t>T</m:t>
                  </m:r>
                </m:e>
                <m:sub>
                  <m:r>
                    <m:rPr>
                      <m:sty m:val="p"/>
                    </m:rPr>
                    <w:rPr>
                      <w:rFonts w:ascii="Cambria Math" w:eastAsia="SimSun" w:hAnsi="Cambria Math"/>
                      <w:sz w:val="18"/>
                      <w:highlight w:val="yellow"/>
                      <w:lang w:eastAsia="zh-CN"/>
                    </w:rPr>
                    <m:t>HARQ</m:t>
                  </m:r>
                </m:sub>
              </m:sSub>
              <m:r>
                <m:rPr>
                  <m:sty m:val="p"/>
                </m:rPr>
                <w:rPr>
                  <w:rFonts w:ascii="Cambria Math" w:eastAsia="SimSun" w:hAnsi="Cambria Math"/>
                  <w:sz w:val="18"/>
                  <w:highlight w:val="yellow"/>
                  <w:lang w:eastAsia="zh-CN"/>
                </w:rPr>
                <m:t>+</m:t>
              </m:r>
              <m:sSub>
                <m:sSubPr>
                  <m:ctrlPr>
                    <w:rPr>
                      <w:rFonts w:ascii="Cambria Math" w:eastAsia="SimSun" w:hAnsi="Cambria Math"/>
                      <w:sz w:val="18"/>
                      <w:szCs w:val="18"/>
                      <w:highlight w:val="yellow"/>
                    </w:rPr>
                  </m:ctrlPr>
                </m:sSubPr>
                <m:e>
                  <m:r>
                    <m:rPr>
                      <m:sty m:val="p"/>
                    </m:rPr>
                    <w:rPr>
                      <w:rFonts w:ascii="Cambria Math" w:eastAsia="SimSun" w:hAnsi="Cambria Math"/>
                      <w:sz w:val="18"/>
                      <w:highlight w:val="yellow"/>
                      <w:lang w:eastAsia="zh-CN"/>
                    </w:rPr>
                    <m:t>T</m:t>
                  </m:r>
                </m:e>
                <m:sub>
                  <m:r>
                    <m:rPr>
                      <m:sty m:val="p"/>
                    </m:rPr>
                    <w:rPr>
                      <w:rFonts w:ascii="Cambria Math" w:eastAsia="SimSun" w:hAnsi="Cambria Math"/>
                      <w:sz w:val="18"/>
                      <w:highlight w:val="yellow"/>
                      <w:lang w:eastAsia="zh-CN"/>
                    </w:rPr>
                    <m:t>MAC proc</m:t>
                  </m:r>
                </m:sub>
              </m:sSub>
            </m:oMath>
            <w:r w:rsidR="00535E7C">
              <w:rPr>
                <w:rFonts w:eastAsia="PMingLiU"/>
                <w:sz w:val="18"/>
                <w:szCs w:val="18"/>
              </w:rPr>
              <w:t xml:space="preserve"> </w:t>
            </w:r>
            <w:r w:rsidR="00535E7C" w:rsidRPr="00535E7C">
              <w:rPr>
                <w:rFonts w:eastAsia="PMingLiU"/>
              </w:rPr>
              <w:t>instead of slot</w:t>
            </w:r>
            <w:r w:rsidR="00535E7C">
              <w:rPr>
                <w:rFonts w:eastAsia="PMingLiU"/>
              </w:rPr>
              <w:t xml:space="preserve"> 2k+1 (midpoint), and we have to capture this continued transmission after passing midpoint in coverage area expressions in appendix B.3.3. The HST-DPS test procedure is quoted below:</w:t>
            </w:r>
          </w:p>
          <w:p w14:paraId="64B09294" w14:textId="77777777" w:rsidR="00CD1823" w:rsidRDefault="00CD1823" w:rsidP="00CD1823">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w:t>
            </w:r>
            <w:proofErr w:type="gramStart"/>
            <w:r>
              <w:rPr>
                <w:rFonts w:ascii="Arial" w:eastAsia="SimSun" w:hAnsi="Arial"/>
                <w:sz w:val="18"/>
                <w:lang w:eastAsia="zh-CN"/>
              </w:rPr>
              <w:t>) ,</w:t>
            </w:r>
            <w:proofErr w:type="gramEnd"/>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64F41965" w14:textId="77777777" w:rsidR="00CD1823" w:rsidRPr="00E31641" w:rsidRDefault="00CD1823" w:rsidP="00CD1823">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proofErr w:type="spellStart"/>
            <w:r w:rsidRPr="00E31641">
              <w:rPr>
                <w:rFonts w:ascii="Arial" w:eastAsia="SimSun" w:hAnsi="Arial"/>
                <w:sz w:val="18"/>
                <w:vertAlign w:val="superscript"/>
                <w:lang w:eastAsia="zh-CN"/>
              </w:rPr>
              <w:t>th</w:t>
            </w:r>
            <w:proofErr w:type="spellEnd"/>
            <w:r w:rsidRPr="00E31641">
              <w:rPr>
                <w:rFonts w:ascii="Arial" w:eastAsia="SimSun" w:hAnsi="Arial"/>
                <w:sz w:val="18"/>
                <w:lang w:eastAsia="zh-CN"/>
              </w:rPr>
              <w:t xml:space="preserve"> RRH from slot#</w:t>
            </w:r>
          </w:p>
          <w:p w14:paraId="037F2B89" w14:textId="77777777" w:rsidR="00CD1823" w:rsidRPr="00E31641" w:rsidRDefault="00CD1823" w:rsidP="00CD1823">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40B5D334" w14:textId="77777777" w:rsidR="00CD1823" w:rsidRPr="00535E7C" w:rsidRDefault="00CD1823" w:rsidP="00CD1823">
            <w:pPr>
              <w:keepNext/>
              <w:keepLines/>
              <w:spacing w:after="0"/>
              <w:rPr>
                <w:rFonts w:ascii="Arial" w:eastAsia="SimSun" w:hAnsi="Arial"/>
                <w:sz w:val="18"/>
                <w:highlight w:val="yellow"/>
                <w:lang w:eastAsia="zh-CN"/>
              </w:rPr>
            </w:pPr>
            <w:r w:rsidRPr="00535E7C">
              <w:rPr>
                <w:rFonts w:ascii="Arial" w:eastAsia="SimSun" w:hAnsi="Arial"/>
                <w:sz w:val="18"/>
                <w:highlight w:val="yellow"/>
                <w:lang w:eastAsia="zh-CN"/>
              </w:rPr>
              <w:t>to slot#</w:t>
            </w:r>
          </w:p>
          <w:p w14:paraId="1A7440B8" w14:textId="77777777" w:rsidR="00CD1823" w:rsidRPr="00E31641" w:rsidRDefault="00685109" w:rsidP="00CD1823">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highlight w:val="yellow"/>
                    </w:rPr>
                  </m:ctrlPr>
                </m:dPr>
                <m:e>
                  <m:r>
                    <m:rPr>
                      <m:sty m:val="p"/>
                    </m:rPr>
                    <w:rPr>
                      <w:rFonts w:ascii="Cambria Math" w:eastAsia="SimSun" w:hAnsi="Cambria Math"/>
                      <w:sz w:val="18"/>
                      <w:highlight w:val="yellow"/>
                      <w:lang w:eastAsia="zh-CN"/>
                    </w:rPr>
                    <m:t>2k+1</m:t>
                  </m:r>
                </m:e>
              </m:d>
              <m:r>
                <m:rPr>
                  <m:sty m:val="p"/>
                </m:rPr>
                <w:rPr>
                  <w:rFonts w:ascii="Cambria Math" w:eastAsia="SimSun" w:hAnsi="Cambria Math"/>
                  <w:sz w:val="18"/>
                  <w:highlight w:val="yellow"/>
                  <w:lang w:eastAsia="zh-CN"/>
                </w:rPr>
                <m:t>n+</m:t>
              </m:r>
              <m:sSub>
                <m:sSubPr>
                  <m:ctrlPr>
                    <w:rPr>
                      <w:rFonts w:ascii="Cambria Math" w:eastAsia="SimSun" w:hAnsi="Cambria Math"/>
                      <w:sz w:val="18"/>
                      <w:szCs w:val="18"/>
                      <w:highlight w:val="yellow"/>
                    </w:rPr>
                  </m:ctrlPr>
                </m:sSubPr>
                <m:e>
                  <m:r>
                    <m:rPr>
                      <m:sty m:val="p"/>
                    </m:rPr>
                    <w:rPr>
                      <w:rFonts w:ascii="Cambria Math" w:eastAsia="SimSun" w:hAnsi="Cambria Math"/>
                      <w:sz w:val="18"/>
                      <w:highlight w:val="yellow"/>
                      <w:lang w:eastAsia="zh-CN"/>
                    </w:rPr>
                    <m:t>T</m:t>
                  </m:r>
                </m:e>
                <m:sub>
                  <m:r>
                    <m:rPr>
                      <m:sty m:val="p"/>
                    </m:rPr>
                    <w:rPr>
                      <w:rFonts w:ascii="Cambria Math" w:eastAsia="SimSun" w:hAnsi="Cambria Math"/>
                      <w:sz w:val="18"/>
                      <w:highlight w:val="yellow"/>
                      <w:lang w:eastAsia="zh-CN"/>
                    </w:rPr>
                    <m:t>HARQ</m:t>
                  </m:r>
                </m:sub>
              </m:sSub>
              <m:r>
                <m:rPr>
                  <m:sty m:val="p"/>
                </m:rPr>
                <w:rPr>
                  <w:rFonts w:ascii="Cambria Math" w:eastAsia="SimSun" w:hAnsi="Cambria Math"/>
                  <w:sz w:val="18"/>
                  <w:highlight w:val="yellow"/>
                  <w:lang w:eastAsia="zh-CN"/>
                </w:rPr>
                <m:t>+</m:t>
              </m:r>
              <m:sSub>
                <m:sSubPr>
                  <m:ctrlPr>
                    <w:rPr>
                      <w:rFonts w:ascii="Cambria Math" w:eastAsia="SimSun" w:hAnsi="Cambria Math"/>
                      <w:sz w:val="18"/>
                      <w:szCs w:val="18"/>
                      <w:highlight w:val="yellow"/>
                    </w:rPr>
                  </m:ctrlPr>
                </m:sSubPr>
                <m:e>
                  <m:r>
                    <m:rPr>
                      <m:sty m:val="p"/>
                    </m:rPr>
                    <w:rPr>
                      <w:rFonts w:ascii="Cambria Math" w:eastAsia="SimSun" w:hAnsi="Cambria Math"/>
                      <w:sz w:val="18"/>
                      <w:highlight w:val="yellow"/>
                      <w:lang w:eastAsia="zh-CN"/>
                    </w:rPr>
                    <m:t>T</m:t>
                  </m:r>
                </m:e>
                <m:sub>
                  <m:r>
                    <m:rPr>
                      <m:sty m:val="p"/>
                    </m:rPr>
                    <w:rPr>
                      <w:rFonts w:ascii="Cambria Math" w:eastAsia="SimSun" w:hAnsi="Cambria Math"/>
                      <w:sz w:val="18"/>
                      <w:highlight w:val="yellow"/>
                      <w:lang w:eastAsia="zh-CN"/>
                    </w:rPr>
                    <m:t>MAC proc</m:t>
                  </m:r>
                </m:sub>
              </m:sSub>
            </m:oMath>
            <w:r w:rsidR="00CD1823" w:rsidRPr="00535E7C">
              <w:rPr>
                <w:rFonts w:ascii="Arial" w:eastAsia="SimSun" w:hAnsi="Arial" w:hint="eastAsia"/>
                <w:sz w:val="18"/>
                <w:szCs w:val="18"/>
                <w:highlight w:val="yellow"/>
                <w:lang w:eastAsia="zh-CN"/>
              </w:rPr>
              <w:t>,</w:t>
            </w:r>
          </w:p>
          <w:p w14:paraId="78E3899D" w14:textId="77777777" w:rsidR="00CD1823" w:rsidRPr="00E31641" w:rsidRDefault="00CD1823" w:rsidP="00CD1823">
            <w:pPr>
              <w:keepNext/>
              <w:keepLines/>
              <w:spacing w:after="0"/>
              <w:rPr>
                <w:rFonts w:ascii="Arial" w:eastAsia="SimSun" w:hAnsi="Arial"/>
                <w:sz w:val="18"/>
                <w:szCs w:val="18"/>
                <w:lang w:eastAsia="zh-CN"/>
              </w:rPr>
            </w:pPr>
            <w:r w:rsidRPr="00E31641">
              <w:rPr>
                <w:rFonts w:ascii="Arial" w:eastAsia="SimSun" w:hAnsi="Arial"/>
                <w:sz w:val="18"/>
                <w:szCs w:val="18"/>
                <w:lang w:eastAsia="zh-CN"/>
              </w:rPr>
              <w:t xml:space="preserve">PDCCH and PDSCH are </w:t>
            </w:r>
            <w:proofErr w:type="spellStart"/>
            <w:r w:rsidRPr="00E31641">
              <w:rPr>
                <w:rFonts w:ascii="Arial" w:eastAsia="SimSun" w:hAnsi="Arial"/>
                <w:sz w:val="18"/>
                <w:szCs w:val="18"/>
                <w:lang w:eastAsia="zh-CN"/>
              </w:rPr>
              <w:t>DTXed</w:t>
            </w:r>
            <w:proofErr w:type="spellEnd"/>
            <w:r w:rsidRPr="00E31641">
              <w:rPr>
                <w:rFonts w:ascii="Arial" w:eastAsia="SimSun" w:hAnsi="Arial"/>
                <w:sz w:val="18"/>
                <w:szCs w:val="18"/>
                <w:lang w:eastAsia="zh-CN"/>
              </w:rPr>
              <w:t xml:space="preserve"> in other slots in which throughput statistics are not considered.</w:t>
            </w:r>
          </w:p>
          <w:p w14:paraId="4C2343C5" w14:textId="77777777" w:rsidR="00CD1823" w:rsidRPr="00E31641" w:rsidRDefault="00CD1823" w:rsidP="00CD1823">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proofErr w:type="spellStart"/>
            <w:r w:rsidRPr="00E31641">
              <w:rPr>
                <w:rFonts w:ascii="Arial" w:eastAsia="SimSun" w:hAnsi="Arial"/>
                <w:sz w:val="18"/>
                <w:vertAlign w:val="superscript"/>
                <w:lang w:eastAsia="zh-CN"/>
              </w:rPr>
              <w:t>th</w:t>
            </w:r>
            <w:proofErr w:type="spellEnd"/>
            <w:r w:rsidRPr="00E31641">
              <w:rPr>
                <w:rFonts w:ascii="Arial" w:eastAsia="SimSun" w:hAnsi="Arial"/>
                <w:sz w:val="18"/>
                <w:lang w:eastAsia="zh-CN"/>
              </w:rPr>
              <w:t xml:space="preserve"> RRH from slot#</w:t>
            </w:r>
          </w:p>
          <w:p w14:paraId="7FEBC098" w14:textId="77777777" w:rsidR="00CD1823" w:rsidRPr="00E31641" w:rsidRDefault="00CD1823" w:rsidP="00CD1823">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124873DE" w14:textId="77777777" w:rsidR="00CD1823" w:rsidRPr="00E31641" w:rsidRDefault="00CD1823" w:rsidP="00CD1823">
            <w:pPr>
              <w:keepNext/>
              <w:keepLines/>
              <w:spacing w:after="0"/>
              <w:rPr>
                <w:rFonts w:ascii="Arial" w:eastAsia="SimSun" w:hAnsi="Arial"/>
                <w:sz w:val="18"/>
                <w:lang w:eastAsia="zh-CN"/>
              </w:rPr>
            </w:pPr>
            <w:r w:rsidRPr="00E31641">
              <w:rPr>
                <w:rFonts w:ascii="Arial" w:eastAsia="SimSun" w:hAnsi="Arial"/>
                <w:sz w:val="18"/>
                <w:lang w:eastAsia="zh-CN"/>
              </w:rPr>
              <w:t>to slot#</w:t>
            </w:r>
          </w:p>
          <w:p w14:paraId="0091CDD0" w14:textId="77777777" w:rsidR="00CD1823" w:rsidRPr="00E31641" w:rsidRDefault="00685109" w:rsidP="00CD1823">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17F9527E" w14:textId="749166F2" w:rsidR="00CD1823" w:rsidRPr="00A13A4D" w:rsidRDefault="00CD1823" w:rsidP="00CD1823">
            <w:pPr>
              <w:rPr>
                <w:rFonts w:eastAsia="PMingLiU"/>
                <w:lang w:eastAsia="zh-TW"/>
              </w:rPr>
            </w:pPr>
            <w:r w:rsidRPr="00E31641">
              <w:rPr>
                <w:rFonts w:ascii="Arial" w:eastAsia="SimSun" w:hAnsi="Arial"/>
                <w:sz w:val="18"/>
                <w:lang w:eastAsia="zh-CN"/>
              </w:rPr>
              <w:t xml:space="preserve">Where k=0, 1, 2… is the RRH number, n = 2520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2</w:t>
            </w:r>
            <w:r w:rsidRPr="00E31641">
              <w:rPr>
                <w:rFonts w:ascii="Arial" w:eastAsia="SimSun" w:hAnsi="Arial"/>
                <w:sz w:val="18"/>
                <w:lang w:eastAsia="zh-CN"/>
              </w:rPr>
              <w:t xml:space="preserve"> 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3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6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2 is the number of slots for TRS processing.</w:t>
            </w: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5EE9E160" w:rsidR="00D453BC" w:rsidRPr="00B06E19" w:rsidRDefault="00535E7C" w:rsidP="00BB4411">
            <w:pPr>
              <w:pStyle w:val="CRCoverPage"/>
              <w:spacing w:after="0"/>
              <w:rPr>
                <w:rFonts w:ascii="Times New Roman" w:eastAsia="PMingLiU" w:hAnsi="Times New Roman"/>
                <w:noProof/>
                <w:lang w:eastAsia="zh-TW"/>
              </w:rPr>
            </w:pPr>
            <w:r>
              <w:rPr>
                <w:rFonts w:ascii="Times New Roman" w:eastAsia="PMingLiU" w:hAnsi="Times New Roman"/>
                <w:noProof/>
                <w:lang w:eastAsia="zh-TW"/>
              </w:rPr>
              <w:t>Update</w:t>
            </w:r>
            <w:r w:rsidR="00BA35E8">
              <w:rPr>
                <w:rFonts w:ascii="Times New Roman" w:eastAsia="PMingLiU" w:hAnsi="Times New Roman"/>
                <w:noProof/>
                <w:lang w:eastAsia="zh-TW"/>
              </w:rPr>
              <w:t xml:space="preserve"> channel profile boundary condition and</w:t>
            </w:r>
            <w:r>
              <w:rPr>
                <w:rFonts w:ascii="Times New Roman" w:eastAsia="PMingLiU" w:hAnsi="Times New Roman"/>
                <w:noProof/>
                <w:lang w:eastAsia="zh-TW"/>
              </w:rPr>
              <w:t xml:space="preserve"> </w:t>
            </w:r>
            <w:r w:rsidR="0015226A">
              <w:rPr>
                <w:rFonts w:ascii="Times New Roman" w:eastAsia="PMingLiU" w:hAnsi="Times New Roman"/>
                <w:noProof/>
                <w:lang w:eastAsia="zh-TW"/>
              </w:rPr>
              <w:t xml:space="preserve">the DTXed period in the </w:t>
            </w:r>
            <w:r w:rsidR="00CE04A6">
              <w:rPr>
                <w:rFonts w:ascii="Times New Roman" w:eastAsia="PMingLiU" w:hAnsi="Times New Roman"/>
                <w:noProof/>
                <w:lang w:eastAsia="zh-TW"/>
              </w:rPr>
              <w:t xml:space="preserve">test procedure </w:t>
            </w:r>
            <w:r>
              <w:rPr>
                <w:rFonts w:ascii="Times New Roman" w:eastAsia="PMingLiU" w:hAnsi="Times New Roman"/>
                <w:noProof/>
                <w:lang w:eastAsia="zh-TW"/>
              </w:rPr>
              <w:t xml:space="preserve">to </w:t>
            </w:r>
            <w:r w:rsidR="0015226A">
              <w:rPr>
                <w:rFonts w:ascii="Times New Roman" w:eastAsia="PMingLiU" w:hAnsi="Times New Roman"/>
                <w:noProof/>
                <w:lang w:eastAsia="zh-TW"/>
              </w:rPr>
              <w:t>avoid</w:t>
            </w:r>
            <w:r w:rsidR="004461A3">
              <w:rPr>
                <w:rFonts w:ascii="Times New Roman" w:eastAsia="PMingLiU" w:hAnsi="Times New Roman"/>
                <w:noProof/>
                <w:lang w:eastAsia="zh-TW"/>
              </w:rPr>
              <w:t xml:space="preserve"> breaking the</w:t>
            </w:r>
            <w:r>
              <w:rPr>
                <w:rFonts w:ascii="Times New Roman" w:eastAsia="PMingLiU" w:hAnsi="Times New Roman"/>
                <w:noProof/>
                <w:lang w:eastAsia="zh-TW"/>
              </w:rPr>
              <w:t xml:space="preserve"> consistency with </w:t>
            </w:r>
            <w:r w:rsidR="004461A3">
              <w:rPr>
                <w:rFonts w:ascii="Times New Roman" w:eastAsia="PMingLiU" w:hAnsi="Times New Roman"/>
                <w:noProof/>
                <w:lang w:eastAsia="zh-TW"/>
              </w:rPr>
              <w:t>Doppler shift</w:t>
            </w:r>
            <w:r w:rsidR="00CE04A6">
              <w:rPr>
                <w:rFonts w:ascii="Times New Roman" w:eastAsia="PMingLiU" w:hAnsi="Times New Roman"/>
                <w:noProof/>
                <w:lang w:eastAsia="zh-TW"/>
              </w:rPr>
              <w:t xml:space="preserve"> expressions in B.3.3</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31AC33" w14:textId="7C0A79E5" w:rsidR="00560A99" w:rsidRDefault="004461A3" w:rsidP="00BB4411">
            <w:pPr>
              <w:pStyle w:val="CRCoverPage"/>
              <w:spacing w:after="0"/>
              <w:rPr>
                <w:noProof/>
              </w:rPr>
            </w:pPr>
            <w:r>
              <w:rPr>
                <w:rFonts w:ascii="Times New Roman" w:eastAsia="PMingLiU" w:hAnsi="Times New Roman"/>
                <w:noProof/>
                <w:lang w:eastAsia="zh-TW"/>
              </w:rPr>
              <w:t>Doppler shift</w:t>
            </w:r>
            <w:r w:rsidR="00535E7C">
              <w:rPr>
                <w:rFonts w:ascii="Times New Roman" w:eastAsia="PMingLiU" w:hAnsi="Times New Roman"/>
                <w:noProof/>
                <w:lang w:eastAsia="zh-TW"/>
              </w:rPr>
              <w:t xml:space="preserve"> expressions in B.3.3 and test procedures are not consistent.</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1AEBDF3" w:rsidR="00BB4411" w:rsidRPr="00590C34" w:rsidRDefault="004461A3" w:rsidP="00D60918">
            <w:pPr>
              <w:pStyle w:val="CRCoverPage"/>
              <w:spacing w:after="0"/>
              <w:rPr>
                <w:lang w:val="en-US"/>
              </w:rPr>
            </w:pPr>
            <w:r>
              <w:rPr>
                <w:lang w:val="en-US"/>
              </w:rPr>
              <w:t>5.2</w:t>
            </w:r>
            <w:r w:rsidR="00DE5BA5">
              <w:rPr>
                <w:lang w:val="en-US"/>
              </w:rPr>
              <w:t>A.2.5, 5.2A.3.5</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B77E48B" w:rsidR="00BB4411" w:rsidRDefault="00764970"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2002DBD2" w:rsidR="00BB4411" w:rsidRDefault="00BB4411" w:rsidP="00BB4411">
            <w:pPr>
              <w:pStyle w:val="CRCoverPage"/>
              <w:spacing w:after="0"/>
              <w:jc w:val="center"/>
              <w:rPr>
                <w:b/>
                <w:caps/>
                <w:noProof/>
              </w:rPr>
            </w:pP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2ED1C568" w:rsidR="00BB4411" w:rsidRDefault="00BB4411" w:rsidP="00BB4411">
            <w:pPr>
              <w:pStyle w:val="CRCoverPage"/>
              <w:spacing w:after="0"/>
              <w:ind w:left="99"/>
              <w:rPr>
                <w:noProof/>
              </w:rPr>
            </w:pPr>
            <w:r>
              <w:rPr>
                <w:noProof/>
              </w:rPr>
              <w:t>TS</w:t>
            </w:r>
            <w:r w:rsidR="00764970">
              <w:rPr>
                <w:noProof/>
              </w:rPr>
              <w:t xml:space="preserve"> 38.521</w:t>
            </w:r>
            <w:r>
              <w:rPr>
                <w:noProof/>
              </w:rPr>
              <w:t xml:space="preserve">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35786D20"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7E258736" w:rsidR="00BB4411" w:rsidRDefault="00126587" w:rsidP="00BB4411">
            <w:pPr>
              <w:pStyle w:val="CRCoverPage"/>
              <w:spacing w:after="0"/>
              <w:jc w:val="center"/>
              <w:rPr>
                <w:b/>
                <w:caps/>
                <w:noProof/>
              </w:rPr>
            </w:pPr>
            <w:r>
              <w:rPr>
                <w:b/>
                <w:caps/>
                <w:noProof/>
              </w:rPr>
              <w:t>X</w:t>
            </w: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4B2CE74C" w:rsidR="00BB4411" w:rsidRDefault="00126587" w:rsidP="00BB4411">
            <w:pPr>
              <w:pStyle w:val="CRCoverPage"/>
              <w:spacing w:after="0"/>
              <w:ind w:left="99"/>
              <w:rPr>
                <w:noProof/>
              </w:rPr>
            </w:pPr>
            <w:r>
              <w:rPr>
                <w:noProof/>
              </w:rPr>
              <w:t>TS/TR ... CR ...</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0B5B56" w14:textId="61804C33" w:rsidR="004E7E6A" w:rsidRDefault="0082432D" w:rsidP="00AC329E">
      <w:pPr>
        <w:pStyle w:val="Heading2"/>
        <w:jc w:val="center"/>
        <w:rPr>
          <w:noProof/>
          <w:lang w:eastAsia="zh-CN"/>
        </w:rPr>
      </w:pPr>
      <w:r>
        <w:rPr>
          <w:noProof/>
          <w:lang w:eastAsia="zh-CN"/>
        </w:rPr>
        <w:lastRenderedPageBreak/>
        <w:t xml:space="preserve">&lt;Start of change </w:t>
      </w:r>
      <w:r w:rsidR="00014EE1">
        <w:rPr>
          <w:noProof/>
          <w:lang w:eastAsia="zh-CN"/>
        </w:rPr>
        <w:t>1</w:t>
      </w:r>
      <w:r>
        <w:rPr>
          <w:noProof/>
          <w:lang w:eastAsia="zh-CN"/>
        </w:rPr>
        <w:t>&gt;</w:t>
      </w:r>
    </w:p>
    <w:p w14:paraId="3B7C26D5" w14:textId="77777777" w:rsidR="00DB310C" w:rsidRPr="00451577" w:rsidRDefault="00DB310C" w:rsidP="00DB310C">
      <w:pPr>
        <w:keepNext/>
        <w:keepLines/>
        <w:spacing w:before="120"/>
        <w:ind w:left="1418" w:hanging="1418"/>
        <w:outlineLvl w:val="3"/>
        <w:rPr>
          <w:rFonts w:ascii="Arial" w:eastAsia="SimSun" w:hAnsi="Arial"/>
          <w:sz w:val="24"/>
        </w:rPr>
      </w:pPr>
      <w:r w:rsidRPr="00451577">
        <w:rPr>
          <w:rFonts w:ascii="Arial" w:eastAsia="SimSun" w:hAnsi="Arial"/>
          <w:sz w:val="24"/>
        </w:rPr>
        <w:t>5.2A.2.5</w:t>
      </w:r>
      <w:r w:rsidRPr="00451577">
        <w:rPr>
          <w:rFonts w:ascii="Arial" w:eastAsia="SimSun" w:hAnsi="Arial" w:hint="eastAsia"/>
          <w:sz w:val="24"/>
        </w:rPr>
        <w:tab/>
      </w:r>
      <w:r w:rsidRPr="00451577">
        <w:rPr>
          <w:rFonts w:ascii="Arial" w:eastAsia="SimSun" w:hAnsi="Arial"/>
          <w:sz w:val="24"/>
        </w:rPr>
        <w:t>Minimum requirements for PDSCH HST-DPS CA</w:t>
      </w:r>
    </w:p>
    <w:p w14:paraId="24EA982A" w14:textId="77777777" w:rsidR="00DB310C" w:rsidRPr="00451577" w:rsidRDefault="00DB310C" w:rsidP="00DB310C">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56DC547B" w14:textId="77777777" w:rsidR="00DB310C" w:rsidRPr="00451577" w:rsidRDefault="00DB310C" w:rsidP="00DB310C">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5DA1C8A0" w14:textId="77777777" w:rsidR="00DB310C" w:rsidRPr="00451577" w:rsidRDefault="00DB310C" w:rsidP="00DB310C">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DB310C" w:rsidRPr="00451577" w14:paraId="41109FAC" w14:textId="77777777" w:rsidTr="00C50EF9">
        <w:tc>
          <w:tcPr>
            <w:tcW w:w="4822" w:type="dxa"/>
            <w:shd w:val="clear" w:color="auto" w:fill="auto"/>
            <w:vAlign w:val="center"/>
          </w:tcPr>
          <w:p w14:paraId="229A8914" w14:textId="77777777" w:rsidR="00DB310C" w:rsidRPr="00451577" w:rsidRDefault="00DB310C" w:rsidP="00C50EF9">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1D898DC6" w14:textId="77777777" w:rsidR="00DB310C" w:rsidRPr="00451577" w:rsidRDefault="00DB310C" w:rsidP="00C50EF9">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DB310C" w:rsidRPr="00451577" w14:paraId="5033D94D" w14:textId="77777777" w:rsidTr="00C50EF9">
        <w:tc>
          <w:tcPr>
            <w:tcW w:w="4822" w:type="dxa"/>
            <w:shd w:val="clear" w:color="auto" w:fill="auto"/>
            <w:vAlign w:val="center"/>
          </w:tcPr>
          <w:p w14:paraId="35CA72E9" w14:textId="77777777" w:rsidR="00DB310C" w:rsidRPr="00451577" w:rsidRDefault="00DB310C" w:rsidP="00C50EF9">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2A71DED" w14:textId="77777777" w:rsidR="00DB310C" w:rsidRPr="00451577" w:rsidRDefault="00DB310C" w:rsidP="00C50EF9">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DB310C" w:rsidRPr="00451577" w14:paraId="332B3976" w14:textId="77777777" w:rsidTr="00C50EF9">
        <w:tc>
          <w:tcPr>
            <w:tcW w:w="4822" w:type="dxa"/>
            <w:shd w:val="clear" w:color="auto" w:fill="auto"/>
            <w:vAlign w:val="center"/>
          </w:tcPr>
          <w:p w14:paraId="70242E65" w14:textId="77777777" w:rsidR="00DB310C" w:rsidRPr="00451577" w:rsidRDefault="00DB310C" w:rsidP="00C50EF9">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3714C736" w14:textId="77777777" w:rsidR="00DB310C" w:rsidRPr="00451577" w:rsidRDefault="00DB310C" w:rsidP="00C50EF9">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1C482B5A" w14:textId="77777777" w:rsidR="00DB310C" w:rsidRPr="00451577" w:rsidRDefault="00DB310C" w:rsidP="00DB310C">
      <w:pPr>
        <w:rPr>
          <w:rFonts w:eastAsia="SimSun"/>
          <w:lang w:eastAsia="zh-CN"/>
        </w:rPr>
      </w:pPr>
    </w:p>
    <w:p w14:paraId="17B3DA1D" w14:textId="77777777" w:rsidR="00DB310C" w:rsidRPr="00451577" w:rsidRDefault="00DB310C" w:rsidP="00DB310C">
      <w:pPr>
        <w:pStyle w:val="TH"/>
        <w:rPr>
          <w:rFonts w:eastAsia="Malgun Gothic"/>
          <w:lang w:eastAsia="zh-CN"/>
        </w:rPr>
      </w:pPr>
      <w:r w:rsidRPr="00451577">
        <w:rPr>
          <w:rFonts w:eastAsia="Malgun Gothic"/>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DB310C" w:rsidRPr="00451577" w14:paraId="35B5F97E"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349C6" w14:textId="77777777" w:rsidR="00DB310C" w:rsidRPr="00451577" w:rsidRDefault="00DB310C" w:rsidP="00C50EF9">
            <w:pPr>
              <w:keepNext/>
              <w:keepLines/>
              <w:spacing w:after="0"/>
              <w:jc w:val="center"/>
              <w:rPr>
                <w:rFonts w:ascii="Arial" w:eastAsia="Malgun Gothic" w:hAnsi="Arial"/>
                <w:b/>
                <w:sz w:val="18"/>
              </w:rPr>
            </w:pPr>
            <w:r w:rsidRPr="00451577">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21676" w14:textId="77777777" w:rsidR="00DB310C" w:rsidRPr="00451577" w:rsidRDefault="00DB310C" w:rsidP="00C50EF9">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4650F" w14:textId="77777777" w:rsidR="00DB310C" w:rsidRPr="00451577" w:rsidRDefault="00DB310C" w:rsidP="00C50EF9">
            <w:pPr>
              <w:keepNext/>
              <w:keepLines/>
              <w:spacing w:after="0"/>
              <w:jc w:val="center"/>
              <w:rPr>
                <w:rFonts w:ascii="Arial" w:eastAsia="Malgun Gothic" w:hAnsi="Arial"/>
                <w:b/>
                <w:sz w:val="18"/>
              </w:rPr>
            </w:pPr>
            <w:r w:rsidRPr="00451577">
              <w:rPr>
                <w:rFonts w:ascii="Arial" w:eastAsia="Malgun Gothic" w:hAnsi="Arial"/>
                <w:b/>
                <w:sz w:val="18"/>
              </w:rPr>
              <w:t>Value</w:t>
            </w:r>
          </w:p>
        </w:tc>
      </w:tr>
      <w:tr w:rsidR="00DB310C" w:rsidRPr="00451577" w14:paraId="4F808DDB"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31392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86A79F6"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5C8A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FDD and TDD</w:t>
            </w:r>
          </w:p>
        </w:tc>
      </w:tr>
      <w:tr w:rsidR="00DB310C" w:rsidRPr="00451577" w14:paraId="281575E4"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CEF1D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B1F779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B396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w:t>
            </w:r>
          </w:p>
        </w:tc>
      </w:tr>
      <w:tr w:rsidR="00DB310C" w:rsidRPr="00451577" w14:paraId="7C492662" w14:textId="77777777" w:rsidTr="00C50E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586705" w14:textId="77777777" w:rsidR="00DB310C" w:rsidRPr="00451577" w:rsidRDefault="00DB310C" w:rsidP="00C50EF9">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7517B1"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31A91DC"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5A4D03" w14:textId="77777777" w:rsidR="00DB310C" w:rsidRPr="00451577" w:rsidRDefault="00DB310C" w:rsidP="00C50EF9">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DB310C" w:rsidRPr="00451577" w14:paraId="1506C766"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1D527A96" w14:textId="77777777" w:rsidR="00DB310C" w:rsidRPr="00451577" w:rsidRDefault="00DB310C" w:rsidP="00C50EF9">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357F13"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1F58A05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B27E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A</w:t>
            </w:r>
          </w:p>
        </w:tc>
      </w:tr>
      <w:tr w:rsidR="00DB310C" w:rsidRPr="00451577" w14:paraId="6138E7DB" w14:textId="77777777" w:rsidTr="00C50EF9">
        <w:trPr>
          <w:jc w:val="center"/>
        </w:trPr>
        <w:tc>
          <w:tcPr>
            <w:tcW w:w="0" w:type="auto"/>
            <w:vMerge/>
            <w:tcBorders>
              <w:left w:val="single" w:sz="4" w:space="0" w:color="auto"/>
              <w:right w:val="single" w:sz="4" w:space="0" w:color="auto"/>
            </w:tcBorders>
            <w:vAlign w:val="center"/>
            <w:hideMark/>
          </w:tcPr>
          <w:p w14:paraId="401C5EE9"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71D5BB"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9212C8A"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B6A08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0</w:t>
            </w:r>
          </w:p>
        </w:tc>
      </w:tr>
      <w:tr w:rsidR="00DB310C" w:rsidRPr="00451577" w14:paraId="7B1F3668" w14:textId="77777777" w:rsidTr="00C50EF9">
        <w:trPr>
          <w:jc w:val="center"/>
        </w:trPr>
        <w:tc>
          <w:tcPr>
            <w:tcW w:w="0" w:type="auto"/>
            <w:vMerge/>
            <w:tcBorders>
              <w:left w:val="single" w:sz="4" w:space="0" w:color="auto"/>
              <w:right w:val="single" w:sz="4" w:space="0" w:color="auto"/>
            </w:tcBorders>
            <w:vAlign w:val="center"/>
            <w:hideMark/>
          </w:tcPr>
          <w:p w14:paraId="5F2398B8"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A6B4B7"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5D6FC39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E91E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w:t>
            </w:r>
          </w:p>
        </w:tc>
      </w:tr>
      <w:tr w:rsidR="00DB310C" w:rsidRPr="00451577" w14:paraId="29B3BB70" w14:textId="77777777" w:rsidTr="00C50EF9">
        <w:trPr>
          <w:jc w:val="center"/>
        </w:trPr>
        <w:tc>
          <w:tcPr>
            <w:tcW w:w="0" w:type="auto"/>
            <w:vMerge/>
            <w:tcBorders>
              <w:left w:val="single" w:sz="4" w:space="0" w:color="auto"/>
              <w:right w:val="single" w:sz="4" w:space="0" w:color="auto"/>
            </w:tcBorders>
            <w:vAlign w:val="center"/>
            <w:hideMark/>
          </w:tcPr>
          <w:p w14:paraId="77773388"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00DD12"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32DCE56"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1881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FDD: 12</w:t>
            </w:r>
          </w:p>
          <w:p w14:paraId="05DDD15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DB310C" w:rsidRPr="00451577" w14:paraId="55846D95" w14:textId="77777777" w:rsidTr="00C50EF9">
        <w:trPr>
          <w:jc w:val="center"/>
        </w:trPr>
        <w:tc>
          <w:tcPr>
            <w:tcW w:w="0" w:type="auto"/>
            <w:vMerge/>
            <w:tcBorders>
              <w:left w:val="single" w:sz="4" w:space="0" w:color="auto"/>
              <w:right w:val="single" w:sz="4" w:space="0" w:color="auto"/>
            </w:tcBorders>
            <w:vAlign w:val="center"/>
            <w:hideMark/>
          </w:tcPr>
          <w:p w14:paraId="6F2A7533"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DF2A9A"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E72203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A1E9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w:t>
            </w:r>
          </w:p>
        </w:tc>
      </w:tr>
      <w:tr w:rsidR="00DB310C" w:rsidRPr="00451577" w14:paraId="4F9D25B3" w14:textId="77777777" w:rsidTr="00C50EF9">
        <w:trPr>
          <w:jc w:val="center"/>
        </w:trPr>
        <w:tc>
          <w:tcPr>
            <w:tcW w:w="0" w:type="auto"/>
            <w:vMerge/>
            <w:tcBorders>
              <w:left w:val="single" w:sz="4" w:space="0" w:color="auto"/>
              <w:right w:val="single" w:sz="4" w:space="0" w:color="auto"/>
            </w:tcBorders>
            <w:vAlign w:val="center"/>
            <w:hideMark/>
          </w:tcPr>
          <w:p w14:paraId="546CC817"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4507D3"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F4A11F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9F917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Static</w:t>
            </w:r>
          </w:p>
        </w:tc>
      </w:tr>
      <w:tr w:rsidR="00DB310C" w:rsidRPr="00451577" w14:paraId="15E7C271" w14:textId="77777777" w:rsidTr="00C50EF9">
        <w:trPr>
          <w:jc w:val="center"/>
        </w:trPr>
        <w:tc>
          <w:tcPr>
            <w:tcW w:w="0" w:type="auto"/>
            <w:vMerge/>
            <w:tcBorders>
              <w:left w:val="single" w:sz="4" w:space="0" w:color="auto"/>
              <w:right w:val="single" w:sz="4" w:space="0" w:color="auto"/>
            </w:tcBorders>
            <w:vAlign w:val="center"/>
            <w:hideMark/>
          </w:tcPr>
          <w:p w14:paraId="5ABC3432"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2B38C9"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22E2998"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E9D5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w:t>
            </w:r>
          </w:p>
        </w:tc>
      </w:tr>
      <w:tr w:rsidR="00DB310C" w:rsidRPr="00451577" w14:paraId="794CAA7C" w14:textId="77777777" w:rsidTr="00C50EF9">
        <w:trPr>
          <w:jc w:val="center"/>
        </w:trPr>
        <w:tc>
          <w:tcPr>
            <w:tcW w:w="0" w:type="auto"/>
            <w:vMerge/>
            <w:tcBorders>
              <w:left w:val="single" w:sz="4" w:space="0" w:color="auto"/>
              <w:right w:val="single" w:sz="4" w:space="0" w:color="auto"/>
            </w:tcBorders>
            <w:vAlign w:val="center"/>
            <w:hideMark/>
          </w:tcPr>
          <w:p w14:paraId="771B31CE"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5293FC"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00416F8"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1FB9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0</w:t>
            </w:r>
          </w:p>
        </w:tc>
      </w:tr>
      <w:tr w:rsidR="00DB310C" w:rsidRPr="00451577" w14:paraId="7B4E9B74" w14:textId="77777777" w:rsidTr="00C50EF9">
        <w:trPr>
          <w:jc w:val="center"/>
        </w:trPr>
        <w:tc>
          <w:tcPr>
            <w:tcW w:w="0" w:type="auto"/>
            <w:vMerge/>
            <w:tcBorders>
              <w:left w:val="single" w:sz="4" w:space="0" w:color="auto"/>
              <w:right w:val="single" w:sz="4" w:space="0" w:color="auto"/>
            </w:tcBorders>
            <w:vAlign w:val="center"/>
            <w:hideMark/>
          </w:tcPr>
          <w:p w14:paraId="0D355BD3"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105C0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5A78975"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10C3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DB310C" w:rsidRPr="00451577" w14:paraId="4B69B7DF" w14:textId="77777777" w:rsidTr="00C50EF9">
        <w:trPr>
          <w:jc w:val="center"/>
        </w:trPr>
        <w:tc>
          <w:tcPr>
            <w:tcW w:w="0" w:type="auto"/>
            <w:vMerge/>
            <w:tcBorders>
              <w:left w:val="single" w:sz="4" w:space="0" w:color="auto"/>
              <w:right w:val="single" w:sz="4" w:space="0" w:color="auto"/>
            </w:tcBorders>
            <w:vAlign w:val="center"/>
            <w:hideMark/>
          </w:tcPr>
          <w:p w14:paraId="11AEAC8D"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1E56FD"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7FC29D6"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DCF6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DB310C" w:rsidRPr="00451577" w14:paraId="5A127453" w14:textId="77777777" w:rsidTr="00C50EF9">
        <w:trPr>
          <w:jc w:val="center"/>
        </w:trPr>
        <w:tc>
          <w:tcPr>
            <w:tcW w:w="0" w:type="auto"/>
            <w:vMerge/>
            <w:tcBorders>
              <w:left w:val="single" w:sz="4" w:space="0" w:color="auto"/>
              <w:right w:val="single" w:sz="4" w:space="0" w:color="auto"/>
            </w:tcBorders>
            <w:vAlign w:val="center"/>
            <w:hideMark/>
          </w:tcPr>
          <w:p w14:paraId="31BFB49D"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80B345"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E6A1570"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54C7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7BBCA2E2" w14:textId="77777777" w:rsidTr="00C50EF9">
        <w:trPr>
          <w:jc w:val="center"/>
        </w:trPr>
        <w:tc>
          <w:tcPr>
            <w:tcW w:w="0" w:type="auto"/>
            <w:vMerge/>
            <w:tcBorders>
              <w:left w:val="single" w:sz="4" w:space="0" w:color="auto"/>
              <w:bottom w:val="single" w:sz="4" w:space="0" w:color="auto"/>
              <w:right w:val="single" w:sz="4" w:space="0" w:color="auto"/>
            </w:tcBorders>
            <w:vAlign w:val="center"/>
          </w:tcPr>
          <w:p w14:paraId="110575DD"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874D5E" w14:textId="77777777" w:rsidR="00DB310C" w:rsidRPr="00451577" w:rsidRDefault="00DB310C" w:rsidP="00C50EF9">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6AFDDD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DDB6D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Note 1</w:t>
            </w:r>
          </w:p>
        </w:tc>
      </w:tr>
      <w:tr w:rsidR="00DB310C" w:rsidRPr="00451577" w14:paraId="7B0AFA85"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C1A234" w14:textId="77777777" w:rsidR="00DB310C" w:rsidRPr="00451577" w:rsidRDefault="00DB310C" w:rsidP="00C50EF9">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786029" w14:textId="77777777" w:rsidR="00DB310C" w:rsidRPr="00451577" w:rsidRDefault="00DB310C" w:rsidP="00C50EF9">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60DD25E"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C594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1</w:t>
            </w:r>
          </w:p>
        </w:tc>
      </w:tr>
      <w:tr w:rsidR="00DB310C" w:rsidRPr="00451577" w14:paraId="0B47BCC3"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9C3D0" w14:textId="77777777" w:rsidR="00DB310C" w:rsidRPr="00451577" w:rsidRDefault="00DB310C"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19FA6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DA6F96E"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BF8E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w:t>
            </w:r>
          </w:p>
        </w:tc>
      </w:tr>
      <w:tr w:rsidR="00DB310C" w:rsidRPr="00451577" w14:paraId="2C178B12"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14354" w14:textId="77777777" w:rsidR="00DB310C" w:rsidRPr="00451577" w:rsidRDefault="00DB310C"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20DA16"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0C5B5F67"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67AAF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DB310C" w:rsidRPr="00451577" w14:paraId="2EC9ABE6"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1E3EFF3E" w14:textId="77777777" w:rsidR="00DB310C" w:rsidRPr="00451577" w:rsidRDefault="00DB310C" w:rsidP="00C50EF9">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71D2AEDC" w14:textId="77777777" w:rsidR="00DB310C" w:rsidRPr="00451577" w:rsidRDefault="00DB310C" w:rsidP="00C50EF9">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3A8B16BF"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47BBA"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3B35F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2492CCD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DB310C" w:rsidRPr="00451577" w14:paraId="628D1C24" w14:textId="77777777" w:rsidTr="00C50EF9">
        <w:trPr>
          <w:jc w:val="center"/>
        </w:trPr>
        <w:tc>
          <w:tcPr>
            <w:tcW w:w="0" w:type="auto"/>
            <w:vMerge/>
            <w:tcBorders>
              <w:left w:val="single" w:sz="4" w:space="0" w:color="auto"/>
              <w:right w:val="single" w:sz="4" w:space="0" w:color="auto"/>
            </w:tcBorders>
            <w:vAlign w:val="center"/>
          </w:tcPr>
          <w:p w14:paraId="09D47531"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36A09C16"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A90D62D"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175628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F528BC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1CC8E88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DB310C" w:rsidRPr="00451577" w14:paraId="1A7A34DE" w14:textId="77777777" w:rsidTr="00C50EF9">
        <w:trPr>
          <w:jc w:val="center"/>
        </w:trPr>
        <w:tc>
          <w:tcPr>
            <w:tcW w:w="0" w:type="auto"/>
            <w:vMerge/>
            <w:tcBorders>
              <w:left w:val="single" w:sz="4" w:space="0" w:color="auto"/>
              <w:right w:val="single" w:sz="4" w:space="0" w:color="auto"/>
            </w:tcBorders>
            <w:vAlign w:val="center"/>
            <w:hideMark/>
          </w:tcPr>
          <w:p w14:paraId="5A7D8B82"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hideMark/>
          </w:tcPr>
          <w:p w14:paraId="1D5DF2CA"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837ECD3"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5326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B1B1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DB310C" w:rsidRPr="00451577" w14:paraId="51BFF554" w14:textId="77777777" w:rsidTr="00C50EF9">
        <w:trPr>
          <w:jc w:val="center"/>
        </w:trPr>
        <w:tc>
          <w:tcPr>
            <w:tcW w:w="0" w:type="auto"/>
            <w:vMerge/>
            <w:tcBorders>
              <w:left w:val="single" w:sz="4" w:space="0" w:color="auto"/>
              <w:right w:val="single" w:sz="4" w:space="0" w:color="auto"/>
            </w:tcBorders>
            <w:vAlign w:val="center"/>
          </w:tcPr>
          <w:p w14:paraId="5D4AEC62"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1E5B4D3C"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FAEC446"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EAC8439"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5973E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TCI state #2</w:t>
            </w:r>
          </w:p>
        </w:tc>
      </w:tr>
      <w:tr w:rsidR="00DB310C" w:rsidRPr="00451577" w14:paraId="7D1138C0" w14:textId="77777777" w:rsidTr="00C50EF9">
        <w:trPr>
          <w:trHeight w:val="631"/>
          <w:jc w:val="center"/>
        </w:trPr>
        <w:tc>
          <w:tcPr>
            <w:tcW w:w="0" w:type="auto"/>
            <w:vMerge/>
            <w:tcBorders>
              <w:left w:val="single" w:sz="4" w:space="0" w:color="auto"/>
              <w:right w:val="single" w:sz="4" w:space="0" w:color="auto"/>
            </w:tcBorders>
            <w:vAlign w:val="center"/>
          </w:tcPr>
          <w:p w14:paraId="4C3368E3"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6B4BB058"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51B8FEAD"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410F2377"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7CD0664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Start PRB 0</w:t>
            </w:r>
          </w:p>
          <w:p w14:paraId="61F131D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Number of PRB = </w:t>
            </w:r>
            <w:proofErr w:type="gramStart"/>
            <w:r w:rsidRPr="00451577">
              <w:rPr>
                <w:rFonts w:ascii="Arial" w:eastAsia="Malgun Gothic" w:hAnsi="Arial"/>
                <w:sz w:val="18"/>
              </w:rPr>
              <w:t>min(</w:t>
            </w:r>
            <w:proofErr w:type="gramEnd"/>
            <w:r w:rsidRPr="00451577">
              <w:rPr>
                <w:rFonts w:ascii="Arial" w:eastAsia="Malgun Gothic" w:hAnsi="Arial"/>
                <w:sz w:val="18"/>
              </w:rPr>
              <w:t>52, ceil(BWP size/4)*4)</w:t>
            </w:r>
          </w:p>
        </w:tc>
      </w:tr>
      <w:tr w:rsidR="00DB310C" w:rsidRPr="00451577" w14:paraId="0563EDE5" w14:textId="77777777" w:rsidTr="00C50EF9">
        <w:trPr>
          <w:jc w:val="center"/>
        </w:trPr>
        <w:tc>
          <w:tcPr>
            <w:tcW w:w="0" w:type="auto"/>
            <w:vMerge/>
            <w:tcBorders>
              <w:left w:val="single" w:sz="4" w:space="0" w:color="auto"/>
              <w:right w:val="single" w:sz="4" w:space="0" w:color="auto"/>
            </w:tcBorders>
            <w:vAlign w:val="center"/>
            <w:hideMark/>
          </w:tcPr>
          <w:p w14:paraId="18BB1A6F"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5CF1D164" w14:textId="77777777" w:rsidR="00DB310C" w:rsidRPr="00451577" w:rsidRDefault="00DB310C" w:rsidP="00C50EF9">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43FAC497"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4B7D7"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1D648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6 for CSI-RS resource 5 and 6</w:t>
            </w:r>
          </w:p>
          <w:p w14:paraId="31A7974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10 for CSI-RS resource 7 and 8</w:t>
            </w:r>
          </w:p>
        </w:tc>
      </w:tr>
      <w:tr w:rsidR="00DB310C" w:rsidRPr="00451577" w14:paraId="4869FF84" w14:textId="77777777" w:rsidTr="00C50EF9">
        <w:trPr>
          <w:jc w:val="center"/>
        </w:trPr>
        <w:tc>
          <w:tcPr>
            <w:tcW w:w="0" w:type="auto"/>
            <w:vMerge/>
            <w:tcBorders>
              <w:left w:val="single" w:sz="4" w:space="0" w:color="auto"/>
              <w:right w:val="single" w:sz="4" w:space="0" w:color="auto"/>
            </w:tcBorders>
            <w:vAlign w:val="center"/>
          </w:tcPr>
          <w:p w14:paraId="65AA0EE8"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480AB445"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DB29AAC"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7E4AFF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B40989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482B83B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DB310C" w:rsidRPr="00451577" w14:paraId="5A6C5B77" w14:textId="77777777" w:rsidTr="00C50EF9">
        <w:trPr>
          <w:jc w:val="center"/>
        </w:trPr>
        <w:tc>
          <w:tcPr>
            <w:tcW w:w="0" w:type="auto"/>
            <w:vMerge/>
            <w:tcBorders>
              <w:left w:val="single" w:sz="4" w:space="0" w:color="auto"/>
              <w:right w:val="single" w:sz="4" w:space="0" w:color="auto"/>
            </w:tcBorders>
            <w:vAlign w:val="center"/>
            <w:hideMark/>
          </w:tcPr>
          <w:p w14:paraId="257C4F95"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hideMark/>
          </w:tcPr>
          <w:p w14:paraId="2D05DECC"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540FF84"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748C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F4A8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DB310C" w:rsidRPr="00451577" w14:paraId="63D36930" w14:textId="77777777" w:rsidTr="00C50EF9">
        <w:trPr>
          <w:jc w:val="center"/>
        </w:trPr>
        <w:tc>
          <w:tcPr>
            <w:tcW w:w="0" w:type="auto"/>
            <w:vMerge/>
            <w:tcBorders>
              <w:left w:val="single" w:sz="4" w:space="0" w:color="auto"/>
              <w:right w:val="single" w:sz="4" w:space="0" w:color="auto"/>
            </w:tcBorders>
            <w:vAlign w:val="center"/>
          </w:tcPr>
          <w:p w14:paraId="09FDC677"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67B37BB9"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6B9E66C2"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6D918AA"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93F2B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TCI state #3</w:t>
            </w:r>
          </w:p>
        </w:tc>
      </w:tr>
      <w:tr w:rsidR="00DB310C" w:rsidRPr="00451577" w14:paraId="0CA622C5" w14:textId="77777777" w:rsidTr="00C50EF9">
        <w:trPr>
          <w:trHeight w:val="424"/>
          <w:jc w:val="center"/>
        </w:trPr>
        <w:tc>
          <w:tcPr>
            <w:tcW w:w="0" w:type="auto"/>
            <w:vMerge/>
            <w:tcBorders>
              <w:left w:val="single" w:sz="4" w:space="0" w:color="auto"/>
              <w:right w:val="single" w:sz="4" w:space="0" w:color="auto"/>
            </w:tcBorders>
            <w:vAlign w:val="center"/>
          </w:tcPr>
          <w:p w14:paraId="4077494E"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3B43FA45"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39E5071A"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224E48B7"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304846E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Start PRB 0</w:t>
            </w:r>
          </w:p>
          <w:p w14:paraId="5FD5157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Number of PRB = </w:t>
            </w:r>
            <w:proofErr w:type="gramStart"/>
            <w:r w:rsidRPr="00451577">
              <w:rPr>
                <w:rFonts w:ascii="Arial" w:eastAsia="Malgun Gothic" w:hAnsi="Arial"/>
                <w:sz w:val="18"/>
              </w:rPr>
              <w:t>min(</w:t>
            </w:r>
            <w:proofErr w:type="gramEnd"/>
            <w:r w:rsidRPr="00451577">
              <w:rPr>
                <w:rFonts w:ascii="Arial" w:eastAsia="Malgun Gothic" w:hAnsi="Arial"/>
                <w:sz w:val="18"/>
              </w:rPr>
              <w:t>52, ceil(BWP size/4)*4)</w:t>
            </w:r>
          </w:p>
        </w:tc>
      </w:tr>
      <w:tr w:rsidR="00DB310C" w:rsidRPr="00451577" w14:paraId="224F2C57"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5C90A88C" w14:textId="77777777" w:rsidR="00DB310C" w:rsidRPr="00451577" w:rsidRDefault="00DB310C" w:rsidP="00C50EF9">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349ED98D" w14:textId="77777777" w:rsidR="00DB310C" w:rsidRPr="00451577" w:rsidRDefault="00DB310C" w:rsidP="00C50EF9">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4D0CD621"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F9D03"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73A9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DB310C" w:rsidRPr="00451577" w14:paraId="13DBE27A" w14:textId="77777777" w:rsidTr="00C50EF9">
        <w:trPr>
          <w:jc w:val="center"/>
        </w:trPr>
        <w:tc>
          <w:tcPr>
            <w:tcW w:w="0" w:type="auto"/>
            <w:vMerge/>
            <w:tcBorders>
              <w:top w:val="single" w:sz="4" w:space="0" w:color="auto"/>
              <w:left w:val="single" w:sz="4" w:space="0" w:color="auto"/>
              <w:right w:val="single" w:sz="4" w:space="0" w:color="auto"/>
            </w:tcBorders>
            <w:vAlign w:val="center"/>
          </w:tcPr>
          <w:p w14:paraId="5264CC1D"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7FF74B73"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D166F97"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0C3D49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3BF6B7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SCS:20</w:t>
            </w:r>
          </w:p>
          <w:p w14:paraId="018985B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30kHz SCS: 40</w:t>
            </w:r>
          </w:p>
        </w:tc>
      </w:tr>
      <w:tr w:rsidR="00DB310C" w:rsidRPr="00451577" w14:paraId="7235956A" w14:textId="77777777" w:rsidTr="00C50EF9">
        <w:trPr>
          <w:jc w:val="center"/>
        </w:trPr>
        <w:tc>
          <w:tcPr>
            <w:tcW w:w="0" w:type="auto"/>
            <w:vMerge/>
            <w:tcBorders>
              <w:left w:val="single" w:sz="4" w:space="0" w:color="auto"/>
              <w:right w:val="single" w:sz="4" w:space="0" w:color="auto"/>
            </w:tcBorders>
            <w:vAlign w:val="center"/>
            <w:hideMark/>
          </w:tcPr>
          <w:p w14:paraId="758C14BF" w14:textId="77777777" w:rsidR="00DB310C" w:rsidRPr="00451577" w:rsidRDefault="00DB310C" w:rsidP="00C50EF9">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1A04D219"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5FCB7C3"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293E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0B32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0</w:t>
            </w:r>
          </w:p>
        </w:tc>
      </w:tr>
      <w:tr w:rsidR="00DB310C" w:rsidRPr="00451577" w14:paraId="5690E763" w14:textId="77777777" w:rsidTr="00C50EF9">
        <w:trPr>
          <w:jc w:val="center"/>
        </w:trPr>
        <w:tc>
          <w:tcPr>
            <w:tcW w:w="0" w:type="auto"/>
            <w:vMerge/>
            <w:tcBorders>
              <w:left w:val="single" w:sz="4" w:space="0" w:color="auto"/>
              <w:right w:val="single" w:sz="4" w:space="0" w:color="auto"/>
            </w:tcBorders>
            <w:vAlign w:val="center"/>
          </w:tcPr>
          <w:p w14:paraId="0CB1F0D5" w14:textId="77777777" w:rsidR="00DB310C" w:rsidRPr="00451577" w:rsidRDefault="00DB310C" w:rsidP="00C50EF9">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2170CF75"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D37831"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EB6F4F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DFDF9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TCI state #0</w:t>
            </w:r>
          </w:p>
        </w:tc>
      </w:tr>
      <w:tr w:rsidR="00DB310C" w:rsidRPr="00451577" w14:paraId="4F6F7BB1" w14:textId="77777777" w:rsidTr="00C50EF9">
        <w:trPr>
          <w:jc w:val="center"/>
        </w:trPr>
        <w:tc>
          <w:tcPr>
            <w:tcW w:w="0" w:type="auto"/>
            <w:vMerge/>
            <w:tcBorders>
              <w:left w:val="single" w:sz="4" w:space="0" w:color="auto"/>
              <w:right w:val="single" w:sz="4" w:space="0" w:color="auto"/>
            </w:tcBorders>
            <w:vAlign w:val="center"/>
            <w:hideMark/>
          </w:tcPr>
          <w:p w14:paraId="1009AAD7" w14:textId="77777777" w:rsidR="00DB310C" w:rsidRPr="00451577" w:rsidRDefault="00DB310C" w:rsidP="00C50EF9">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DEBC6D5" w14:textId="77777777" w:rsidR="00DB310C" w:rsidRPr="00451577" w:rsidRDefault="00DB310C" w:rsidP="00C50EF9">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3937B33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33D0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A89BD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DB310C" w:rsidRPr="00451577" w14:paraId="195E230F" w14:textId="77777777" w:rsidTr="00C50EF9">
        <w:trPr>
          <w:jc w:val="center"/>
        </w:trPr>
        <w:tc>
          <w:tcPr>
            <w:tcW w:w="0" w:type="auto"/>
            <w:vMerge/>
            <w:tcBorders>
              <w:left w:val="single" w:sz="4" w:space="0" w:color="auto"/>
              <w:right w:val="single" w:sz="4" w:space="0" w:color="auto"/>
            </w:tcBorders>
            <w:vAlign w:val="center"/>
          </w:tcPr>
          <w:p w14:paraId="02E9276C" w14:textId="77777777" w:rsidR="00DB310C" w:rsidRPr="00451577" w:rsidRDefault="00DB310C" w:rsidP="00C50EF9">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4599FFD9"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FF908B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FD0400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3432F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SCS:20</w:t>
            </w:r>
          </w:p>
          <w:p w14:paraId="0493137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30kHz SCS: 40</w:t>
            </w:r>
          </w:p>
        </w:tc>
      </w:tr>
      <w:tr w:rsidR="00DB310C" w:rsidRPr="00451577" w14:paraId="16AF89A6" w14:textId="77777777" w:rsidTr="00C50EF9">
        <w:trPr>
          <w:jc w:val="center"/>
        </w:trPr>
        <w:tc>
          <w:tcPr>
            <w:tcW w:w="0" w:type="auto"/>
            <w:vMerge/>
            <w:tcBorders>
              <w:left w:val="single" w:sz="4" w:space="0" w:color="auto"/>
              <w:right w:val="single" w:sz="4" w:space="0" w:color="auto"/>
            </w:tcBorders>
            <w:vAlign w:val="center"/>
            <w:hideMark/>
          </w:tcPr>
          <w:p w14:paraId="4B73BFB8" w14:textId="77777777" w:rsidR="00DB310C" w:rsidRPr="00451577" w:rsidRDefault="00DB310C" w:rsidP="00C50EF9">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328ED92A"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D2DDDDA"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4B38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76EB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0</w:t>
            </w:r>
          </w:p>
        </w:tc>
      </w:tr>
      <w:tr w:rsidR="00DB310C" w:rsidRPr="00451577" w14:paraId="66996E8F" w14:textId="77777777" w:rsidTr="00C50EF9">
        <w:trPr>
          <w:jc w:val="center"/>
        </w:trPr>
        <w:tc>
          <w:tcPr>
            <w:tcW w:w="0" w:type="auto"/>
            <w:vMerge/>
            <w:tcBorders>
              <w:left w:val="single" w:sz="4" w:space="0" w:color="auto"/>
              <w:bottom w:val="single" w:sz="4" w:space="0" w:color="auto"/>
              <w:right w:val="single" w:sz="4" w:space="0" w:color="auto"/>
            </w:tcBorders>
            <w:vAlign w:val="center"/>
          </w:tcPr>
          <w:p w14:paraId="67406212" w14:textId="77777777" w:rsidR="00DB310C" w:rsidRPr="00451577" w:rsidRDefault="00DB310C" w:rsidP="00C50EF9">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2BFF324B"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839345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59A10A6"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7D93B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TCI state #1</w:t>
            </w:r>
          </w:p>
        </w:tc>
      </w:tr>
      <w:tr w:rsidR="00DB310C" w:rsidRPr="00451577" w14:paraId="017ACD7E"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3346EE" w14:textId="77777777" w:rsidR="00DB310C" w:rsidRPr="00451577" w:rsidRDefault="00DB310C" w:rsidP="00C50EF9">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34F046" w14:textId="77777777" w:rsidR="00DB310C" w:rsidRPr="00451577" w:rsidRDefault="00DB310C" w:rsidP="00C50EF9">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2A924"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A4F795C"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897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DB310C" w:rsidRPr="00451577" w14:paraId="510677FB"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A1418"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1B4D5"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34C1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ED9BEE1"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C990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A</w:t>
            </w:r>
          </w:p>
        </w:tc>
      </w:tr>
      <w:tr w:rsidR="00DB310C" w:rsidRPr="00451577" w14:paraId="15EB690B" w14:textId="77777777" w:rsidTr="00C50EF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5B001"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ADC558" w14:textId="77777777" w:rsidR="00DB310C" w:rsidRPr="00451577" w:rsidRDefault="00DB310C" w:rsidP="00C50EF9">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89689"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433FEA0"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C3FE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53630F59"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9775C"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4A5EA"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DE344"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348FB5"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9CAB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1D642952"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509D1B" w14:textId="77777777" w:rsidR="00DB310C" w:rsidRPr="00451577" w:rsidRDefault="00DB310C" w:rsidP="00C50EF9">
            <w:pPr>
              <w:pStyle w:val="TAL"/>
              <w:rPr>
                <w:rFonts w:eastAsia="CG Times (WN)"/>
              </w:rPr>
            </w:pPr>
            <w:r w:rsidRPr="00451577">
              <w:rPr>
                <w:rFonts w:eastAsia="CG Times (WN)"/>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7CB22" w14:textId="77777777" w:rsidR="00DB310C" w:rsidRPr="00451577" w:rsidRDefault="00DB310C" w:rsidP="00C50EF9">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8A547"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B596B09"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6C14B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DB310C" w:rsidRPr="00451577" w14:paraId="5988F203"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1EB09"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26D3E"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5CD7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FB86EA7"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79D26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A</w:t>
            </w:r>
          </w:p>
        </w:tc>
      </w:tr>
      <w:tr w:rsidR="00DB310C" w:rsidRPr="00451577" w14:paraId="280F0D81" w14:textId="77777777" w:rsidTr="00C50EF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932F4"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E4C0FC" w14:textId="77777777" w:rsidR="00DB310C" w:rsidRPr="00451577" w:rsidRDefault="00DB310C" w:rsidP="00C50EF9">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C779C"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158360"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5DBC5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1D7313FC"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5D4D2"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256A6"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320C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40C6F19"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0EC39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6505F322"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27BFE" w14:textId="77777777" w:rsidR="00DB310C" w:rsidRPr="00451577" w:rsidRDefault="00DB310C" w:rsidP="00C50EF9">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BAA1F" w14:textId="77777777" w:rsidR="00DB310C" w:rsidRPr="00451577" w:rsidRDefault="00DB310C" w:rsidP="00C50EF9">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A41D9"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ED12D4"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7FF3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SSB #0</w:t>
            </w:r>
          </w:p>
        </w:tc>
      </w:tr>
      <w:tr w:rsidR="00DB310C" w:rsidRPr="00451577" w14:paraId="1D5B8B21"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549E"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EF24"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EA0555"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2DB4BC5"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9FC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C</w:t>
            </w:r>
          </w:p>
        </w:tc>
      </w:tr>
      <w:tr w:rsidR="00DB310C" w:rsidRPr="00451577" w14:paraId="71276C8D"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52690"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D53747" w14:textId="77777777" w:rsidR="00DB310C" w:rsidRPr="00451577" w:rsidRDefault="00DB310C" w:rsidP="00C50EF9">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69E4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4E1AF9B"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1A833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19B2C8A1"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C4C32"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3D9A2"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0C98E"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814525"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46803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0AA9405E"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C796DC" w14:textId="77777777" w:rsidR="00DB310C" w:rsidRPr="00451577" w:rsidRDefault="00DB310C" w:rsidP="00C50EF9">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F375F9" w14:textId="77777777" w:rsidR="00DB310C" w:rsidRPr="00451577" w:rsidRDefault="00DB310C" w:rsidP="00C50EF9">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1BBA1"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587F816"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4553B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SSB #1</w:t>
            </w:r>
          </w:p>
        </w:tc>
      </w:tr>
      <w:tr w:rsidR="00DB310C" w:rsidRPr="00451577" w14:paraId="40D5A560"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70222"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99DBA"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E4DE7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D361785"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31494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C</w:t>
            </w:r>
          </w:p>
        </w:tc>
      </w:tr>
      <w:tr w:rsidR="00DB310C" w:rsidRPr="00451577" w14:paraId="4CFC398C"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639A0"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4DA297" w14:textId="77777777" w:rsidR="00DB310C" w:rsidRPr="00451577" w:rsidRDefault="00DB310C" w:rsidP="00C50EF9">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3512C"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42DE86A"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3A05C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7CC65886"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887AE" w14:textId="77777777" w:rsidR="00DB310C" w:rsidRPr="00451577" w:rsidRDefault="00DB310C"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9DB94" w14:textId="77777777" w:rsidR="00DB310C" w:rsidRPr="00451577" w:rsidRDefault="00DB310C"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8D8B"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027D0A2"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7BA71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64137ABB"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3F02D7" w14:textId="77777777" w:rsidR="00DB310C" w:rsidRPr="00451577" w:rsidRDefault="00DB310C" w:rsidP="00C50EF9">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C5CDD2D"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DF6D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DB310C" w:rsidRPr="00451577" w14:paraId="0B91F2A6"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A5855F6" w14:textId="77777777" w:rsidR="00DB310C" w:rsidRPr="00451577" w:rsidRDefault="00DB310C" w:rsidP="00C50EF9">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9E6AC2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66988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 FR1.15-1</w:t>
            </w:r>
          </w:p>
          <w:p w14:paraId="07F6366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DB310C" w:rsidRPr="00451577" w14:paraId="6F40699C"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168CFD" w14:textId="77777777" w:rsidR="00DB310C" w:rsidRPr="00451577" w:rsidRDefault="00DB310C" w:rsidP="00C50EF9">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712BB913"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7EEC9"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DB310C" w:rsidRPr="00451577" w14:paraId="7A0E7079"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52088A6"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 xml:space="preserve">umber of PUCCH </w:t>
            </w:r>
            <w:proofErr w:type="spellStart"/>
            <w:r w:rsidRPr="00451577">
              <w:rPr>
                <w:rFonts w:ascii="Arial" w:eastAsia="CG Times (WN)" w:hAnsi="Arial"/>
                <w:sz w:val="18"/>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C270F4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8157B5"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DB310C" w:rsidRPr="00451577" w14:paraId="58C12CD2"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6FDDB3A"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23D010EC"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25E0D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PUCCH format 1 for cases with no more </w:t>
            </w:r>
            <w:proofErr w:type="spellStart"/>
            <w:r w:rsidRPr="00451577">
              <w:rPr>
                <w:rFonts w:ascii="Arial" w:eastAsia="Malgun Gothic" w:hAnsi="Arial"/>
                <w:sz w:val="18"/>
                <w:lang w:eastAsia="zh-CN"/>
              </w:rPr>
              <w:t>chan</w:t>
            </w:r>
            <w:proofErr w:type="spellEnd"/>
            <w:r w:rsidRPr="00451577">
              <w:rPr>
                <w:rFonts w:ascii="Arial" w:eastAsia="Malgun Gothic" w:hAnsi="Arial"/>
                <w:sz w:val="18"/>
                <w:lang w:eastAsia="zh-CN"/>
              </w:rPr>
              <w:t xml:space="preserve"> 2 DL CCs</w:t>
            </w:r>
          </w:p>
          <w:p w14:paraId="482F46E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DB310C" w:rsidRPr="00451577" w14:paraId="4E0F7E1F" w14:textId="77777777" w:rsidTr="00C50EF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5E14F08" w14:textId="77777777" w:rsidR="00DB310C" w:rsidRPr="00451577" w:rsidRDefault="00DB310C" w:rsidP="00C50EF9">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2FA1981C" w14:textId="77777777" w:rsidR="00DB310C" w:rsidRPr="00451577" w:rsidRDefault="00DB310C" w:rsidP="00C50EF9">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proofErr w:type="spellStart"/>
            <w:r w:rsidRPr="00451577">
              <w:rPr>
                <w:rFonts w:eastAsia="CG Times (WN)"/>
                <w:vertAlign w:val="superscript"/>
              </w:rPr>
              <w:t>th</w:t>
            </w:r>
            <w:proofErr w:type="spellEnd"/>
            <w:r w:rsidRPr="00451577">
              <w:rPr>
                <w:rFonts w:eastAsia="CG Times (WN)"/>
              </w:rPr>
              <w:t xml:space="preserve"> RRH from slot#</w:t>
            </w:r>
          </w:p>
          <w:p w14:paraId="65553878" w14:textId="77777777" w:rsidR="00DB310C" w:rsidRPr="00451577" w:rsidRDefault="00DB310C" w:rsidP="00C50EF9">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11644CAE" w14:textId="77777777" w:rsidR="00DB310C" w:rsidRPr="00451577" w:rsidRDefault="00DB310C" w:rsidP="00C50EF9">
            <w:pPr>
              <w:pStyle w:val="TAN"/>
              <w:rPr>
                <w:rFonts w:eastAsia="CG Times (WN)"/>
              </w:rPr>
            </w:pPr>
            <w:r w:rsidRPr="00451577">
              <w:rPr>
                <w:rFonts w:eastAsia="CG Times (WN)"/>
              </w:rPr>
              <w:t>to slot#</w:t>
            </w:r>
          </w:p>
          <w:p w14:paraId="4FDE7711" w14:textId="301CA66C" w:rsidR="00DB310C" w:rsidRPr="00451577" w:rsidRDefault="00685109" w:rsidP="00C50EF9">
            <w:pPr>
              <w:pStyle w:val="TAN"/>
              <w:rPr>
                <w:rFonts w:eastAsia="CG Times (WN)"/>
                <w:szCs w:val="18"/>
              </w:rPr>
            </w:pP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r>
                <w:del w:id="4" w:author="Chu-Hsiang Huang" w:date="2023-11-03T13:58:00Z">
                  <m:rPr>
                    <m:sty m:val="p"/>
                  </m:rPr>
                  <w:rPr>
                    <w:rFonts w:ascii="Cambria Math" w:eastAsia="CG Times (WN)" w:hAnsi="Cambria Math"/>
                  </w:rPr>
                  <m:t>+</m:t>
                </w:del>
              </m:r>
              <m:sSub>
                <m:sSubPr>
                  <m:ctrlPr>
                    <w:del w:id="5" w:author="Chu-Hsiang Huang" w:date="2023-11-03T13:58:00Z">
                      <w:rPr>
                        <w:rFonts w:ascii="Cambria Math" w:eastAsia="CG Times (WN)" w:hAnsi="Cambria Math"/>
                        <w:szCs w:val="18"/>
                      </w:rPr>
                    </w:del>
                  </m:ctrlPr>
                </m:sSubPr>
                <m:e>
                  <m:r>
                    <w:del w:id="6" w:author="Chu-Hsiang Huang" w:date="2023-11-03T13:58:00Z">
                      <m:rPr>
                        <m:sty m:val="p"/>
                      </m:rPr>
                      <w:rPr>
                        <w:rFonts w:ascii="Cambria Math" w:eastAsia="CG Times (WN)" w:hAnsi="Cambria Math"/>
                      </w:rPr>
                      <m:t>T</m:t>
                    </w:del>
                  </m:r>
                </m:e>
                <m:sub>
                  <m:r>
                    <w:del w:id="7" w:author="Chu-Hsiang Huang" w:date="2023-11-03T13:58:00Z">
                      <m:rPr>
                        <m:sty m:val="p"/>
                      </m:rPr>
                      <w:rPr>
                        <w:rFonts w:ascii="Cambria Math" w:eastAsia="CG Times (WN)" w:hAnsi="Cambria Math"/>
                      </w:rPr>
                      <m:t>HARQ</m:t>
                    </w:del>
                  </m:r>
                </m:sub>
              </m:sSub>
              <m:r>
                <w:del w:id="8" w:author="Chu-Hsiang Huang" w:date="2023-11-03T13:58:00Z">
                  <m:rPr>
                    <m:sty m:val="p"/>
                  </m:rPr>
                  <w:rPr>
                    <w:rFonts w:ascii="Cambria Math" w:eastAsia="CG Times (WN)" w:hAnsi="Cambria Math"/>
                  </w:rPr>
                  <m:t>+</m:t>
                </w:del>
              </m:r>
              <m:sSub>
                <m:sSubPr>
                  <m:ctrlPr>
                    <w:del w:id="9" w:author="Chu-Hsiang Huang" w:date="2023-11-03T13:58:00Z">
                      <w:rPr>
                        <w:rFonts w:ascii="Cambria Math" w:eastAsia="CG Times (WN)" w:hAnsi="Cambria Math"/>
                        <w:szCs w:val="18"/>
                      </w:rPr>
                    </w:del>
                  </m:ctrlPr>
                </m:sSubPr>
                <m:e>
                  <m:r>
                    <w:del w:id="10" w:author="Chu-Hsiang Huang" w:date="2023-11-03T13:58:00Z">
                      <m:rPr>
                        <m:sty m:val="p"/>
                      </m:rPr>
                      <w:rPr>
                        <w:rFonts w:ascii="Cambria Math" w:eastAsia="CG Times (WN)" w:hAnsi="Cambria Math"/>
                      </w:rPr>
                      <m:t>T</m:t>
                    </w:del>
                  </m:r>
                </m:e>
                <m:sub>
                  <m:r>
                    <w:del w:id="11" w:author="Chu-Hsiang Huang" w:date="2023-11-03T13:58:00Z">
                      <m:rPr>
                        <m:sty m:val="p"/>
                      </m:rPr>
                      <w:rPr>
                        <w:rFonts w:ascii="Cambria Math" w:eastAsia="CG Times (WN)" w:hAnsi="Cambria Math"/>
                      </w:rPr>
                      <m:t>MAC proc</m:t>
                    </w:del>
                  </m:r>
                </m:sub>
              </m:sSub>
            </m:oMath>
            <w:r w:rsidR="00DB310C" w:rsidRPr="00451577">
              <w:rPr>
                <w:rFonts w:eastAsia="CG Times (WN)" w:hint="eastAsia"/>
                <w:szCs w:val="18"/>
              </w:rPr>
              <w:t>,</w:t>
            </w:r>
          </w:p>
          <w:p w14:paraId="248AA86F" w14:textId="77777777" w:rsidR="00DB310C" w:rsidRDefault="00DB310C" w:rsidP="00C50EF9">
            <w:pPr>
              <w:pStyle w:val="TAN"/>
              <w:rPr>
                <w:rFonts w:eastAsia="CG Times (WN)"/>
                <w:szCs w:val="18"/>
              </w:rPr>
            </w:pPr>
            <w:r w:rsidRPr="00451577">
              <w:rPr>
                <w:rFonts w:eastAsia="CG Times (WN)"/>
                <w:szCs w:val="18"/>
              </w:rPr>
              <w:t xml:space="preserve">PDCCH and PDSCH are </w:t>
            </w:r>
            <w:proofErr w:type="spellStart"/>
            <w:r w:rsidRPr="00451577">
              <w:rPr>
                <w:rFonts w:eastAsia="CG Times (WN)"/>
                <w:szCs w:val="18"/>
              </w:rPr>
              <w:t>DTXed</w:t>
            </w:r>
            <w:proofErr w:type="spellEnd"/>
            <w:r w:rsidRPr="00451577">
              <w:rPr>
                <w:rFonts w:eastAsia="CG Times (WN)"/>
                <w:szCs w:val="18"/>
              </w:rPr>
              <w:t xml:space="preserve"> in other slots in which throughput statistics are not considered.</w:t>
            </w:r>
          </w:p>
          <w:p w14:paraId="766C7B52" w14:textId="77777777" w:rsidR="00DB310C" w:rsidRPr="00451577" w:rsidRDefault="00DB310C" w:rsidP="00C50EF9">
            <w:pPr>
              <w:pStyle w:val="TAN"/>
              <w:rPr>
                <w:rFonts w:eastAsia="CG Times (WN)"/>
                <w:szCs w:val="18"/>
              </w:rPr>
            </w:pPr>
          </w:p>
          <w:p w14:paraId="3AC3E031" w14:textId="77777777" w:rsidR="00DB310C" w:rsidRPr="00451577" w:rsidRDefault="00DB310C" w:rsidP="00C50EF9">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proofErr w:type="spellStart"/>
            <w:r w:rsidRPr="00451577">
              <w:rPr>
                <w:rFonts w:eastAsia="CG Times (WN)"/>
                <w:vertAlign w:val="superscript"/>
              </w:rPr>
              <w:t>th</w:t>
            </w:r>
            <w:proofErr w:type="spellEnd"/>
            <w:r w:rsidRPr="00451577">
              <w:rPr>
                <w:rFonts w:eastAsia="CG Times (WN)"/>
              </w:rPr>
              <w:t xml:space="preserve"> RRH from slot#</w:t>
            </w:r>
          </w:p>
          <w:p w14:paraId="077C84C2" w14:textId="77777777" w:rsidR="00DB310C" w:rsidRPr="00451577" w:rsidRDefault="00DB310C" w:rsidP="00C50EF9">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m:oMathPara>
          </w:p>
          <w:p w14:paraId="4EFDA87E" w14:textId="77777777" w:rsidR="00DB310C" w:rsidRPr="00451577" w:rsidRDefault="00DB310C" w:rsidP="00C50EF9">
            <w:pPr>
              <w:pStyle w:val="TAN"/>
              <w:rPr>
                <w:rFonts w:eastAsia="CG Times (WN)"/>
              </w:rPr>
            </w:pPr>
            <w:r w:rsidRPr="00451577">
              <w:rPr>
                <w:rFonts w:eastAsia="CG Times (WN)"/>
              </w:rPr>
              <w:t>to slot#</w:t>
            </w:r>
          </w:p>
          <w:p w14:paraId="7435D571" w14:textId="79CEA209" w:rsidR="00DB310C" w:rsidRPr="00451577" w:rsidRDefault="00685109" w:rsidP="00C50EF9">
            <w:pPr>
              <w:pStyle w:val="TAN"/>
              <w:rPr>
                <w:rFonts w:eastAsia="CG Times (WN)"/>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r>
                  <w:del w:id="12" w:author="Chu-Hsiang Huang" w:date="2023-11-03T13:58:00Z">
                    <m:rPr>
                      <m:sty m:val="p"/>
                    </m:rPr>
                    <w:rPr>
                      <w:rFonts w:ascii="Cambria Math" w:eastAsia="CG Times (WN)" w:hAnsi="Cambria Math"/>
                    </w:rPr>
                    <m:t>+</m:t>
                  </w:del>
                </m:r>
                <m:sSub>
                  <m:sSubPr>
                    <m:ctrlPr>
                      <w:del w:id="13" w:author="Chu-Hsiang Huang" w:date="2023-11-03T13:58:00Z">
                        <w:rPr>
                          <w:rFonts w:ascii="Cambria Math" w:eastAsia="CG Times (WN)" w:hAnsi="Cambria Math"/>
                          <w:szCs w:val="18"/>
                        </w:rPr>
                      </w:del>
                    </m:ctrlPr>
                  </m:sSubPr>
                  <m:e>
                    <m:r>
                      <w:del w:id="14" w:author="Chu-Hsiang Huang" w:date="2023-11-03T13:58:00Z">
                        <m:rPr>
                          <m:sty m:val="p"/>
                        </m:rPr>
                        <w:rPr>
                          <w:rFonts w:ascii="Cambria Math" w:eastAsia="CG Times (WN)" w:hAnsi="Cambria Math"/>
                        </w:rPr>
                        <m:t>T</m:t>
                      </w:del>
                    </m:r>
                  </m:e>
                  <m:sub>
                    <m:r>
                      <w:del w:id="15" w:author="Chu-Hsiang Huang" w:date="2023-11-03T13:58:00Z">
                        <m:rPr>
                          <m:sty m:val="p"/>
                        </m:rPr>
                        <w:rPr>
                          <w:rFonts w:ascii="Cambria Math" w:eastAsia="CG Times (WN)" w:hAnsi="Cambria Math"/>
                        </w:rPr>
                        <m:t>HARQ</m:t>
                      </w:del>
                    </m:r>
                  </m:sub>
                </m:sSub>
                <m:r>
                  <w:del w:id="16" w:author="Chu-Hsiang Huang" w:date="2023-11-03T13:58:00Z">
                    <m:rPr>
                      <m:sty m:val="p"/>
                    </m:rPr>
                    <w:rPr>
                      <w:rFonts w:ascii="Cambria Math" w:eastAsia="CG Times (WN)" w:hAnsi="Cambria Math"/>
                    </w:rPr>
                    <m:t>+</m:t>
                  </w:del>
                </m:r>
                <m:sSub>
                  <m:sSubPr>
                    <m:ctrlPr>
                      <w:del w:id="17" w:author="Chu-Hsiang Huang" w:date="2023-11-03T13:58:00Z">
                        <w:rPr>
                          <w:rFonts w:ascii="Cambria Math" w:eastAsia="CG Times (WN)" w:hAnsi="Cambria Math"/>
                          <w:szCs w:val="18"/>
                        </w:rPr>
                      </w:del>
                    </m:ctrlPr>
                  </m:sSubPr>
                  <m:e>
                    <m:r>
                      <w:del w:id="18" w:author="Chu-Hsiang Huang" w:date="2023-11-03T13:58:00Z">
                        <m:rPr>
                          <m:sty m:val="p"/>
                        </m:rPr>
                        <w:rPr>
                          <w:rFonts w:ascii="Cambria Math" w:eastAsia="CG Times (WN)" w:hAnsi="Cambria Math"/>
                        </w:rPr>
                        <m:t>T</m:t>
                      </w:del>
                    </m:r>
                  </m:e>
                  <m:sub>
                    <m:r>
                      <w:del w:id="19" w:author="Chu-Hsiang Huang" w:date="2023-11-03T13:58:00Z">
                        <m:rPr>
                          <m:sty m:val="p"/>
                        </m:rPr>
                        <w:rPr>
                          <w:rFonts w:ascii="Cambria Math" w:eastAsia="CG Times (WN)" w:hAnsi="Cambria Math"/>
                        </w:rPr>
                        <m:t>MAC proc</m:t>
                      </w:del>
                    </m:r>
                  </m:sub>
                </m:sSub>
              </m:oMath>
            </m:oMathPara>
          </w:p>
          <w:p w14:paraId="206B55D7" w14:textId="77777777" w:rsidR="00DB310C" w:rsidRDefault="00DB310C" w:rsidP="00DB310C">
            <w:pPr>
              <w:pStyle w:val="TAN"/>
              <w:rPr>
                <w:ins w:id="20" w:author="Chu-Hsiang Huang" w:date="2023-11-03T13:58:00Z"/>
                <w:rFonts w:eastAsia="CG Times (WN)"/>
                <w:szCs w:val="18"/>
              </w:rPr>
            </w:pPr>
            <w:ins w:id="21" w:author="Chu-Hsiang Huang" w:date="2023-11-03T13:58:00Z">
              <w:r w:rsidRPr="00451577">
                <w:rPr>
                  <w:rFonts w:eastAsia="CG Times (WN)"/>
                  <w:szCs w:val="18"/>
                </w:rPr>
                <w:t xml:space="preserve">PDCCH and PDSCH are </w:t>
              </w:r>
              <w:proofErr w:type="spellStart"/>
              <w:r w:rsidRPr="00451577">
                <w:rPr>
                  <w:rFonts w:eastAsia="CG Times (WN)"/>
                  <w:szCs w:val="18"/>
                </w:rPr>
                <w:t>DTXed</w:t>
              </w:r>
              <w:proofErr w:type="spellEnd"/>
              <w:r w:rsidRPr="00451577">
                <w:rPr>
                  <w:rFonts w:eastAsia="CG Times (WN)"/>
                  <w:szCs w:val="18"/>
                </w:rPr>
                <w:t xml:space="preserve"> in other slots in which throughput statistics are not considered.</w:t>
              </w:r>
            </w:ins>
          </w:p>
          <w:p w14:paraId="504A50ED" w14:textId="77777777" w:rsidR="00DB310C" w:rsidRPr="00451577" w:rsidRDefault="00DB310C" w:rsidP="00C50EF9">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436645ED" w14:textId="77777777" w:rsidR="00DB310C" w:rsidRPr="00451577" w:rsidRDefault="00DB310C" w:rsidP="00DB310C">
      <w:pPr>
        <w:rPr>
          <w:rFonts w:eastAsia="SimSun"/>
          <w:lang w:eastAsia="zh-CN"/>
        </w:rPr>
      </w:pPr>
    </w:p>
    <w:p w14:paraId="459566B2" w14:textId="77777777" w:rsidR="00DB310C" w:rsidRPr="00451577" w:rsidRDefault="00DB310C" w:rsidP="00DB310C">
      <w:pPr>
        <w:pStyle w:val="TH"/>
        <w:rPr>
          <w:rFonts w:eastAsia="SimSun"/>
        </w:rPr>
      </w:pPr>
      <w:r w:rsidRPr="00451577">
        <w:rPr>
          <w:rFonts w:eastAsia="SimSun"/>
        </w:rPr>
        <w:lastRenderedPageBreak/>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B310C" w:rsidRPr="00451577" w14:paraId="70254B99" w14:textId="77777777" w:rsidTr="00C50EF9">
        <w:trPr>
          <w:trHeight w:val="397"/>
          <w:jc w:val="center"/>
        </w:trPr>
        <w:tc>
          <w:tcPr>
            <w:tcW w:w="626" w:type="pct"/>
            <w:vMerge w:val="restart"/>
            <w:shd w:val="clear" w:color="auto" w:fill="FFFFFF"/>
            <w:vAlign w:val="center"/>
          </w:tcPr>
          <w:p w14:paraId="0F918D17"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5DDE5756"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5C96FFC" w14:textId="77777777" w:rsidR="00DB310C" w:rsidRPr="00451577" w:rsidRDefault="00DB310C" w:rsidP="00C50EF9">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BD9E60D"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15B297C"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61534CB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53B2098D"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DB310C" w:rsidRPr="00451577" w14:paraId="7D46DD70" w14:textId="77777777" w:rsidTr="00C50EF9">
        <w:trPr>
          <w:trHeight w:val="397"/>
          <w:jc w:val="center"/>
        </w:trPr>
        <w:tc>
          <w:tcPr>
            <w:tcW w:w="626" w:type="pct"/>
            <w:vMerge/>
            <w:shd w:val="clear" w:color="auto" w:fill="FFFFFF"/>
            <w:vAlign w:val="center"/>
          </w:tcPr>
          <w:p w14:paraId="61D22391" w14:textId="77777777" w:rsidR="00DB310C" w:rsidRPr="00451577" w:rsidRDefault="00DB310C" w:rsidP="00C50EF9">
            <w:pPr>
              <w:keepNext/>
              <w:keepLines/>
              <w:spacing w:after="0"/>
              <w:jc w:val="center"/>
              <w:rPr>
                <w:rFonts w:ascii="Arial" w:eastAsia="Malgun Gothic" w:hAnsi="Arial" w:cs="Arial"/>
                <w:b/>
                <w:sz w:val="18"/>
              </w:rPr>
            </w:pPr>
          </w:p>
        </w:tc>
        <w:tc>
          <w:tcPr>
            <w:tcW w:w="669" w:type="pct"/>
            <w:vMerge/>
            <w:shd w:val="clear" w:color="auto" w:fill="FFFFFF"/>
            <w:vAlign w:val="center"/>
          </w:tcPr>
          <w:p w14:paraId="55AB5C99" w14:textId="77777777" w:rsidR="00DB310C" w:rsidRPr="00451577" w:rsidRDefault="00DB310C" w:rsidP="00C50EF9">
            <w:pPr>
              <w:keepNext/>
              <w:keepLines/>
              <w:spacing w:after="0"/>
              <w:jc w:val="center"/>
              <w:rPr>
                <w:rFonts w:ascii="Arial" w:eastAsia="Malgun Gothic" w:hAnsi="Arial" w:cs="Arial"/>
                <w:b/>
                <w:sz w:val="18"/>
              </w:rPr>
            </w:pPr>
          </w:p>
        </w:tc>
        <w:tc>
          <w:tcPr>
            <w:tcW w:w="615" w:type="pct"/>
            <w:vMerge/>
            <w:shd w:val="clear" w:color="auto" w:fill="FFFFFF"/>
            <w:vAlign w:val="center"/>
          </w:tcPr>
          <w:p w14:paraId="2A0C3B24" w14:textId="77777777" w:rsidR="00DB310C" w:rsidRPr="00451577" w:rsidRDefault="00DB310C" w:rsidP="00C50EF9">
            <w:pPr>
              <w:keepNext/>
              <w:keepLines/>
              <w:spacing w:after="0"/>
              <w:jc w:val="center"/>
              <w:rPr>
                <w:rFonts w:ascii="Arial" w:eastAsia="Malgun Gothic" w:hAnsi="Arial" w:cs="Arial"/>
                <w:b/>
                <w:sz w:val="18"/>
              </w:rPr>
            </w:pPr>
          </w:p>
        </w:tc>
        <w:tc>
          <w:tcPr>
            <w:tcW w:w="701" w:type="pct"/>
            <w:vMerge/>
            <w:shd w:val="clear" w:color="auto" w:fill="FFFFFF"/>
            <w:vAlign w:val="center"/>
          </w:tcPr>
          <w:p w14:paraId="32459A96" w14:textId="77777777" w:rsidR="00DB310C" w:rsidRPr="00451577" w:rsidRDefault="00DB310C" w:rsidP="00C50EF9">
            <w:pPr>
              <w:keepNext/>
              <w:keepLines/>
              <w:spacing w:after="0"/>
              <w:jc w:val="center"/>
              <w:rPr>
                <w:rFonts w:ascii="Arial" w:eastAsia="Malgun Gothic" w:hAnsi="Arial" w:cs="Arial"/>
                <w:b/>
                <w:sz w:val="18"/>
              </w:rPr>
            </w:pPr>
          </w:p>
        </w:tc>
        <w:tc>
          <w:tcPr>
            <w:tcW w:w="624" w:type="pct"/>
            <w:vMerge/>
            <w:shd w:val="clear" w:color="auto" w:fill="FFFFFF"/>
            <w:vAlign w:val="center"/>
          </w:tcPr>
          <w:p w14:paraId="33484369" w14:textId="77777777" w:rsidR="00DB310C" w:rsidRPr="00451577" w:rsidRDefault="00DB310C" w:rsidP="00C50EF9">
            <w:pPr>
              <w:keepNext/>
              <w:keepLines/>
              <w:spacing w:after="0"/>
              <w:jc w:val="center"/>
              <w:rPr>
                <w:rFonts w:ascii="Arial" w:eastAsia="Malgun Gothic" w:hAnsi="Arial" w:cs="Arial"/>
                <w:b/>
                <w:sz w:val="18"/>
              </w:rPr>
            </w:pPr>
          </w:p>
        </w:tc>
        <w:tc>
          <w:tcPr>
            <w:tcW w:w="710" w:type="pct"/>
            <w:vMerge/>
            <w:shd w:val="clear" w:color="auto" w:fill="FFFFFF"/>
            <w:vAlign w:val="center"/>
          </w:tcPr>
          <w:p w14:paraId="764EE197" w14:textId="77777777" w:rsidR="00DB310C" w:rsidRPr="00451577" w:rsidRDefault="00DB310C" w:rsidP="00C50EF9">
            <w:pPr>
              <w:keepNext/>
              <w:keepLines/>
              <w:spacing w:after="0"/>
              <w:jc w:val="center"/>
              <w:rPr>
                <w:rFonts w:ascii="Arial" w:eastAsia="Malgun Gothic" w:hAnsi="Arial" w:cs="Arial"/>
                <w:b/>
                <w:sz w:val="18"/>
              </w:rPr>
            </w:pPr>
          </w:p>
        </w:tc>
        <w:tc>
          <w:tcPr>
            <w:tcW w:w="709" w:type="pct"/>
            <w:shd w:val="clear" w:color="auto" w:fill="FFFFFF"/>
            <w:vAlign w:val="center"/>
          </w:tcPr>
          <w:p w14:paraId="4B3164E0"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40F7CB8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DB310C" w:rsidRPr="00451577" w14:paraId="6E5E9F53" w14:textId="77777777" w:rsidTr="00C50EF9">
        <w:trPr>
          <w:trHeight w:val="200"/>
          <w:jc w:val="center"/>
        </w:trPr>
        <w:tc>
          <w:tcPr>
            <w:tcW w:w="626" w:type="pct"/>
            <w:shd w:val="clear" w:color="auto" w:fill="FFFFFF"/>
            <w:vAlign w:val="center"/>
          </w:tcPr>
          <w:p w14:paraId="22AA202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39F5100"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.1-15.1</w:t>
            </w:r>
          </w:p>
        </w:tc>
        <w:tc>
          <w:tcPr>
            <w:tcW w:w="615" w:type="pct"/>
            <w:shd w:val="clear" w:color="auto" w:fill="FFFFFF"/>
            <w:vAlign w:val="center"/>
          </w:tcPr>
          <w:p w14:paraId="41F363F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14FA57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78BCE2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297074A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A38E7C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42018A7"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DB310C" w:rsidRPr="00451577" w14:paraId="1669C23B" w14:textId="77777777" w:rsidTr="00C50EF9">
        <w:trPr>
          <w:trHeight w:val="200"/>
          <w:jc w:val="center"/>
        </w:trPr>
        <w:tc>
          <w:tcPr>
            <w:tcW w:w="626" w:type="pct"/>
            <w:shd w:val="clear" w:color="auto" w:fill="FFFFFF"/>
            <w:vAlign w:val="center"/>
          </w:tcPr>
          <w:p w14:paraId="3F13192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5AB7E911"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.1-8.4 FDD</w:t>
            </w:r>
          </w:p>
        </w:tc>
        <w:tc>
          <w:tcPr>
            <w:tcW w:w="615" w:type="pct"/>
            <w:shd w:val="clear" w:color="auto" w:fill="FFFFFF"/>
            <w:vAlign w:val="center"/>
          </w:tcPr>
          <w:p w14:paraId="5C75287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59E174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CF0B60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984B25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2BB890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85ADD0"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1A16D293" w14:textId="77777777" w:rsidTr="00C50EF9">
        <w:trPr>
          <w:trHeight w:val="200"/>
          <w:jc w:val="center"/>
        </w:trPr>
        <w:tc>
          <w:tcPr>
            <w:tcW w:w="626" w:type="pct"/>
            <w:shd w:val="clear" w:color="auto" w:fill="FFFFFF"/>
            <w:vAlign w:val="center"/>
          </w:tcPr>
          <w:p w14:paraId="724D17B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1293AFDC"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.1-15.2</w:t>
            </w:r>
          </w:p>
        </w:tc>
        <w:tc>
          <w:tcPr>
            <w:tcW w:w="615" w:type="pct"/>
            <w:shd w:val="clear" w:color="auto" w:fill="FFFFFF"/>
            <w:vAlign w:val="center"/>
          </w:tcPr>
          <w:p w14:paraId="46CE3F7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164DEE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5C8A36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D32868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65EF10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350B405"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09A52AA9" w14:textId="77777777" w:rsidTr="00C50EF9">
        <w:trPr>
          <w:trHeight w:val="200"/>
          <w:jc w:val="center"/>
        </w:trPr>
        <w:tc>
          <w:tcPr>
            <w:tcW w:w="626" w:type="pct"/>
            <w:shd w:val="clear" w:color="auto" w:fill="FFFFFF"/>
            <w:vAlign w:val="center"/>
          </w:tcPr>
          <w:p w14:paraId="7899121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2356E6A7"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.1-15.3</w:t>
            </w:r>
          </w:p>
        </w:tc>
        <w:tc>
          <w:tcPr>
            <w:tcW w:w="615" w:type="pct"/>
            <w:shd w:val="clear" w:color="auto" w:fill="FFFFFF"/>
            <w:vAlign w:val="center"/>
          </w:tcPr>
          <w:p w14:paraId="57DB4B7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E9FF6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5F8B61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16F553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261C2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C126B25"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5A9CC70E" w14:textId="77777777" w:rsidTr="00C50EF9">
        <w:trPr>
          <w:trHeight w:val="200"/>
          <w:jc w:val="center"/>
        </w:trPr>
        <w:tc>
          <w:tcPr>
            <w:tcW w:w="626" w:type="pct"/>
            <w:shd w:val="clear" w:color="auto" w:fill="FFFFFF"/>
            <w:vAlign w:val="center"/>
          </w:tcPr>
          <w:p w14:paraId="20623C0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73A6DACC"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.1-15.4</w:t>
            </w:r>
          </w:p>
        </w:tc>
        <w:tc>
          <w:tcPr>
            <w:tcW w:w="615" w:type="pct"/>
            <w:shd w:val="clear" w:color="auto" w:fill="FFFFFF"/>
            <w:vAlign w:val="center"/>
          </w:tcPr>
          <w:p w14:paraId="6324ABA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0DA4D7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21D9696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CAD523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0389C0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C62596"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167FB45E" w14:textId="77777777" w:rsidTr="00C50EF9">
        <w:trPr>
          <w:trHeight w:val="200"/>
          <w:jc w:val="center"/>
        </w:trPr>
        <w:tc>
          <w:tcPr>
            <w:tcW w:w="626" w:type="pct"/>
            <w:shd w:val="clear" w:color="auto" w:fill="FFFFFF"/>
            <w:vAlign w:val="center"/>
          </w:tcPr>
          <w:p w14:paraId="4B8D3C93"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0459C11A"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.1-15.5</w:t>
            </w:r>
          </w:p>
        </w:tc>
        <w:tc>
          <w:tcPr>
            <w:tcW w:w="615" w:type="pct"/>
            <w:shd w:val="clear" w:color="auto" w:fill="FFFFFF"/>
            <w:vAlign w:val="center"/>
          </w:tcPr>
          <w:p w14:paraId="0251B2E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49F59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75F138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57DB81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30C99E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57938AB"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027179F4" w14:textId="77777777" w:rsidTr="00C50EF9">
        <w:trPr>
          <w:trHeight w:val="200"/>
          <w:jc w:val="center"/>
        </w:trPr>
        <w:tc>
          <w:tcPr>
            <w:tcW w:w="626" w:type="pct"/>
            <w:shd w:val="clear" w:color="auto" w:fill="FFFFFF"/>
            <w:vAlign w:val="center"/>
          </w:tcPr>
          <w:p w14:paraId="3C372F2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2C17A236" w14:textId="77777777" w:rsidR="00DB310C" w:rsidRPr="00451577" w:rsidRDefault="00DB310C" w:rsidP="00C50EF9">
            <w:pPr>
              <w:pStyle w:val="TAC"/>
              <w:rPr>
                <w:rFonts w:eastAsia="Malgun Gothic"/>
              </w:rPr>
            </w:pPr>
            <w:proofErr w:type="gramStart"/>
            <w:r w:rsidRPr="00D72139">
              <w:rPr>
                <w:rFonts w:eastAsia="Malgun Gothic"/>
              </w:rPr>
              <w:t>R.PDSCH</w:t>
            </w:r>
            <w:proofErr w:type="gramEnd"/>
            <w:r w:rsidRPr="00D72139">
              <w:rPr>
                <w:rFonts w:eastAsia="Malgun Gothic"/>
              </w:rPr>
              <w:t>.1-16.3</w:t>
            </w:r>
          </w:p>
        </w:tc>
        <w:tc>
          <w:tcPr>
            <w:tcW w:w="615" w:type="pct"/>
            <w:shd w:val="clear" w:color="auto" w:fill="FFFFFF"/>
            <w:vAlign w:val="center"/>
          </w:tcPr>
          <w:p w14:paraId="21B6C55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BBC63C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054CC1B5"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6CAFEC5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40A5FD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D0B3809"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DB310C" w:rsidRPr="00451577" w14:paraId="5BA067F8" w14:textId="77777777" w:rsidTr="00C50EF9">
        <w:trPr>
          <w:trHeight w:val="200"/>
          <w:jc w:val="center"/>
        </w:trPr>
        <w:tc>
          <w:tcPr>
            <w:tcW w:w="626" w:type="pct"/>
            <w:shd w:val="clear" w:color="auto" w:fill="FFFFFF"/>
            <w:vAlign w:val="center"/>
          </w:tcPr>
          <w:p w14:paraId="5660407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4595B8E6" w14:textId="77777777" w:rsidR="00DB310C" w:rsidRPr="00451577" w:rsidRDefault="00DB310C" w:rsidP="00C50EF9">
            <w:pPr>
              <w:pStyle w:val="TAC"/>
              <w:rPr>
                <w:rFonts w:eastAsia="Malgun Gothic"/>
              </w:rPr>
            </w:pPr>
            <w:proofErr w:type="gramStart"/>
            <w:r w:rsidRPr="00D72139">
              <w:rPr>
                <w:rFonts w:eastAsia="Malgun Gothic"/>
              </w:rPr>
              <w:t>R.PDSCH</w:t>
            </w:r>
            <w:proofErr w:type="gramEnd"/>
            <w:r w:rsidRPr="00D72139">
              <w:rPr>
                <w:rFonts w:eastAsia="Malgun Gothic"/>
              </w:rPr>
              <w:t>.1-16.1</w:t>
            </w:r>
          </w:p>
        </w:tc>
        <w:tc>
          <w:tcPr>
            <w:tcW w:w="615" w:type="pct"/>
            <w:shd w:val="clear" w:color="auto" w:fill="FFFFFF"/>
            <w:vAlign w:val="center"/>
          </w:tcPr>
          <w:p w14:paraId="1BE32BB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510F55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26A170C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70A8D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6F0AD19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D178D9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61B48280" w14:textId="77777777" w:rsidTr="00C50EF9">
        <w:trPr>
          <w:trHeight w:val="200"/>
          <w:jc w:val="center"/>
        </w:trPr>
        <w:tc>
          <w:tcPr>
            <w:tcW w:w="626" w:type="pct"/>
            <w:shd w:val="clear" w:color="auto" w:fill="FFFFFF"/>
            <w:vAlign w:val="center"/>
          </w:tcPr>
          <w:p w14:paraId="33C18E2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23784292" w14:textId="77777777" w:rsidR="00DB310C" w:rsidRPr="00451577" w:rsidRDefault="00DB310C" w:rsidP="00C50EF9">
            <w:pPr>
              <w:pStyle w:val="TAC"/>
              <w:rPr>
                <w:rFonts w:eastAsia="Malgun Gothic"/>
              </w:rPr>
            </w:pPr>
            <w:proofErr w:type="gramStart"/>
            <w:r w:rsidRPr="00D72139">
              <w:rPr>
                <w:rFonts w:eastAsia="Malgun Gothic"/>
              </w:rPr>
              <w:t>R.PDSCH</w:t>
            </w:r>
            <w:proofErr w:type="gramEnd"/>
            <w:r w:rsidRPr="00D72139">
              <w:rPr>
                <w:rFonts w:eastAsia="Malgun Gothic"/>
              </w:rPr>
              <w:t>.1-16.4</w:t>
            </w:r>
          </w:p>
        </w:tc>
        <w:tc>
          <w:tcPr>
            <w:tcW w:w="615" w:type="pct"/>
            <w:shd w:val="clear" w:color="auto" w:fill="FFFFFF"/>
            <w:vAlign w:val="center"/>
          </w:tcPr>
          <w:p w14:paraId="579E95E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9EAC2D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E40D9B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58EC284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76D10DF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D12B4F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DB310C" w:rsidRPr="00451577" w14:paraId="53ED44AB" w14:textId="77777777" w:rsidTr="00C50EF9">
        <w:trPr>
          <w:trHeight w:val="200"/>
          <w:jc w:val="center"/>
        </w:trPr>
        <w:tc>
          <w:tcPr>
            <w:tcW w:w="626" w:type="pct"/>
            <w:shd w:val="clear" w:color="auto" w:fill="FFFFFF"/>
            <w:vAlign w:val="center"/>
          </w:tcPr>
          <w:p w14:paraId="64FF597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33190D51" w14:textId="77777777" w:rsidR="00DB310C" w:rsidRPr="00451577" w:rsidRDefault="00DB310C" w:rsidP="00C50EF9">
            <w:pPr>
              <w:pStyle w:val="TAC"/>
              <w:rPr>
                <w:rFonts w:eastAsia="Malgun Gothic"/>
              </w:rPr>
            </w:pPr>
            <w:proofErr w:type="gramStart"/>
            <w:r w:rsidRPr="00D72139">
              <w:rPr>
                <w:rFonts w:eastAsia="Malgun Gothic"/>
              </w:rPr>
              <w:t>R.PDSCH</w:t>
            </w:r>
            <w:proofErr w:type="gramEnd"/>
            <w:r w:rsidRPr="00D72139">
              <w:rPr>
                <w:rFonts w:eastAsia="Malgun Gothic"/>
              </w:rPr>
              <w:t>.1-16.2</w:t>
            </w:r>
          </w:p>
        </w:tc>
        <w:tc>
          <w:tcPr>
            <w:tcW w:w="615" w:type="pct"/>
            <w:shd w:val="clear" w:color="auto" w:fill="FFFFFF"/>
            <w:vAlign w:val="center"/>
          </w:tcPr>
          <w:p w14:paraId="6320AE6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7CF4DF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EE6DB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3F505A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E6227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CC530C9"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5070300F" w14:textId="77777777" w:rsidR="00DB310C" w:rsidRPr="00451577" w:rsidRDefault="00DB310C" w:rsidP="00DB310C">
      <w:pPr>
        <w:rPr>
          <w:rFonts w:eastAsia="SimSun"/>
          <w:lang w:eastAsia="zh-CN"/>
        </w:rPr>
      </w:pPr>
    </w:p>
    <w:p w14:paraId="7AF0846A" w14:textId="77777777" w:rsidR="00DB310C" w:rsidRPr="00451577" w:rsidRDefault="00DB310C" w:rsidP="00DB310C">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B310C" w:rsidRPr="00451577" w14:paraId="77CBF5E7" w14:textId="77777777" w:rsidTr="00C50EF9">
        <w:trPr>
          <w:trHeight w:val="397"/>
          <w:jc w:val="center"/>
        </w:trPr>
        <w:tc>
          <w:tcPr>
            <w:tcW w:w="626" w:type="pct"/>
            <w:vMerge w:val="restart"/>
            <w:shd w:val="clear" w:color="auto" w:fill="FFFFFF"/>
            <w:vAlign w:val="center"/>
          </w:tcPr>
          <w:p w14:paraId="7814D5F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52611728"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71C23CCF" w14:textId="77777777" w:rsidR="00DB310C" w:rsidRPr="00451577" w:rsidRDefault="00DB310C" w:rsidP="00C50EF9">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43A3C4E3"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7CC523AF"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31F6EE0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691578E6"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DB310C" w:rsidRPr="00451577" w14:paraId="7ECC534E" w14:textId="77777777" w:rsidTr="00C50EF9">
        <w:trPr>
          <w:trHeight w:val="397"/>
          <w:jc w:val="center"/>
        </w:trPr>
        <w:tc>
          <w:tcPr>
            <w:tcW w:w="626" w:type="pct"/>
            <w:vMerge/>
            <w:shd w:val="clear" w:color="auto" w:fill="FFFFFF"/>
            <w:vAlign w:val="center"/>
          </w:tcPr>
          <w:p w14:paraId="66A5A3C4" w14:textId="77777777" w:rsidR="00DB310C" w:rsidRPr="00451577" w:rsidRDefault="00DB310C" w:rsidP="00C50EF9">
            <w:pPr>
              <w:keepNext/>
              <w:keepLines/>
              <w:spacing w:after="0"/>
              <w:jc w:val="center"/>
              <w:rPr>
                <w:rFonts w:ascii="Arial" w:eastAsia="Malgun Gothic" w:hAnsi="Arial" w:cs="Arial"/>
                <w:b/>
                <w:sz w:val="18"/>
              </w:rPr>
            </w:pPr>
          </w:p>
        </w:tc>
        <w:tc>
          <w:tcPr>
            <w:tcW w:w="669" w:type="pct"/>
            <w:vMerge/>
            <w:shd w:val="clear" w:color="auto" w:fill="FFFFFF"/>
            <w:vAlign w:val="center"/>
          </w:tcPr>
          <w:p w14:paraId="7B8871FD" w14:textId="77777777" w:rsidR="00DB310C" w:rsidRPr="00451577" w:rsidRDefault="00DB310C" w:rsidP="00C50EF9">
            <w:pPr>
              <w:keepNext/>
              <w:keepLines/>
              <w:spacing w:after="0"/>
              <w:jc w:val="center"/>
              <w:rPr>
                <w:rFonts w:ascii="Arial" w:eastAsia="Malgun Gothic" w:hAnsi="Arial" w:cs="Arial"/>
                <w:b/>
                <w:sz w:val="18"/>
              </w:rPr>
            </w:pPr>
          </w:p>
        </w:tc>
        <w:tc>
          <w:tcPr>
            <w:tcW w:w="615" w:type="pct"/>
            <w:vMerge/>
            <w:shd w:val="clear" w:color="auto" w:fill="FFFFFF"/>
            <w:vAlign w:val="center"/>
          </w:tcPr>
          <w:p w14:paraId="3C89E44E" w14:textId="77777777" w:rsidR="00DB310C" w:rsidRPr="00451577" w:rsidRDefault="00DB310C" w:rsidP="00C50EF9">
            <w:pPr>
              <w:keepNext/>
              <w:keepLines/>
              <w:spacing w:after="0"/>
              <w:jc w:val="center"/>
              <w:rPr>
                <w:rFonts w:ascii="Arial" w:eastAsia="Malgun Gothic" w:hAnsi="Arial" w:cs="Arial"/>
                <w:b/>
                <w:sz w:val="18"/>
              </w:rPr>
            </w:pPr>
          </w:p>
        </w:tc>
        <w:tc>
          <w:tcPr>
            <w:tcW w:w="701" w:type="pct"/>
            <w:vMerge/>
            <w:shd w:val="clear" w:color="auto" w:fill="FFFFFF"/>
            <w:vAlign w:val="center"/>
          </w:tcPr>
          <w:p w14:paraId="110865AC" w14:textId="77777777" w:rsidR="00DB310C" w:rsidRPr="00451577" w:rsidRDefault="00DB310C" w:rsidP="00C50EF9">
            <w:pPr>
              <w:keepNext/>
              <w:keepLines/>
              <w:spacing w:after="0"/>
              <w:jc w:val="center"/>
              <w:rPr>
                <w:rFonts w:ascii="Arial" w:eastAsia="Malgun Gothic" w:hAnsi="Arial" w:cs="Arial"/>
                <w:b/>
                <w:sz w:val="18"/>
              </w:rPr>
            </w:pPr>
          </w:p>
        </w:tc>
        <w:tc>
          <w:tcPr>
            <w:tcW w:w="624" w:type="pct"/>
            <w:vMerge/>
            <w:shd w:val="clear" w:color="auto" w:fill="FFFFFF"/>
            <w:vAlign w:val="center"/>
          </w:tcPr>
          <w:p w14:paraId="0A312917" w14:textId="77777777" w:rsidR="00DB310C" w:rsidRPr="00451577" w:rsidRDefault="00DB310C" w:rsidP="00C50EF9">
            <w:pPr>
              <w:keepNext/>
              <w:keepLines/>
              <w:spacing w:after="0"/>
              <w:jc w:val="center"/>
              <w:rPr>
                <w:rFonts w:ascii="Arial" w:eastAsia="Malgun Gothic" w:hAnsi="Arial" w:cs="Arial"/>
                <w:b/>
                <w:sz w:val="18"/>
              </w:rPr>
            </w:pPr>
          </w:p>
        </w:tc>
        <w:tc>
          <w:tcPr>
            <w:tcW w:w="710" w:type="pct"/>
            <w:vMerge/>
            <w:shd w:val="clear" w:color="auto" w:fill="FFFFFF"/>
            <w:vAlign w:val="center"/>
          </w:tcPr>
          <w:p w14:paraId="1B021446" w14:textId="77777777" w:rsidR="00DB310C" w:rsidRPr="00451577" w:rsidRDefault="00DB310C" w:rsidP="00C50EF9">
            <w:pPr>
              <w:keepNext/>
              <w:keepLines/>
              <w:spacing w:after="0"/>
              <w:jc w:val="center"/>
              <w:rPr>
                <w:rFonts w:ascii="Arial" w:eastAsia="Malgun Gothic" w:hAnsi="Arial" w:cs="Arial"/>
                <w:b/>
                <w:sz w:val="18"/>
              </w:rPr>
            </w:pPr>
          </w:p>
        </w:tc>
        <w:tc>
          <w:tcPr>
            <w:tcW w:w="709" w:type="pct"/>
            <w:shd w:val="clear" w:color="auto" w:fill="FFFFFF"/>
            <w:vAlign w:val="center"/>
          </w:tcPr>
          <w:p w14:paraId="39D08EC2"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11016D57"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DB310C" w:rsidRPr="00451577" w14:paraId="3A6DF753" w14:textId="77777777" w:rsidTr="00C50EF9">
        <w:trPr>
          <w:trHeight w:val="200"/>
          <w:jc w:val="center"/>
        </w:trPr>
        <w:tc>
          <w:tcPr>
            <w:tcW w:w="626" w:type="pct"/>
            <w:shd w:val="clear" w:color="auto" w:fill="FFFFFF"/>
            <w:vAlign w:val="center"/>
          </w:tcPr>
          <w:p w14:paraId="7FA4DA1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4F567B"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.1-15.1</w:t>
            </w:r>
          </w:p>
        </w:tc>
        <w:tc>
          <w:tcPr>
            <w:tcW w:w="615" w:type="pct"/>
            <w:shd w:val="clear" w:color="auto" w:fill="FFFFFF"/>
            <w:vAlign w:val="center"/>
          </w:tcPr>
          <w:p w14:paraId="68B59A7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9F3320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21D300E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36D54C0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FD3247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22A438A"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DB310C" w:rsidRPr="00451577" w14:paraId="38A5A2C4" w14:textId="77777777" w:rsidTr="00C50EF9">
        <w:trPr>
          <w:trHeight w:val="200"/>
          <w:jc w:val="center"/>
        </w:trPr>
        <w:tc>
          <w:tcPr>
            <w:tcW w:w="626" w:type="pct"/>
            <w:shd w:val="clear" w:color="auto" w:fill="FFFFFF"/>
            <w:vAlign w:val="center"/>
          </w:tcPr>
          <w:p w14:paraId="27B5FE1A"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BE1E1D9"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.1-8.4 FDD</w:t>
            </w:r>
          </w:p>
        </w:tc>
        <w:tc>
          <w:tcPr>
            <w:tcW w:w="615" w:type="pct"/>
            <w:shd w:val="clear" w:color="auto" w:fill="FFFFFF"/>
            <w:vAlign w:val="center"/>
          </w:tcPr>
          <w:p w14:paraId="73A1F05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68EF1E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4E32E1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A6D10C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28D6D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AC6D350"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61A7B60A" w14:textId="77777777" w:rsidTr="00C50EF9">
        <w:trPr>
          <w:trHeight w:val="200"/>
          <w:jc w:val="center"/>
        </w:trPr>
        <w:tc>
          <w:tcPr>
            <w:tcW w:w="626" w:type="pct"/>
            <w:shd w:val="clear" w:color="auto" w:fill="FFFFFF"/>
            <w:vAlign w:val="center"/>
          </w:tcPr>
          <w:p w14:paraId="45621909"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5F675452"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.1-15.2</w:t>
            </w:r>
          </w:p>
        </w:tc>
        <w:tc>
          <w:tcPr>
            <w:tcW w:w="615" w:type="pct"/>
            <w:shd w:val="clear" w:color="auto" w:fill="FFFFFF"/>
            <w:vAlign w:val="center"/>
          </w:tcPr>
          <w:p w14:paraId="1A1AB6C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DE2430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C32953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9292B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112E0A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422C3C"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41FF73CA" w14:textId="77777777" w:rsidTr="00C50EF9">
        <w:trPr>
          <w:trHeight w:val="200"/>
          <w:jc w:val="center"/>
        </w:trPr>
        <w:tc>
          <w:tcPr>
            <w:tcW w:w="626" w:type="pct"/>
            <w:shd w:val="clear" w:color="auto" w:fill="FFFFFF"/>
            <w:vAlign w:val="center"/>
          </w:tcPr>
          <w:p w14:paraId="79FF78F8"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58D0AC0B"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.1-15.3</w:t>
            </w:r>
          </w:p>
        </w:tc>
        <w:tc>
          <w:tcPr>
            <w:tcW w:w="615" w:type="pct"/>
            <w:shd w:val="clear" w:color="auto" w:fill="FFFFFF"/>
            <w:vAlign w:val="center"/>
          </w:tcPr>
          <w:p w14:paraId="5864F5D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4381CC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7B42EA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66E469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95B4E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D49599B"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5FB74255" w14:textId="77777777" w:rsidTr="00C50EF9">
        <w:trPr>
          <w:trHeight w:val="200"/>
          <w:jc w:val="center"/>
        </w:trPr>
        <w:tc>
          <w:tcPr>
            <w:tcW w:w="626" w:type="pct"/>
            <w:shd w:val="clear" w:color="auto" w:fill="FFFFFF"/>
            <w:vAlign w:val="center"/>
          </w:tcPr>
          <w:p w14:paraId="0009D61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467E630"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.1-15.4</w:t>
            </w:r>
          </w:p>
        </w:tc>
        <w:tc>
          <w:tcPr>
            <w:tcW w:w="615" w:type="pct"/>
            <w:shd w:val="clear" w:color="auto" w:fill="FFFFFF"/>
            <w:vAlign w:val="center"/>
          </w:tcPr>
          <w:p w14:paraId="70F6762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A1EF4C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0A1327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5319AD3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B17C4D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E84BF7"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48CD90B0" w14:textId="77777777" w:rsidTr="00C50EF9">
        <w:trPr>
          <w:trHeight w:val="200"/>
          <w:jc w:val="center"/>
        </w:trPr>
        <w:tc>
          <w:tcPr>
            <w:tcW w:w="626" w:type="pct"/>
            <w:shd w:val="clear" w:color="auto" w:fill="FFFFFF"/>
            <w:vAlign w:val="center"/>
          </w:tcPr>
          <w:p w14:paraId="14789D9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2431E45"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.1-15.5</w:t>
            </w:r>
          </w:p>
        </w:tc>
        <w:tc>
          <w:tcPr>
            <w:tcW w:w="615" w:type="pct"/>
            <w:shd w:val="clear" w:color="auto" w:fill="FFFFFF"/>
            <w:vAlign w:val="center"/>
          </w:tcPr>
          <w:p w14:paraId="13ED2A8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C85B22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010104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34C6D2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0414F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5A5E84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31AF9524" w14:textId="77777777" w:rsidTr="00C50EF9">
        <w:trPr>
          <w:trHeight w:val="200"/>
          <w:jc w:val="center"/>
        </w:trPr>
        <w:tc>
          <w:tcPr>
            <w:tcW w:w="626" w:type="pct"/>
            <w:shd w:val="clear" w:color="auto" w:fill="FFFFFF"/>
            <w:vAlign w:val="center"/>
          </w:tcPr>
          <w:p w14:paraId="11348B0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27C746C5" w14:textId="77777777" w:rsidR="00DB310C" w:rsidRPr="00451577" w:rsidRDefault="00DB310C" w:rsidP="00C50EF9">
            <w:pPr>
              <w:pStyle w:val="TAC"/>
              <w:rPr>
                <w:rFonts w:eastAsia="Malgun Gothic"/>
              </w:rPr>
            </w:pPr>
            <w:proofErr w:type="gramStart"/>
            <w:r w:rsidRPr="00D72139">
              <w:rPr>
                <w:rFonts w:eastAsia="Malgun Gothic"/>
              </w:rPr>
              <w:t>R.PDSCH</w:t>
            </w:r>
            <w:proofErr w:type="gramEnd"/>
            <w:r w:rsidRPr="00D72139">
              <w:rPr>
                <w:rFonts w:eastAsia="Malgun Gothic"/>
              </w:rPr>
              <w:t>.1-16.3</w:t>
            </w:r>
          </w:p>
        </w:tc>
        <w:tc>
          <w:tcPr>
            <w:tcW w:w="615" w:type="pct"/>
            <w:shd w:val="clear" w:color="auto" w:fill="FFFFFF"/>
            <w:vAlign w:val="center"/>
          </w:tcPr>
          <w:p w14:paraId="22F2AD4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2EDB7E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04B6287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B3A17A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5EA9EF4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4E5F6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DB310C" w:rsidRPr="00451577" w14:paraId="355BEA63" w14:textId="77777777" w:rsidTr="00C50EF9">
        <w:trPr>
          <w:trHeight w:val="200"/>
          <w:jc w:val="center"/>
        </w:trPr>
        <w:tc>
          <w:tcPr>
            <w:tcW w:w="626" w:type="pct"/>
            <w:shd w:val="clear" w:color="auto" w:fill="FFFFFF"/>
            <w:vAlign w:val="center"/>
          </w:tcPr>
          <w:p w14:paraId="37F956E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73889B8F" w14:textId="77777777" w:rsidR="00DB310C" w:rsidRPr="00451577" w:rsidRDefault="00DB310C" w:rsidP="00C50EF9">
            <w:pPr>
              <w:pStyle w:val="TAC"/>
              <w:rPr>
                <w:rFonts w:eastAsia="Malgun Gothic"/>
              </w:rPr>
            </w:pPr>
            <w:proofErr w:type="gramStart"/>
            <w:r w:rsidRPr="00D72139">
              <w:rPr>
                <w:rFonts w:eastAsia="Malgun Gothic"/>
              </w:rPr>
              <w:t>R.PDSCH</w:t>
            </w:r>
            <w:proofErr w:type="gramEnd"/>
            <w:r w:rsidRPr="00D72139">
              <w:rPr>
                <w:rFonts w:eastAsia="Malgun Gothic"/>
              </w:rPr>
              <w:t>.1-16.1</w:t>
            </w:r>
          </w:p>
        </w:tc>
        <w:tc>
          <w:tcPr>
            <w:tcW w:w="615" w:type="pct"/>
            <w:shd w:val="clear" w:color="auto" w:fill="FFFFFF"/>
            <w:vAlign w:val="center"/>
          </w:tcPr>
          <w:p w14:paraId="5AC4B88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47E71AE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801162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BB62A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BC593D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5C65947"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40A9705A" w14:textId="77777777" w:rsidTr="00C50EF9">
        <w:trPr>
          <w:trHeight w:val="200"/>
          <w:jc w:val="center"/>
        </w:trPr>
        <w:tc>
          <w:tcPr>
            <w:tcW w:w="626" w:type="pct"/>
            <w:shd w:val="clear" w:color="auto" w:fill="FFFFFF"/>
            <w:vAlign w:val="center"/>
          </w:tcPr>
          <w:p w14:paraId="223B998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637DA768" w14:textId="77777777" w:rsidR="00DB310C" w:rsidRPr="00451577" w:rsidRDefault="00DB310C" w:rsidP="00C50EF9">
            <w:pPr>
              <w:pStyle w:val="TAC"/>
              <w:rPr>
                <w:rFonts w:eastAsia="Malgun Gothic"/>
              </w:rPr>
            </w:pPr>
            <w:proofErr w:type="gramStart"/>
            <w:r w:rsidRPr="00D72139">
              <w:rPr>
                <w:rFonts w:eastAsia="Malgun Gothic"/>
              </w:rPr>
              <w:t>R.PDSCH</w:t>
            </w:r>
            <w:proofErr w:type="gramEnd"/>
            <w:r w:rsidRPr="00D72139">
              <w:rPr>
                <w:rFonts w:eastAsia="Malgun Gothic"/>
              </w:rPr>
              <w:t>.1-16.4</w:t>
            </w:r>
          </w:p>
        </w:tc>
        <w:tc>
          <w:tcPr>
            <w:tcW w:w="615" w:type="pct"/>
            <w:shd w:val="clear" w:color="auto" w:fill="FFFFFF"/>
            <w:vAlign w:val="center"/>
          </w:tcPr>
          <w:p w14:paraId="668C390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2C7522E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4C9C653"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BCA2B0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45E1935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DD7A4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DB310C" w:rsidRPr="00451577" w14:paraId="27F62E89" w14:textId="77777777" w:rsidTr="00C50EF9">
        <w:trPr>
          <w:trHeight w:val="200"/>
          <w:jc w:val="center"/>
        </w:trPr>
        <w:tc>
          <w:tcPr>
            <w:tcW w:w="626" w:type="pct"/>
            <w:shd w:val="clear" w:color="auto" w:fill="FFFFFF"/>
            <w:vAlign w:val="center"/>
          </w:tcPr>
          <w:p w14:paraId="3F48161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B856C8B" w14:textId="77777777" w:rsidR="00DB310C" w:rsidRPr="00451577" w:rsidRDefault="00DB310C" w:rsidP="00C50EF9">
            <w:pPr>
              <w:pStyle w:val="TAC"/>
              <w:rPr>
                <w:rFonts w:eastAsia="Malgun Gothic"/>
              </w:rPr>
            </w:pPr>
            <w:proofErr w:type="gramStart"/>
            <w:r w:rsidRPr="00D72139">
              <w:rPr>
                <w:rFonts w:eastAsia="Malgun Gothic"/>
              </w:rPr>
              <w:t>R.PDSCH</w:t>
            </w:r>
            <w:proofErr w:type="gramEnd"/>
            <w:r w:rsidRPr="00D72139">
              <w:rPr>
                <w:rFonts w:eastAsia="Malgun Gothic"/>
              </w:rPr>
              <w:t>.1-16.2</w:t>
            </w:r>
          </w:p>
        </w:tc>
        <w:tc>
          <w:tcPr>
            <w:tcW w:w="615" w:type="pct"/>
            <w:shd w:val="clear" w:color="auto" w:fill="FFFFFF"/>
            <w:vAlign w:val="center"/>
          </w:tcPr>
          <w:p w14:paraId="58A1DCB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49C8E7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511C04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0AFA6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1341BC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7197DA6"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2A640088" w14:textId="77777777" w:rsidR="00DB310C" w:rsidRPr="00451577" w:rsidRDefault="00DB310C" w:rsidP="00DB310C">
      <w:pPr>
        <w:rPr>
          <w:rFonts w:eastAsia="SimSun"/>
          <w:lang w:eastAsia="zh-CN"/>
        </w:rPr>
      </w:pPr>
    </w:p>
    <w:p w14:paraId="5975352D" w14:textId="77777777" w:rsidR="00DB310C" w:rsidRPr="00451577" w:rsidRDefault="00DB310C" w:rsidP="00DB310C">
      <w:pPr>
        <w:pStyle w:val="TH"/>
        <w:rPr>
          <w:rFonts w:eastAsia="SimSun"/>
        </w:rPr>
      </w:pPr>
      <w:r w:rsidRPr="00451577">
        <w:lastRenderedPageBreak/>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310C" w:rsidRPr="00451577" w14:paraId="570F7476" w14:textId="77777777" w:rsidTr="00C50EF9">
        <w:trPr>
          <w:trHeight w:val="397"/>
          <w:jc w:val="center"/>
        </w:trPr>
        <w:tc>
          <w:tcPr>
            <w:tcW w:w="630" w:type="pct"/>
            <w:vMerge w:val="restart"/>
            <w:shd w:val="clear" w:color="auto" w:fill="FFFFFF"/>
            <w:vAlign w:val="center"/>
          </w:tcPr>
          <w:p w14:paraId="0085DC0A"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2A571332"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69883B68" w14:textId="77777777" w:rsidR="00DB310C" w:rsidRPr="00451577" w:rsidRDefault="00DB310C" w:rsidP="00C50EF9">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A5BECBF"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2396230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51CA432B"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77FA5FB"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DB310C" w:rsidRPr="00451577" w14:paraId="57F6B06A" w14:textId="77777777" w:rsidTr="00C50EF9">
        <w:trPr>
          <w:trHeight w:val="397"/>
          <w:jc w:val="center"/>
        </w:trPr>
        <w:tc>
          <w:tcPr>
            <w:tcW w:w="630" w:type="pct"/>
            <w:vMerge/>
            <w:shd w:val="clear" w:color="auto" w:fill="FFFFFF"/>
            <w:vAlign w:val="center"/>
          </w:tcPr>
          <w:p w14:paraId="06F3AA63" w14:textId="77777777" w:rsidR="00DB310C" w:rsidRPr="00451577" w:rsidRDefault="00DB310C" w:rsidP="00C50EF9">
            <w:pPr>
              <w:keepNext/>
              <w:keepLines/>
              <w:spacing w:after="0"/>
              <w:jc w:val="center"/>
              <w:rPr>
                <w:rFonts w:ascii="Arial" w:eastAsia="Malgun Gothic" w:hAnsi="Arial" w:cs="Arial"/>
                <w:b/>
                <w:sz w:val="18"/>
              </w:rPr>
            </w:pPr>
          </w:p>
        </w:tc>
        <w:tc>
          <w:tcPr>
            <w:tcW w:w="653" w:type="pct"/>
            <w:vMerge/>
            <w:shd w:val="clear" w:color="auto" w:fill="FFFFFF"/>
            <w:vAlign w:val="center"/>
          </w:tcPr>
          <w:p w14:paraId="4CDC516F" w14:textId="77777777" w:rsidR="00DB310C" w:rsidRPr="00451577" w:rsidRDefault="00DB310C" w:rsidP="00C50EF9">
            <w:pPr>
              <w:keepNext/>
              <w:keepLines/>
              <w:spacing w:after="0"/>
              <w:jc w:val="center"/>
              <w:rPr>
                <w:rFonts w:ascii="Arial" w:eastAsia="Malgun Gothic" w:hAnsi="Arial" w:cs="Arial"/>
                <w:b/>
                <w:sz w:val="18"/>
              </w:rPr>
            </w:pPr>
          </w:p>
        </w:tc>
        <w:tc>
          <w:tcPr>
            <w:tcW w:w="618" w:type="pct"/>
            <w:vMerge/>
            <w:shd w:val="clear" w:color="auto" w:fill="FFFFFF"/>
            <w:vAlign w:val="center"/>
          </w:tcPr>
          <w:p w14:paraId="3B2CF561" w14:textId="77777777" w:rsidR="00DB310C" w:rsidRPr="00451577" w:rsidRDefault="00DB310C" w:rsidP="00C50EF9">
            <w:pPr>
              <w:keepNext/>
              <w:keepLines/>
              <w:spacing w:after="0"/>
              <w:jc w:val="center"/>
              <w:rPr>
                <w:rFonts w:ascii="Arial" w:eastAsia="Malgun Gothic" w:hAnsi="Arial" w:cs="Arial"/>
                <w:b/>
                <w:sz w:val="18"/>
              </w:rPr>
            </w:pPr>
          </w:p>
        </w:tc>
        <w:tc>
          <w:tcPr>
            <w:tcW w:w="705" w:type="pct"/>
            <w:vMerge/>
            <w:shd w:val="clear" w:color="auto" w:fill="FFFFFF"/>
            <w:vAlign w:val="center"/>
          </w:tcPr>
          <w:p w14:paraId="46CE4CD9" w14:textId="77777777" w:rsidR="00DB310C" w:rsidRPr="00451577" w:rsidRDefault="00DB310C" w:rsidP="00C50EF9">
            <w:pPr>
              <w:keepNext/>
              <w:keepLines/>
              <w:spacing w:after="0"/>
              <w:jc w:val="center"/>
              <w:rPr>
                <w:rFonts w:ascii="Arial" w:eastAsia="Malgun Gothic" w:hAnsi="Arial" w:cs="Arial"/>
                <w:b/>
                <w:sz w:val="18"/>
              </w:rPr>
            </w:pPr>
          </w:p>
        </w:tc>
        <w:tc>
          <w:tcPr>
            <w:tcW w:w="626" w:type="pct"/>
            <w:vMerge/>
            <w:shd w:val="clear" w:color="auto" w:fill="FFFFFF"/>
            <w:vAlign w:val="center"/>
          </w:tcPr>
          <w:p w14:paraId="73670D07" w14:textId="77777777" w:rsidR="00DB310C" w:rsidRPr="00451577" w:rsidRDefault="00DB310C" w:rsidP="00C50EF9">
            <w:pPr>
              <w:keepNext/>
              <w:keepLines/>
              <w:spacing w:after="0"/>
              <w:jc w:val="center"/>
              <w:rPr>
                <w:rFonts w:ascii="Arial" w:eastAsia="Malgun Gothic" w:hAnsi="Arial" w:cs="Arial"/>
                <w:b/>
                <w:sz w:val="18"/>
              </w:rPr>
            </w:pPr>
          </w:p>
        </w:tc>
        <w:tc>
          <w:tcPr>
            <w:tcW w:w="710" w:type="pct"/>
            <w:vMerge/>
            <w:shd w:val="clear" w:color="auto" w:fill="FFFFFF"/>
            <w:vAlign w:val="center"/>
          </w:tcPr>
          <w:p w14:paraId="536BAA78" w14:textId="77777777" w:rsidR="00DB310C" w:rsidRPr="00451577" w:rsidRDefault="00DB310C" w:rsidP="00C50EF9">
            <w:pPr>
              <w:keepNext/>
              <w:keepLines/>
              <w:spacing w:after="0"/>
              <w:jc w:val="center"/>
              <w:rPr>
                <w:rFonts w:ascii="Arial" w:eastAsia="Malgun Gothic" w:hAnsi="Arial" w:cs="Arial"/>
                <w:b/>
                <w:sz w:val="18"/>
              </w:rPr>
            </w:pPr>
          </w:p>
        </w:tc>
        <w:tc>
          <w:tcPr>
            <w:tcW w:w="710" w:type="pct"/>
            <w:shd w:val="clear" w:color="auto" w:fill="FFFFFF"/>
            <w:vAlign w:val="center"/>
          </w:tcPr>
          <w:p w14:paraId="6477B13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5ED62282"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DB310C" w:rsidRPr="00451577" w14:paraId="3A734889" w14:textId="77777777" w:rsidTr="00C50EF9">
        <w:trPr>
          <w:trHeight w:val="200"/>
          <w:jc w:val="center"/>
        </w:trPr>
        <w:tc>
          <w:tcPr>
            <w:tcW w:w="630" w:type="pct"/>
            <w:shd w:val="clear" w:color="auto" w:fill="FFFFFF"/>
            <w:vAlign w:val="center"/>
          </w:tcPr>
          <w:p w14:paraId="2DDAAE8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9660041"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.2-22.1</w:t>
            </w:r>
          </w:p>
        </w:tc>
        <w:tc>
          <w:tcPr>
            <w:tcW w:w="618" w:type="pct"/>
            <w:shd w:val="clear" w:color="auto" w:fill="FFFFFF"/>
            <w:vAlign w:val="center"/>
          </w:tcPr>
          <w:p w14:paraId="1924929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B18373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0B380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587273A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CCF16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6565E7B"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26D45668" w14:textId="77777777" w:rsidTr="00C50EF9">
        <w:trPr>
          <w:trHeight w:val="200"/>
          <w:jc w:val="center"/>
        </w:trPr>
        <w:tc>
          <w:tcPr>
            <w:tcW w:w="630" w:type="pct"/>
            <w:shd w:val="clear" w:color="auto" w:fill="FFFFFF"/>
            <w:vAlign w:val="center"/>
          </w:tcPr>
          <w:p w14:paraId="73B27DEB"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21958B85"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.2-22.2</w:t>
            </w:r>
          </w:p>
        </w:tc>
        <w:tc>
          <w:tcPr>
            <w:tcW w:w="618" w:type="pct"/>
            <w:shd w:val="clear" w:color="auto" w:fill="FFFFFF"/>
            <w:vAlign w:val="center"/>
          </w:tcPr>
          <w:p w14:paraId="01163D9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D44ABC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E7E014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303D0E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4719B5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5610A48"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56BD1A32" w14:textId="77777777" w:rsidTr="00C50EF9">
        <w:trPr>
          <w:trHeight w:val="200"/>
          <w:jc w:val="center"/>
        </w:trPr>
        <w:tc>
          <w:tcPr>
            <w:tcW w:w="630" w:type="pct"/>
            <w:shd w:val="clear" w:color="auto" w:fill="FFFFFF"/>
            <w:vAlign w:val="center"/>
          </w:tcPr>
          <w:p w14:paraId="3B039D23"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14B01AE3"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.2-22.3</w:t>
            </w:r>
          </w:p>
        </w:tc>
        <w:tc>
          <w:tcPr>
            <w:tcW w:w="618" w:type="pct"/>
            <w:shd w:val="clear" w:color="auto" w:fill="FFFFFF"/>
            <w:vAlign w:val="center"/>
          </w:tcPr>
          <w:p w14:paraId="430441C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55BEB1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256F15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C74F5C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E060AC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8D8F85F"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DB310C" w:rsidRPr="00451577" w14:paraId="7CB7DAEF" w14:textId="77777777" w:rsidTr="00C50EF9">
        <w:trPr>
          <w:trHeight w:val="200"/>
          <w:jc w:val="center"/>
        </w:trPr>
        <w:tc>
          <w:tcPr>
            <w:tcW w:w="630" w:type="pct"/>
            <w:shd w:val="clear" w:color="auto" w:fill="FFFFFF"/>
            <w:vAlign w:val="center"/>
          </w:tcPr>
          <w:p w14:paraId="2FA2C728"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12BF1EF4"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.2-22.4</w:t>
            </w:r>
          </w:p>
        </w:tc>
        <w:tc>
          <w:tcPr>
            <w:tcW w:w="618" w:type="pct"/>
            <w:shd w:val="clear" w:color="auto" w:fill="FFFFFF"/>
            <w:vAlign w:val="center"/>
          </w:tcPr>
          <w:p w14:paraId="49132CD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FAB0DE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041A87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1E9C58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04CEC5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13CD4C"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234326F3" w14:textId="77777777" w:rsidTr="00C50EF9">
        <w:trPr>
          <w:trHeight w:val="200"/>
          <w:jc w:val="center"/>
        </w:trPr>
        <w:tc>
          <w:tcPr>
            <w:tcW w:w="630" w:type="pct"/>
            <w:shd w:val="clear" w:color="auto" w:fill="FFFFFF"/>
            <w:vAlign w:val="center"/>
          </w:tcPr>
          <w:p w14:paraId="34570C9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0A8BE4BD"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.2-22.5</w:t>
            </w:r>
          </w:p>
        </w:tc>
        <w:tc>
          <w:tcPr>
            <w:tcW w:w="618" w:type="pct"/>
            <w:shd w:val="clear" w:color="auto" w:fill="FFFFFF"/>
            <w:vAlign w:val="center"/>
          </w:tcPr>
          <w:p w14:paraId="33D2EA3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D71469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DAD97D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7A731E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4315A9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46DCC4B"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039DF168" w14:textId="77777777" w:rsidTr="00C50EF9">
        <w:trPr>
          <w:trHeight w:val="200"/>
          <w:jc w:val="center"/>
        </w:trPr>
        <w:tc>
          <w:tcPr>
            <w:tcW w:w="630" w:type="pct"/>
            <w:shd w:val="clear" w:color="auto" w:fill="FFFFFF"/>
            <w:vAlign w:val="center"/>
          </w:tcPr>
          <w:p w14:paraId="6239F99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6529E4DC"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.2-23.1</w:t>
            </w:r>
          </w:p>
        </w:tc>
        <w:tc>
          <w:tcPr>
            <w:tcW w:w="618" w:type="pct"/>
            <w:shd w:val="clear" w:color="auto" w:fill="FFFFFF"/>
            <w:vAlign w:val="center"/>
          </w:tcPr>
          <w:p w14:paraId="133DAA2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FB693E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A54118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6314C5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C4BBAA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0450A03"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4C2B8A72" w14:textId="77777777" w:rsidTr="00C50EF9">
        <w:trPr>
          <w:trHeight w:val="200"/>
          <w:jc w:val="center"/>
        </w:trPr>
        <w:tc>
          <w:tcPr>
            <w:tcW w:w="630" w:type="pct"/>
            <w:shd w:val="clear" w:color="auto" w:fill="FFFFFF"/>
            <w:vAlign w:val="center"/>
          </w:tcPr>
          <w:p w14:paraId="5D42CDD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66E08221"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.2-10.5 TDD</w:t>
            </w:r>
          </w:p>
        </w:tc>
        <w:tc>
          <w:tcPr>
            <w:tcW w:w="618" w:type="pct"/>
            <w:shd w:val="clear" w:color="auto" w:fill="FFFFFF"/>
            <w:vAlign w:val="center"/>
          </w:tcPr>
          <w:p w14:paraId="4DED2CF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EE1E42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AFB8F4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3829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A5836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CAE7781"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4203DD52" w14:textId="77777777" w:rsidTr="00C50EF9">
        <w:trPr>
          <w:trHeight w:val="200"/>
          <w:jc w:val="center"/>
        </w:trPr>
        <w:tc>
          <w:tcPr>
            <w:tcW w:w="630" w:type="pct"/>
            <w:shd w:val="clear" w:color="auto" w:fill="FFFFFF"/>
            <w:vAlign w:val="center"/>
          </w:tcPr>
          <w:p w14:paraId="3D6B178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5073316C"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.2-23.2</w:t>
            </w:r>
          </w:p>
        </w:tc>
        <w:tc>
          <w:tcPr>
            <w:tcW w:w="618" w:type="pct"/>
            <w:shd w:val="clear" w:color="auto" w:fill="FFFFFF"/>
            <w:vAlign w:val="center"/>
          </w:tcPr>
          <w:p w14:paraId="6E3BD4B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85CAAE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61536C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6E29E5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E0949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8B06448"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DB310C" w:rsidRPr="00451577" w14:paraId="5C7B524F" w14:textId="77777777" w:rsidTr="00C50EF9">
        <w:trPr>
          <w:trHeight w:val="200"/>
          <w:jc w:val="center"/>
        </w:trPr>
        <w:tc>
          <w:tcPr>
            <w:tcW w:w="630" w:type="pct"/>
            <w:shd w:val="clear" w:color="auto" w:fill="FFFFFF"/>
            <w:vAlign w:val="center"/>
          </w:tcPr>
          <w:p w14:paraId="294E715A"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415F4603"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.2-23.3</w:t>
            </w:r>
          </w:p>
        </w:tc>
        <w:tc>
          <w:tcPr>
            <w:tcW w:w="618" w:type="pct"/>
            <w:shd w:val="clear" w:color="auto" w:fill="FFFFFF"/>
            <w:vAlign w:val="center"/>
          </w:tcPr>
          <w:p w14:paraId="7F0DC36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0DDF8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544C57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A58190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0C5279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68CA3FA"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DB310C" w:rsidRPr="00451577" w14:paraId="30FD20C7" w14:textId="77777777" w:rsidTr="00C50EF9">
        <w:trPr>
          <w:trHeight w:val="200"/>
          <w:jc w:val="center"/>
        </w:trPr>
        <w:tc>
          <w:tcPr>
            <w:tcW w:w="630" w:type="pct"/>
            <w:shd w:val="clear" w:color="auto" w:fill="FFFFFF"/>
            <w:vAlign w:val="center"/>
          </w:tcPr>
          <w:p w14:paraId="02118C2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763A5369"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.2-23.4</w:t>
            </w:r>
          </w:p>
        </w:tc>
        <w:tc>
          <w:tcPr>
            <w:tcW w:w="618" w:type="pct"/>
            <w:shd w:val="clear" w:color="auto" w:fill="FFFFFF"/>
            <w:vAlign w:val="center"/>
          </w:tcPr>
          <w:p w14:paraId="369ED98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70C270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841EB3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3EA901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8A7028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A198B2E"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5B8503FD" w14:textId="77777777" w:rsidTr="00C50EF9">
        <w:trPr>
          <w:trHeight w:val="200"/>
          <w:jc w:val="center"/>
        </w:trPr>
        <w:tc>
          <w:tcPr>
            <w:tcW w:w="630" w:type="pct"/>
            <w:shd w:val="clear" w:color="auto" w:fill="FFFFFF"/>
            <w:vAlign w:val="center"/>
          </w:tcPr>
          <w:p w14:paraId="79DF4D8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06AF2392"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.2-23.5</w:t>
            </w:r>
          </w:p>
        </w:tc>
        <w:tc>
          <w:tcPr>
            <w:tcW w:w="618" w:type="pct"/>
            <w:shd w:val="clear" w:color="auto" w:fill="FFFFFF"/>
            <w:vAlign w:val="center"/>
          </w:tcPr>
          <w:p w14:paraId="07F4499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1B71BF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8B98A5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0FDAFE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F5231D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5002B8"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74C94C71" w14:textId="77777777" w:rsidTr="00C50EF9">
        <w:trPr>
          <w:trHeight w:val="200"/>
          <w:jc w:val="center"/>
        </w:trPr>
        <w:tc>
          <w:tcPr>
            <w:tcW w:w="630" w:type="pct"/>
            <w:shd w:val="clear" w:color="auto" w:fill="FFFFFF"/>
            <w:vAlign w:val="center"/>
          </w:tcPr>
          <w:p w14:paraId="18F6F52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55269BE6"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.2-24.1</w:t>
            </w:r>
          </w:p>
        </w:tc>
        <w:tc>
          <w:tcPr>
            <w:tcW w:w="618" w:type="pct"/>
            <w:shd w:val="clear" w:color="auto" w:fill="FFFFFF"/>
            <w:vAlign w:val="center"/>
          </w:tcPr>
          <w:p w14:paraId="4537A72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313C8B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908475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DA577D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FF2B25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CB19C62"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69867A2B" w14:textId="77777777" w:rsidR="00DB310C" w:rsidRPr="00451577" w:rsidRDefault="00DB310C" w:rsidP="00DB310C">
      <w:pPr>
        <w:rPr>
          <w:rFonts w:eastAsia="SimSun"/>
          <w:noProof/>
        </w:rPr>
      </w:pPr>
    </w:p>
    <w:p w14:paraId="6709ABD8" w14:textId="77777777" w:rsidR="00DB310C" w:rsidRPr="00451577" w:rsidRDefault="00DB310C" w:rsidP="00DB310C">
      <w:pPr>
        <w:pStyle w:val="TH"/>
        <w:rPr>
          <w:rFonts w:eastAsia="SimSun"/>
        </w:rPr>
      </w:pPr>
      <w:r w:rsidRPr="00451577">
        <w:rPr>
          <w:rFonts w:eastAsia="SimSun"/>
        </w:rPr>
        <w:lastRenderedPageBreak/>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310C" w:rsidRPr="00451577" w14:paraId="6E0AF7B9" w14:textId="77777777" w:rsidTr="00C50EF9">
        <w:trPr>
          <w:trHeight w:val="397"/>
          <w:jc w:val="center"/>
        </w:trPr>
        <w:tc>
          <w:tcPr>
            <w:tcW w:w="630" w:type="pct"/>
            <w:vMerge w:val="restart"/>
            <w:shd w:val="clear" w:color="auto" w:fill="FFFFFF"/>
            <w:vAlign w:val="center"/>
          </w:tcPr>
          <w:p w14:paraId="791270B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537AB787"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25DFA5EA" w14:textId="77777777" w:rsidR="00DB310C" w:rsidRPr="00451577" w:rsidRDefault="00DB310C" w:rsidP="00C50EF9">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0FECBCC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0811FB2E"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34DDB6A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38B40AB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DB310C" w:rsidRPr="00451577" w14:paraId="7C076717" w14:textId="77777777" w:rsidTr="00C50EF9">
        <w:trPr>
          <w:trHeight w:val="397"/>
          <w:jc w:val="center"/>
        </w:trPr>
        <w:tc>
          <w:tcPr>
            <w:tcW w:w="630" w:type="pct"/>
            <w:vMerge/>
            <w:shd w:val="clear" w:color="auto" w:fill="FFFFFF"/>
            <w:vAlign w:val="center"/>
          </w:tcPr>
          <w:p w14:paraId="35CE62BA" w14:textId="77777777" w:rsidR="00DB310C" w:rsidRPr="00451577" w:rsidRDefault="00DB310C" w:rsidP="00C50EF9">
            <w:pPr>
              <w:keepNext/>
              <w:keepLines/>
              <w:spacing w:after="0"/>
              <w:jc w:val="center"/>
              <w:rPr>
                <w:rFonts w:ascii="Arial" w:eastAsia="Malgun Gothic" w:hAnsi="Arial" w:cs="Arial"/>
                <w:b/>
                <w:sz w:val="18"/>
              </w:rPr>
            </w:pPr>
          </w:p>
        </w:tc>
        <w:tc>
          <w:tcPr>
            <w:tcW w:w="653" w:type="pct"/>
            <w:vMerge/>
            <w:shd w:val="clear" w:color="auto" w:fill="FFFFFF"/>
            <w:vAlign w:val="center"/>
          </w:tcPr>
          <w:p w14:paraId="49AE5069" w14:textId="77777777" w:rsidR="00DB310C" w:rsidRPr="00451577" w:rsidRDefault="00DB310C" w:rsidP="00C50EF9">
            <w:pPr>
              <w:keepNext/>
              <w:keepLines/>
              <w:spacing w:after="0"/>
              <w:jc w:val="center"/>
              <w:rPr>
                <w:rFonts w:ascii="Arial" w:eastAsia="Malgun Gothic" w:hAnsi="Arial" w:cs="Arial"/>
                <w:b/>
                <w:sz w:val="18"/>
              </w:rPr>
            </w:pPr>
          </w:p>
        </w:tc>
        <w:tc>
          <w:tcPr>
            <w:tcW w:w="618" w:type="pct"/>
            <w:vMerge/>
            <w:shd w:val="clear" w:color="auto" w:fill="FFFFFF"/>
            <w:vAlign w:val="center"/>
          </w:tcPr>
          <w:p w14:paraId="3F4FB9FD" w14:textId="77777777" w:rsidR="00DB310C" w:rsidRPr="00451577" w:rsidRDefault="00DB310C" w:rsidP="00C50EF9">
            <w:pPr>
              <w:keepNext/>
              <w:keepLines/>
              <w:spacing w:after="0"/>
              <w:jc w:val="center"/>
              <w:rPr>
                <w:rFonts w:ascii="Arial" w:eastAsia="Malgun Gothic" w:hAnsi="Arial" w:cs="Arial"/>
                <w:b/>
                <w:sz w:val="18"/>
              </w:rPr>
            </w:pPr>
          </w:p>
        </w:tc>
        <w:tc>
          <w:tcPr>
            <w:tcW w:w="705" w:type="pct"/>
            <w:vMerge/>
            <w:shd w:val="clear" w:color="auto" w:fill="FFFFFF"/>
            <w:vAlign w:val="center"/>
          </w:tcPr>
          <w:p w14:paraId="709F03B0" w14:textId="77777777" w:rsidR="00DB310C" w:rsidRPr="00451577" w:rsidRDefault="00DB310C" w:rsidP="00C50EF9">
            <w:pPr>
              <w:keepNext/>
              <w:keepLines/>
              <w:spacing w:after="0"/>
              <w:jc w:val="center"/>
              <w:rPr>
                <w:rFonts w:ascii="Arial" w:eastAsia="Malgun Gothic" w:hAnsi="Arial" w:cs="Arial"/>
                <w:b/>
                <w:sz w:val="18"/>
              </w:rPr>
            </w:pPr>
          </w:p>
        </w:tc>
        <w:tc>
          <w:tcPr>
            <w:tcW w:w="626" w:type="pct"/>
            <w:vMerge/>
            <w:shd w:val="clear" w:color="auto" w:fill="FFFFFF"/>
            <w:vAlign w:val="center"/>
          </w:tcPr>
          <w:p w14:paraId="1F5D5C8B" w14:textId="77777777" w:rsidR="00DB310C" w:rsidRPr="00451577" w:rsidRDefault="00DB310C" w:rsidP="00C50EF9">
            <w:pPr>
              <w:keepNext/>
              <w:keepLines/>
              <w:spacing w:after="0"/>
              <w:jc w:val="center"/>
              <w:rPr>
                <w:rFonts w:ascii="Arial" w:eastAsia="Malgun Gothic" w:hAnsi="Arial" w:cs="Arial"/>
                <w:b/>
                <w:sz w:val="18"/>
              </w:rPr>
            </w:pPr>
          </w:p>
        </w:tc>
        <w:tc>
          <w:tcPr>
            <w:tcW w:w="710" w:type="pct"/>
            <w:vMerge/>
            <w:shd w:val="clear" w:color="auto" w:fill="FFFFFF"/>
            <w:vAlign w:val="center"/>
          </w:tcPr>
          <w:p w14:paraId="5BB3FFA9" w14:textId="77777777" w:rsidR="00DB310C" w:rsidRPr="00451577" w:rsidRDefault="00DB310C" w:rsidP="00C50EF9">
            <w:pPr>
              <w:keepNext/>
              <w:keepLines/>
              <w:spacing w:after="0"/>
              <w:jc w:val="center"/>
              <w:rPr>
                <w:rFonts w:ascii="Arial" w:eastAsia="Malgun Gothic" w:hAnsi="Arial" w:cs="Arial"/>
                <w:b/>
                <w:sz w:val="18"/>
              </w:rPr>
            </w:pPr>
          </w:p>
        </w:tc>
        <w:tc>
          <w:tcPr>
            <w:tcW w:w="710" w:type="pct"/>
            <w:shd w:val="clear" w:color="auto" w:fill="FFFFFF"/>
            <w:vAlign w:val="center"/>
          </w:tcPr>
          <w:p w14:paraId="2363D4F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47ED7752"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DB310C" w:rsidRPr="00451577" w14:paraId="1FA70FF0" w14:textId="77777777" w:rsidTr="00C50EF9">
        <w:trPr>
          <w:trHeight w:val="200"/>
          <w:jc w:val="center"/>
        </w:trPr>
        <w:tc>
          <w:tcPr>
            <w:tcW w:w="630" w:type="pct"/>
            <w:shd w:val="clear" w:color="auto" w:fill="FFFFFF"/>
            <w:vAlign w:val="center"/>
          </w:tcPr>
          <w:p w14:paraId="430AE98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14AE7402"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.2-22.1</w:t>
            </w:r>
          </w:p>
        </w:tc>
        <w:tc>
          <w:tcPr>
            <w:tcW w:w="618" w:type="pct"/>
            <w:shd w:val="clear" w:color="auto" w:fill="FFFFFF"/>
            <w:vAlign w:val="center"/>
          </w:tcPr>
          <w:p w14:paraId="03A5238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150D1B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8AA4B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5DCBEC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9036D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7944EF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2BC92505" w14:textId="77777777" w:rsidTr="00C50EF9">
        <w:trPr>
          <w:trHeight w:val="200"/>
          <w:jc w:val="center"/>
        </w:trPr>
        <w:tc>
          <w:tcPr>
            <w:tcW w:w="630" w:type="pct"/>
            <w:shd w:val="clear" w:color="auto" w:fill="FFFFFF"/>
            <w:vAlign w:val="center"/>
          </w:tcPr>
          <w:p w14:paraId="671B1D5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164254F3"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.2-22.2</w:t>
            </w:r>
          </w:p>
        </w:tc>
        <w:tc>
          <w:tcPr>
            <w:tcW w:w="618" w:type="pct"/>
            <w:shd w:val="clear" w:color="auto" w:fill="FFFFFF"/>
            <w:vAlign w:val="center"/>
          </w:tcPr>
          <w:p w14:paraId="09C1B1C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6CE5F1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6238F0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3237C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A920D3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0125EB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4629CB40" w14:textId="77777777" w:rsidTr="00C50EF9">
        <w:trPr>
          <w:trHeight w:val="200"/>
          <w:jc w:val="center"/>
        </w:trPr>
        <w:tc>
          <w:tcPr>
            <w:tcW w:w="630" w:type="pct"/>
            <w:shd w:val="clear" w:color="auto" w:fill="FFFFFF"/>
            <w:vAlign w:val="center"/>
          </w:tcPr>
          <w:p w14:paraId="5E9DF8A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6D59BFBD"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.2-22.3</w:t>
            </w:r>
          </w:p>
        </w:tc>
        <w:tc>
          <w:tcPr>
            <w:tcW w:w="618" w:type="pct"/>
            <w:shd w:val="clear" w:color="auto" w:fill="FFFFFF"/>
            <w:vAlign w:val="center"/>
          </w:tcPr>
          <w:p w14:paraId="271DAD0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883804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7DD912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A16E2E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B0ABDC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61F9F29"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DB310C" w:rsidRPr="00451577" w14:paraId="0EEC8C76" w14:textId="77777777" w:rsidTr="00C50EF9">
        <w:trPr>
          <w:trHeight w:val="200"/>
          <w:jc w:val="center"/>
        </w:trPr>
        <w:tc>
          <w:tcPr>
            <w:tcW w:w="630" w:type="pct"/>
            <w:shd w:val="clear" w:color="auto" w:fill="FFFFFF"/>
            <w:vAlign w:val="center"/>
          </w:tcPr>
          <w:p w14:paraId="4C672A8B"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CD7FD99"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.2-22.4</w:t>
            </w:r>
          </w:p>
        </w:tc>
        <w:tc>
          <w:tcPr>
            <w:tcW w:w="618" w:type="pct"/>
            <w:shd w:val="clear" w:color="auto" w:fill="FFFFFF"/>
            <w:vAlign w:val="center"/>
          </w:tcPr>
          <w:p w14:paraId="7528AE0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4A8F50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0CD915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4CC6F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179B2D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4CEDC78"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1C91FBC3" w14:textId="77777777" w:rsidTr="00C50EF9">
        <w:trPr>
          <w:trHeight w:val="200"/>
          <w:jc w:val="center"/>
        </w:trPr>
        <w:tc>
          <w:tcPr>
            <w:tcW w:w="630" w:type="pct"/>
            <w:shd w:val="clear" w:color="auto" w:fill="FFFFFF"/>
            <w:vAlign w:val="center"/>
          </w:tcPr>
          <w:p w14:paraId="23D54C6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48E1EF54"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.2-22.5</w:t>
            </w:r>
          </w:p>
        </w:tc>
        <w:tc>
          <w:tcPr>
            <w:tcW w:w="618" w:type="pct"/>
            <w:shd w:val="clear" w:color="auto" w:fill="FFFFFF"/>
            <w:vAlign w:val="center"/>
          </w:tcPr>
          <w:p w14:paraId="1EA73B6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09F197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29FC5E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6786EE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542BBE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C2E702A"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231524DD" w14:textId="77777777" w:rsidTr="00C50EF9">
        <w:trPr>
          <w:trHeight w:val="200"/>
          <w:jc w:val="center"/>
        </w:trPr>
        <w:tc>
          <w:tcPr>
            <w:tcW w:w="630" w:type="pct"/>
            <w:shd w:val="clear" w:color="auto" w:fill="FFFFFF"/>
            <w:vAlign w:val="center"/>
          </w:tcPr>
          <w:p w14:paraId="27742F19"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2F3FA1F5"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.2-23.1</w:t>
            </w:r>
          </w:p>
        </w:tc>
        <w:tc>
          <w:tcPr>
            <w:tcW w:w="618" w:type="pct"/>
            <w:shd w:val="clear" w:color="auto" w:fill="FFFFFF"/>
            <w:vAlign w:val="center"/>
          </w:tcPr>
          <w:p w14:paraId="3734FF9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73EC1B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D9A4C3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36BBA4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D6ABF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8EBDD2"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3C08F10D" w14:textId="77777777" w:rsidTr="00C50EF9">
        <w:trPr>
          <w:trHeight w:val="200"/>
          <w:jc w:val="center"/>
        </w:trPr>
        <w:tc>
          <w:tcPr>
            <w:tcW w:w="630" w:type="pct"/>
            <w:shd w:val="clear" w:color="auto" w:fill="FFFFFF"/>
            <w:vAlign w:val="center"/>
          </w:tcPr>
          <w:p w14:paraId="7D340A9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50887BE2"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.2-10.5 TDD</w:t>
            </w:r>
          </w:p>
        </w:tc>
        <w:tc>
          <w:tcPr>
            <w:tcW w:w="618" w:type="pct"/>
            <w:shd w:val="clear" w:color="auto" w:fill="FFFFFF"/>
            <w:vAlign w:val="center"/>
          </w:tcPr>
          <w:p w14:paraId="1F056C5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E19F3E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AF153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BCE14E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C04E30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2860F62"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6721FED4" w14:textId="77777777" w:rsidTr="00C50EF9">
        <w:trPr>
          <w:trHeight w:val="200"/>
          <w:jc w:val="center"/>
        </w:trPr>
        <w:tc>
          <w:tcPr>
            <w:tcW w:w="630" w:type="pct"/>
            <w:shd w:val="clear" w:color="auto" w:fill="FFFFFF"/>
            <w:vAlign w:val="center"/>
          </w:tcPr>
          <w:p w14:paraId="3E14606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EC24F38"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.2-23.2</w:t>
            </w:r>
          </w:p>
        </w:tc>
        <w:tc>
          <w:tcPr>
            <w:tcW w:w="618" w:type="pct"/>
            <w:shd w:val="clear" w:color="auto" w:fill="FFFFFF"/>
            <w:vAlign w:val="center"/>
          </w:tcPr>
          <w:p w14:paraId="6F65D2F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05BFDD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426EBE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43547A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0B7F4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31DBE80"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DB310C" w:rsidRPr="00451577" w14:paraId="0185A6C0" w14:textId="77777777" w:rsidTr="00C50EF9">
        <w:trPr>
          <w:trHeight w:val="200"/>
          <w:jc w:val="center"/>
        </w:trPr>
        <w:tc>
          <w:tcPr>
            <w:tcW w:w="630" w:type="pct"/>
            <w:shd w:val="clear" w:color="auto" w:fill="FFFFFF"/>
            <w:vAlign w:val="center"/>
          </w:tcPr>
          <w:p w14:paraId="1E39EC0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F216AD1" w14:textId="77777777" w:rsidR="00DB310C" w:rsidRPr="00451577" w:rsidRDefault="00DB310C" w:rsidP="00C50EF9">
            <w:pPr>
              <w:keepNext/>
              <w:keepLines/>
              <w:spacing w:after="0"/>
              <w:jc w:val="center"/>
              <w:rPr>
                <w:rFonts w:ascii="Arial" w:eastAsia="Malgun Gothic" w:hAnsi="Arial" w:cs="Arial"/>
                <w:sz w:val="18"/>
              </w:rPr>
            </w:pPr>
            <w:proofErr w:type="gramStart"/>
            <w:r w:rsidRPr="00451577">
              <w:rPr>
                <w:rFonts w:ascii="Arial" w:eastAsia="Malgun Gothic" w:hAnsi="Arial" w:cs="Arial"/>
                <w:sz w:val="18"/>
              </w:rPr>
              <w:t>R.PDSCH</w:t>
            </w:r>
            <w:proofErr w:type="gramEnd"/>
            <w:r w:rsidRPr="00451577">
              <w:rPr>
                <w:rFonts w:ascii="Arial" w:eastAsia="Malgun Gothic" w:hAnsi="Arial" w:cs="Arial"/>
                <w:sz w:val="18"/>
              </w:rPr>
              <w:t>.2-23.3</w:t>
            </w:r>
          </w:p>
        </w:tc>
        <w:tc>
          <w:tcPr>
            <w:tcW w:w="618" w:type="pct"/>
            <w:shd w:val="clear" w:color="auto" w:fill="FFFFFF"/>
            <w:vAlign w:val="center"/>
          </w:tcPr>
          <w:p w14:paraId="300BA15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938DF5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5DD05E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B38BEC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AFB607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8B060F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DB310C" w:rsidRPr="00451577" w14:paraId="7EC19461" w14:textId="77777777" w:rsidTr="00C50EF9">
        <w:trPr>
          <w:trHeight w:val="200"/>
          <w:jc w:val="center"/>
        </w:trPr>
        <w:tc>
          <w:tcPr>
            <w:tcW w:w="630" w:type="pct"/>
            <w:shd w:val="clear" w:color="auto" w:fill="FFFFFF"/>
            <w:vAlign w:val="center"/>
          </w:tcPr>
          <w:p w14:paraId="7F5AC93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58E76A40"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.2-23.4</w:t>
            </w:r>
          </w:p>
        </w:tc>
        <w:tc>
          <w:tcPr>
            <w:tcW w:w="618" w:type="pct"/>
            <w:shd w:val="clear" w:color="auto" w:fill="FFFFFF"/>
            <w:vAlign w:val="center"/>
          </w:tcPr>
          <w:p w14:paraId="40E4021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630712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721F1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41E9B9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544474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6F2A95"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6568028A" w14:textId="77777777" w:rsidTr="00C50EF9">
        <w:trPr>
          <w:trHeight w:val="200"/>
          <w:jc w:val="center"/>
        </w:trPr>
        <w:tc>
          <w:tcPr>
            <w:tcW w:w="630" w:type="pct"/>
            <w:shd w:val="clear" w:color="auto" w:fill="FFFFFF"/>
            <w:vAlign w:val="center"/>
          </w:tcPr>
          <w:p w14:paraId="63664FF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67177566"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.2-23.5</w:t>
            </w:r>
          </w:p>
        </w:tc>
        <w:tc>
          <w:tcPr>
            <w:tcW w:w="618" w:type="pct"/>
            <w:shd w:val="clear" w:color="auto" w:fill="FFFFFF"/>
            <w:vAlign w:val="center"/>
          </w:tcPr>
          <w:p w14:paraId="09FFB7C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239179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34AE9B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F45CC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899307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7E41E37"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5878F4E7" w14:textId="77777777" w:rsidTr="00C50EF9">
        <w:trPr>
          <w:trHeight w:val="200"/>
          <w:jc w:val="center"/>
        </w:trPr>
        <w:tc>
          <w:tcPr>
            <w:tcW w:w="630" w:type="pct"/>
            <w:shd w:val="clear" w:color="auto" w:fill="FFFFFF"/>
            <w:vAlign w:val="center"/>
          </w:tcPr>
          <w:p w14:paraId="62364AD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57E0EFDE" w14:textId="77777777" w:rsidR="00DB310C" w:rsidRPr="00451577" w:rsidRDefault="00DB310C" w:rsidP="00C50EF9">
            <w:pPr>
              <w:keepNext/>
              <w:keepLines/>
              <w:spacing w:after="0"/>
              <w:jc w:val="center"/>
              <w:rPr>
                <w:rFonts w:ascii="Arial" w:eastAsia="Malgun Gothic" w:hAnsi="Arial" w:cs="Arial"/>
                <w:sz w:val="18"/>
                <w:lang w:eastAsia="zh-CN"/>
              </w:rPr>
            </w:pPr>
            <w:proofErr w:type="gramStart"/>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.2-24.1</w:t>
            </w:r>
          </w:p>
        </w:tc>
        <w:tc>
          <w:tcPr>
            <w:tcW w:w="618" w:type="pct"/>
            <w:shd w:val="clear" w:color="auto" w:fill="FFFFFF"/>
            <w:vAlign w:val="center"/>
          </w:tcPr>
          <w:p w14:paraId="6B5EFD7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62F056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EE9FA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1707B3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3342F9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411C32A"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3358292C" w14:textId="77777777" w:rsidR="00DB310C" w:rsidRPr="00451577" w:rsidRDefault="00DB310C" w:rsidP="00DB310C">
      <w:pPr>
        <w:rPr>
          <w:rFonts w:eastAsia="SimSun"/>
          <w:noProof/>
        </w:rPr>
      </w:pPr>
    </w:p>
    <w:p w14:paraId="58303BFF" w14:textId="77777777" w:rsidR="00DB310C" w:rsidRPr="00451577" w:rsidRDefault="00DB310C" w:rsidP="00DB310C">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DB310C" w:rsidRPr="00451577" w14:paraId="59ACE802" w14:textId="77777777" w:rsidTr="00C50EF9">
        <w:trPr>
          <w:trHeight w:val="226"/>
        </w:trPr>
        <w:tc>
          <w:tcPr>
            <w:tcW w:w="1413" w:type="dxa"/>
          </w:tcPr>
          <w:p w14:paraId="4D7A9C9F"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73D76AAE"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2A249D22"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DB310C" w:rsidRPr="00451577" w14:paraId="6566BA3D" w14:textId="77777777" w:rsidTr="00C50EF9">
        <w:tc>
          <w:tcPr>
            <w:tcW w:w="1413" w:type="dxa"/>
          </w:tcPr>
          <w:p w14:paraId="594D7994"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0C3E0F5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43DF37A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DB310C" w:rsidRPr="00451577" w14:paraId="2DE949FF" w14:textId="77777777" w:rsidTr="00C50EF9">
        <w:tc>
          <w:tcPr>
            <w:tcW w:w="1413" w:type="dxa"/>
          </w:tcPr>
          <w:p w14:paraId="31039552"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7184387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7877FB1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DB310C" w:rsidRPr="00451577" w14:paraId="4D504326" w14:textId="77777777" w:rsidTr="00C50EF9">
        <w:tc>
          <w:tcPr>
            <w:tcW w:w="1413" w:type="dxa"/>
          </w:tcPr>
          <w:p w14:paraId="69C899F8"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4FC7B33B"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3B33CD1A"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DB310C" w:rsidRPr="00451577" w14:paraId="24B79D57" w14:textId="77777777" w:rsidTr="00C50EF9">
        <w:tc>
          <w:tcPr>
            <w:tcW w:w="9629" w:type="dxa"/>
            <w:gridSpan w:val="3"/>
          </w:tcPr>
          <w:p w14:paraId="1B2CE771" w14:textId="77777777" w:rsidR="00DB310C" w:rsidRPr="00451577" w:rsidRDefault="00DB310C" w:rsidP="00C50EF9">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331BCA6E" w14:textId="77777777" w:rsidR="00DB310C" w:rsidRPr="00451577" w:rsidRDefault="00DB310C" w:rsidP="00DB310C">
      <w:pPr>
        <w:rPr>
          <w:rFonts w:eastAsia="Malgun Gothic"/>
          <w:lang w:val="nb-NO" w:eastAsia="en-GB"/>
        </w:rPr>
      </w:pPr>
    </w:p>
    <w:p w14:paraId="4C319DCD" w14:textId="77777777" w:rsidR="00DB310C" w:rsidRPr="00451577" w:rsidRDefault="00DB310C" w:rsidP="00DB310C">
      <w:pPr>
        <w:pStyle w:val="TH"/>
        <w:rPr>
          <w:rFonts w:eastAsia="SimSun"/>
          <w:lang w:eastAsia="zh-CN"/>
        </w:rPr>
      </w:pPr>
      <w:r w:rsidRPr="00451577">
        <w:t>Table 5.2A.2</w:t>
      </w:r>
      <w:r>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DB310C" w:rsidRPr="00451577" w14:paraId="71FAEB04" w14:textId="77777777" w:rsidTr="00C50EF9">
        <w:trPr>
          <w:trHeight w:val="226"/>
        </w:trPr>
        <w:tc>
          <w:tcPr>
            <w:tcW w:w="1413" w:type="dxa"/>
          </w:tcPr>
          <w:p w14:paraId="267F9206"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711ADC6"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C44443E"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DB310C" w:rsidRPr="00451577" w14:paraId="6E044264" w14:textId="77777777" w:rsidTr="00C50EF9">
        <w:tc>
          <w:tcPr>
            <w:tcW w:w="1413" w:type="dxa"/>
          </w:tcPr>
          <w:p w14:paraId="4216F94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066515B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6EFFFFC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DB310C" w:rsidRPr="00451577" w14:paraId="5DB34CD1" w14:textId="77777777" w:rsidTr="00C50EF9">
        <w:tc>
          <w:tcPr>
            <w:tcW w:w="1413" w:type="dxa"/>
          </w:tcPr>
          <w:p w14:paraId="3473F31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5F41571A"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68B75E8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DB310C" w:rsidRPr="00451577" w14:paraId="7ACB0C40" w14:textId="77777777" w:rsidTr="00C50EF9">
        <w:tc>
          <w:tcPr>
            <w:tcW w:w="1413" w:type="dxa"/>
          </w:tcPr>
          <w:p w14:paraId="4296E8F5"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3273E29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22C85755"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DB310C" w:rsidRPr="00451577" w14:paraId="11D49D2A" w14:textId="77777777" w:rsidTr="00C50EF9">
        <w:tc>
          <w:tcPr>
            <w:tcW w:w="9629" w:type="dxa"/>
            <w:gridSpan w:val="3"/>
          </w:tcPr>
          <w:p w14:paraId="5AA1F22D" w14:textId="77777777" w:rsidR="00DB310C" w:rsidRPr="00451577" w:rsidRDefault="00DB310C" w:rsidP="00C50EF9">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249E0E8E" w14:textId="77777777" w:rsidR="00DB310C" w:rsidRPr="00451577" w:rsidRDefault="00DB310C" w:rsidP="00DB310C">
      <w:pPr>
        <w:rPr>
          <w:rFonts w:eastAsia="Malgun Gothic"/>
        </w:rPr>
      </w:pPr>
    </w:p>
    <w:p w14:paraId="784B43D4" w14:textId="77777777" w:rsidR="00056A07" w:rsidRDefault="00056A07" w:rsidP="00056A07">
      <w:pPr>
        <w:rPr>
          <w:noProof/>
        </w:rPr>
      </w:pPr>
    </w:p>
    <w:p w14:paraId="4E4E4D2E" w14:textId="77777777" w:rsidR="002D1506" w:rsidRDefault="002D1506" w:rsidP="00056A07">
      <w:pPr>
        <w:rPr>
          <w:noProof/>
        </w:rPr>
      </w:pPr>
    </w:p>
    <w:p w14:paraId="79E5F1AC" w14:textId="77777777" w:rsidR="002D1506" w:rsidRPr="00764970" w:rsidRDefault="002D1506" w:rsidP="00056A07">
      <w:pPr>
        <w:rPr>
          <w:rFonts w:eastAsia="PMingLiU"/>
          <w:lang w:eastAsia="zh-TW"/>
        </w:rPr>
      </w:pPr>
    </w:p>
    <w:p w14:paraId="127CAB20" w14:textId="6DEA3284" w:rsidR="001346B2" w:rsidRDefault="00BE228C" w:rsidP="008955D6">
      <w:pPr>
        <w:jc w:val="center"/>
        <w:rPr>
          <w:rFonts w:eastAsia="SimSun"/>
          <w:noProof/>
          <w:sz w:val="28"/>
          <w:szCs w:val="28"/>
          <w:lang w:eastAsia="zh-CN"/>
        </w:rPr>
      </w:pPr>
      <w:r>
        <w:rPr>
          <w:rFonts w:eastAsia="SimSun"/>
          <w:noProof/>
          <w:sz w:val="28"/>
          <w:szCs w:val="28"/>
          <w:lang w:eastAsia="zh-CN"/>
        </w:rPr>
        <w:t xml:space="preserve">&lt;End of change </w:t>
      </w:r>
      <w:r w:rsidR="00014EE1">
        <w:rPr>
          <w:rFonts w:eastAsia="SimSun"/>
          <w:noProof/>
          <w:sz w:val="28"/>
          <w:szCs w:val="28"/>
          <w:lang w:eastAsia="zh-CN"/>
        </w:rPr>
        <w:t>1</w:t>
      </w:r>
      <w:r>
        <w:rPr>
          <w:rFonts w:eastAsia="SimSun"/>
          <w:noProof/>
          <w:sz w:val="28"/>
          <w:szCs w:val="28"/>
          <w:lang w:eastAsia="zh-CN"/>
        </w:rPr>
        <w:t>&gt;</w:t>
      </w:r>
    </w:p>
    <w:p w14:paraId="4FB8BB0B" w14:textId="6729FB0C" w:rsidR="007B12EB" w:rsidRPr="00394FC2" w:rsidRDefault="00394FC2" w:rsidP="00394FC2">
      <w:pPr>
        <w:pStyle w:val="Heading2"/>
        <w:jc w:val="center"/>
        <w:rPr>
          <w:noProof/>
          <w:lang w:eastAsia="zh-CN"/>
        </w:rPr>
      </w:pPr>
      <w:r>
        <w:rPr>
          <w:noProof/>
          <w:lang w:eastAsia="zh-CN"/>
        </w:rPr>
        <w:lastRenderedPageBreak/>
        <w:t xml:space="preserve">&lt;Start of change </w:t>
      </w:r>
      <w:r>
        <w:rPr>
          <w:rFonts w:eastAsia="PMingLiU" w:hint="eastAsia"/>
          <w:noProof/>
          <w:lang w:eastAsia="zh-TW"/>
        </w:rPr>
        <w:t>2</w:t>
      </w:r>
      <w:r>
        <w:rPr>
          <w:noProof/>
          <w:lang w:eastAsia="zh-CN"/>
        </w:rPr>
        <w:t>&gt;</w:t>
      </w:r>
    </w:p>
    <w:p w14:paraId="6A262D9B" w14:textId="77777777" w:rsidR="005252B8" w:rsidRPr="00106B21" w:rsidRDefault="005252B8" w:rsidP="005252B8">
      <w:pPr>
        <w:pStyle w:val="Heading4"/>
        <w:rPr>
          <w:rFonts w:eastAsia="SimSun"/>
        </w:rPr>
      </w:pPr>
      <w:bookmarkStart w:id="22" w:name="_Toc98849408"/>
      <w:bookmarkStart w:id="23" w:name="_Toc106543261"/>
      <w:bookmarkStart w:id="24" w:name="_Toc106737358"/>
      <w:bookmarkStart w:id="25" w:name="_Toc107233125"/>
      <w:bookmarkStart w:id="26" w:name="_Toc107234715"/>
      <w:bookmarkStart w:id="27" w:name="_Toc107419684"/>
      <w:bookmarkStart w:id="28" w:name="_Toc107476978"/>
      <w:bookmarkStart w:id="29" w:name="_Toc114565807"/>
      <w:bookmarkStart w:id="30" w:name="_Toc123936111"/>
      <w:bookmarkStart w:id="31"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2"/>
      <w:bookmarkEnd w:id="23"/>
      <w:bookmarkEnd w:id="24"/>
      <w:bookmarkEnd w:id="25"/>
      <w:bookmarkEnd w:id="26"/>
      <w:bookmarkEnd w:id="27"/>
      <w:bookmarkEnd w:id="28"/>
      <w:bookmarkEnd w:id="29"/>
      <w:bookmarkEnd w:id="30"/>
      <w:bookmarkEnd w:id="31"/>
    </w:p>
    <w:p w14:paraId="55B08041" w14:textId="77777777" w:rsidR="005252B8" w:rsidRPr="00106B21" w:rsidRDefault="005252B8" w:rsidP="005252B8">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6F351B7F" w14:textId="77777777" w:rsidR="005252B8" w:rsidRPr="00106B21" w:rsidRDefault="005252B8" w:rsidP="005252B8">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636CC7D4" w14:textId="77777777" w:rsidR="005252B8" w:rsidRPr="00106B21" w:rsidRDefault="005252B8" w:rsidP="005252B8">
      <w:pPr>
        <w:rPr>
          <w:rFonts w:eastAsia="Malgun Gothic"/>
          <w:lang w:eastAsia="zh-CN"/>
        </w:rPr>
      </w:pPr>
    </w:p>
    <w:p w14:paraId="5F3AF10C" w14:textId="77777777" w:rsidR="005252B8" w:rsidRPr="00106B21" w:rsidRDefault="005252B8" w:rsidP="005252B8">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252B8" w:rsidRPr="00106B21" w14:paraId="7925F86A" w14:textId="77777777" w:rsidTr="00C50EF9">
        <w:tc>
          <w:tcPr>
            <w:tcW w:w="4822" w:type="dxa"/>
            <w:shd w:val="clear" w:color="auto" w:fill="auto"/>
            <w:vAlign w:val="center"/>
          </w:tcPr>
          <w:p w14:paraId="733E3BD0" w14:textId="77777777" w:rsidR="005252B8" w:rsidRPr="00106B21" w:rsidRDefault="005252B8" w:rsidP="00C50EF9">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35898E54" w14:textId="77777777" w:rsidR="005252B8" w:rsidRPr="00106B21" w:rsidRDefault="005252B8" w:rsidP="00C50EF9">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5252B8" w:rsidRPr="00106B21" w14:paraId="04712DAB" w14:textId="77777777" w:rsidTr="00C50EF9">
        <w:tc>
          <w:tcPr>
            <w:tcW w:w="4822" w:type="dxa"/>
            <w:shd w:val="clear" w:color="auto" w:fill="auto"/>
            <w:vAlign w:val="center"/>
          </w:tcPr>
          <w:p w14:paraId="40B7FAC9"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D1CC9A8" w14:textId="77777777" w:rsidR="005252B8" w:rsidRPr="00106B21" w:rsidRDefault="005252B8" w:rsidP="00C50EF9">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5252B8" w:rsidRPr="00106B21" w14:paraId="2673CE30" w14:textId="77777777" w:rsidTr="00C50EF9">
        <w:tc>
          <w:tcPr>
            <w:tcW w:w="4822" w:type="dxa"/>
            <w:shd w:val="clear" w:color="auto" w:fill="auto"/>
            <w:vAlign w:val="center"/>
          </w:tcPr>
          <w:p w14:paraId="04F1A18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44CDCE65" w14:textId="77777777" w:rsidR="005252B8" w:rsidRPr="00106B21" w:rsidRDefault="005252B8" w:rsidP="00C50EF9">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43B9C494" w14:textId="77777777" w:rsidR="005252B8" w:rsidRDefault="005252B8" w:rsidP="005252B8">
      <w:pPr>
        <w:rPr>
          <w:rFonts w:eastAsia="Malgun Gothic"/>
          <w:lang w:eastAsia="zh-CN"/>
        </w:rPr>
      </w:pPr>
    </w:p>
    <w:p w14:paraId="5D9550E8" w14:textId="77777777" w:rsidR="00D451A7" w:rsidRPr="00106B21" w:rsidRDefault="00D451A7" w:rsidP="005252B8">
      <w:pPr>
        <w:rPr>
          <w:rFonts w:eastAsia="Malgun Gothic"/>
          <w:lang w:eastAsia="zh-CN"/>
        </w:rPr>
      </w:pPr>
    </w:p>
    <w:p w14:paraId="48B743FF" w14:textId="77777777" w:rsidR="005252B8" w:rsidRPr="00106B21" w:rsidRDefault="005252B8" w:rsidP="005252B8">
      <w:pPr>
        <w:pStyle w:val="TH"/>
        <w:rPr>
          <w:rFonts w:eastAsia="Malgun Gothic"/>
          <w:lang w:eastAsia="zh-CN"/>
        </w:rPr>
      </w:pPr>
      <w:r w:rsidRPr="00106B21">
        <w:rPr>
          <w:rFonts w:eastAsia="Malgun Gothic"/>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5252B8" w:rsidRPr="00106B21" w14:paraId="66258E91"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B86C7F" w14:textId="77777777" w:rsidR="005252B8" w:rsidRPr="00106B21" w:rsidRDefault="005252B8" w:rsidP="00C50EF9">
            <w:pPr>
              <w:keepNext/>
              <w:keepLines/>
              <w:spacing w:after="0"/>
              <w:jc w:val="center"/>
              <w:rPr>
                <w:rFonts w:ascii="Arial" w:eastAsia="Malgun Gothic" w:hAnsi="Arial"/>
                <w:b/>
                <w:sz w:val="18"/>
              </w:rPr>
            </w:pPr>
            <w:r w:rsidRPr="00106B21">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71C53" w14:textId="77777777" w:rsidR="005252B8" w:rsidRPr="00106B21" w:rsidRDefault="005252B8" w:rsidP="00C50EF9">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69456" w14:textId="77777777" w:rsidR="005252B8" w:rsidRPr="00106B21" w:rsidRDefault="005252B8" w:rsidP="00C50EF9">
            <w:pPr>
              <w:keepNext/>
              <w:keepLines/>
              <w:spacing w:after="0"/>
              <w:jc w:val="center"/>
              <w:rPr>
                <w:rFonts w:ascii="Arial" w:eastAsia="Malgun Gothic" w:hAnsi="Arial"/>
                <w:b/>
                <w:sz w:val="18"/>
              </w:rPr>
            </w:pPr>
            <w:r w:rsidRPr="00106B21">
              <w:rPr>
                <w:rFonts w:ascii="Arial" w:eastAsia="Malgun Gothic" w:hAnsi="Arial"/>
                <w:b/>
                <w:sz w:val="18"/>
              </w:rPr>
              <w:t>Value</w:t>
            </w:r>
          </w:p>
        </w:tc>
      </w:tr>
      <w:tr w:rsidR="005252B8" w:rsidRPr="00106B21" w14:paraId="6A199242"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DB3D0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AC0DBAE"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88D82"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FDD and TDD</w:t>
            </w:r>
          </w:p>
        </w:tc>
      </w:tr>
      <w:tr w:rsidR="005252B8" w:rsidRPr="00106B21" w14:paraId="5D2C1E2F"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0CEC9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74DDCF19"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ED55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w:t>
            </w:r>
          </w:p>
        </w:tc>
      </w:tr>
      <w:tr w:rsidR="005252B8" w:rsidRPr="00106B21" w14:paraId="3D576E31" w14:textId="77777777" w:rsidTr="00C50E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8EE358" w14:textId="77777777" w:rsidR="005252B8" w:rsidRPr="00106B21" w:rsidRDefault="005252B8" w:rsidP="00C50EF9">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4B45A8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60178F6"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8A2FC5" w14:textId="77777777" w:rsidR="005252B8" w:rsidRPr="00106B21" w:rsidRDefault="005252B8" w:rsidP="00C50EF9">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5252B8" w:rsidRPr="00106B21" w14:paraId="233541A5"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5E2B20BF"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941C2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808B2B3"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C4F27"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A</w:t>
            </w:r>
          </w:p>
        </w:tc>
      </w:tr>
      <w:tr w:rsidR="005252B8" w:rsidRPr="00106B21" w14:paraId="58C89404" w14:textId="77777777" w:rsidTr="00C50EF9">
        <w:trPr>
          <w:jc w:val="center"/>
        </w:trPr>
        <w:tc>
          <w:tcPr>
            <w:tcW w:w="0" w:type="auto"/>
            <w:vMerge/>
            <w:tcBorders>
              <w:left w:val="single" w:sz="4" w:space="0" w:color="auto"/>
              <w:right w:val="single" w:sz="4" w:space="0" w:color="auto"/>
            </w:tcBorders>
            <w:vAlign w:val="center"/>
            <w:hideMark/>
          </w:tcPr>
          <w:p w14:paraId="4D240C71"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FE190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113E4F0"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27D2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0</w:t>
            </w:r>
          </w:p>
        </w:tc>
      </w:tr>
      <w:tr w:rsidR="005252B8" w:rsidRPr="00106B21" w14:paraId="19B01296" w14:textId="77777777" w:rsidTr="00C50EF9">
        <w:trPr>
          <w:jc w:val="center"/>
        </w:trPr>
        <w:tc>
          <w:tcPr>
            <w:tcW w:w="0" w:type="auto"/>
            <w:vMerge/>
            <w:tcBorders>
              <w:left w:val="single" w:sz="4" w:space="0" w:color="auto"/>
              <w:right w:val="single" w:sz="4" w:space="0" w:color="auto"/>
            </w:tcBorders>
            <w:vAlign w:val="center"/>
            <w:hideMark/>
          </w:tcPr>
          <w:p w14:paraId="21E34814"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50ECF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669EFD44"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7157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2</w:t>
            </w:r>
          </w:p>
        </w:tc>
      </w:tr>
      <w:tr w:rsidR="005252B8" w:rsidRPr="00106B21" w14:paraId="772D4DE1" w14:textId="77777777" w:rsidTr="00C50EF9">
        <w:trPr>
          <w:jc w:val="center"/>
        </w:trPr>
        <w:tc>
          <w:tcPr>
            <w:tcW w:w="0" w:type="auto"/>
            <w:vMerge/>
            <w:tcBorders>
              <w:left w:val="single" w:sz="4" w:space="0" w:color="auto"/>
              <w:right w:val="single" w:sz="4" w:space="0" w:color="auto"/>
            </w:tcBorders>
            <w:vAlign w:val="center"/>
            <w:hideMark/>
          </w:tcPr>
          <w:p w14:paraId="12C5C48F"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2610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421943A"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403583"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FDD: 12</w:t>
            </w:r>
          </w:p>
          <w:p w14:paraId="15519E2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5252B8" w:rsidRPr="00106B21" w14:paraId="7D9AE0C9" w14:textId="77777777" w:rsidTr="00C50EF9">
        <w:trPr>
          <w:jc w:val="center"/>
        </w:trPr>
        <w:tc>
          <w:tcPr>
            <w:tcW w:w="0" w:type="auto"/>
            <w:vMerge/>
            <w:tcBorders>
              <w:left w:val="single" w:sz="4" w:space="0" w:color="auto"/>
              <w:right w:val="single" w:sz="4" w:space="0" w:color="auto"/>
            </w:tcBorders>
            <w:vAlign w:val="center"/>
            <w:hideMark/>
          </w:tcPr>
          <w:p w14:paraId="2011996A"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3747E8"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CE654D"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10287"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w:t>
            </w:r>
          </w:p>
        </w:tc>
      </w:tr>
      <w:tr w:rsidR="005252B8" w:rsidRPr="00106B21" w14:paraId="6FFC3B25" w14:textId="77777777" w:rsidTr="00C50EF9">
        <w:trPr>
          <w:jc w:val="center"/>
        </w:trPr>
        <w:tc>
          <w:tcPr>
            <w:tcW w:w="0" w:type="auto"/>
            <w:vMerge/>
            <w:tcBorders>
              <w:left w:val="single" w:sz="4" w:space="0" w:color="auto"/>
              <w:right w:val="single" w:sz="4" w:space="0" w:color="auto"/>
            </w:tcBorders>
            <w:vAlign w:val="center"/>
            <w:hideMark/>
          </w:tcPr>
          <w:p w14:paraId="39AE86DE"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78B24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6C5B9658"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39E4A"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Static</w:t>
            </w:r>
          </w:p>
        </w:tc>
      </w:tr>
      <w:tr w:rsidR="005252B8" w:rsidRPr="00106B21" w14:paraId="37FE8D1C" w14:textId="77777777" w:rsidTr="00C50EF9">
        <w:trPr>
          <w:jc w:val="center"/>
        </w:trPr>
        <w:tc>
          <w:tcPr>
            <w:tcW w:w="0" w:type="auto"/>
            <w:vMerge/>
            <w:tcBorders>
              <w:left w:val="single" w:sz="4" w:space="0" w:color="auto"/>
              <w:right w:val="single" w:sz="4" w:space="0" w:color="auto"/>
            </w:tcBorders>
            <w:vAlign w:val="center"/>
            <w:hideMark/>
          </w:tcPr>
          <w:p w14:paraId="3A75F879"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CA018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2A8EA57"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2C6B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2</w:t>
            </w:r>
          </w:p>
        </w:tc>
      </w:tr>
      <w:tr w:rsidR="005252B8" w:rsidRPr="00106B21" w14:paraId="6536510D" w14:textId="77777777" w:rsidTr="00C50EF9">
        <w:trPr>
          <w:jc w:val="center"/>
        </w:trPr>
        <w:tc>
          <w:tcPr>
            <w:tcW w:w="0" w:type="auto"/>
            <w:vMerge/>
            <w:tcBorders>
              <w:left w:val="single" w:sz="4" w:space="0" w:color="auto"/>
              <w:right w:val="single" w:sz="4" w:space="0" w:color="auto"/>
            </w:tcBorders>
            <w:vAlign w:val="center"/>
            <w:hideMark/>
          </w:tcPr>
          <w:p w14:paraId="3B784636"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2A53B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2D9917B"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EEFE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0</w:t>
            </w:r>
          </w:p>
        </w:tc>
      </w:tr>
      <w:tr w:rsidR="005252B8" w:rsidRPr="00106B21" w14:paraId="313600A4" w14:textId="77777777" w:rsidTr="00C50EF9">
        <w:trPr>
          <w:jc w:val="center"/>
        </w:trPr>
        <w:tc>
          <w:tcPr>
            <w:tcW w:w="0" w:type="auto"/>
            <w:vMerge/>
            <w:tcBorders>
              <w:left w:val="single" w:sz="4" w:space="0" w:color="auto"/>
              <w:right w:val="single" w:sz="4" w:space="0" w:color="auto"/>
            </w:tcBorders>
            <w:vAlign w:val="center"/>
            <w:hideMark/>
          </w:tcPr>
          <w:p w14:paraId="6FD03B48"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7F380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05949280"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C4EFF3"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5252B8" w:rsidRPr="00106B21" w14:paraId="103D7CBE" w14:textId="77777777" w:rsidTr="00C50EF9">
        <w:trPr>
          <w:jc w:val="center"/>
        </w:trPr>
        <w:tc>
          <w:tcPr>
            <w:tcW w:w="0" w:type="auto"/>
            <w:vMerge/>
            <w:tcBorders>
              <w:left w:val="single" w:sz="4" w:space="0" w:color="auto"/>
              <w:right w:val="single" w:sz="4" w:space="0" w:color="auto"/>
            </w:tcBorders>
            <w:vAlign w:val="center"/>
            <w:hideMark/>
          </w:tcPr>
          <w:p w14:paraId="7FC3525D"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BC23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szCs w:val="22"/>
                <w:lang w:eastAsia="ja-JP"/>
              </w:rPr>
              <w:t xml:space="preserve">VRB-to-PRB </w:t>
            </w:r>
            <w:proofErr w:type="spellStart"/>
            <w:r w:rsidRPr="00106B21">
              <w:rPr>
                <w:rFonts w:ascii="Arial" w:eastAsia="CG Times (WN)" w:hAnsi="Arial"/>
                <w:sz w:val="18"/>
                <w:szCs w:val="22"/>
                <w:lang w:eastAsia="ja-JP"/>
              </w:rPr>
              <w:t>maping</w:t>
            </w:r>
            <w:proofErr w:type="spellEnd"/>
            <w:r w:rsidRPr="00106B21">
              <w:rPr>
                <w:rFonts w:ascii="Arial" w:eastAsia="CG Times (WN)" w:hAnsi="Arial"/>
                <w:sz w:val="18"/>
                <w:szCs w:val="22"/>
                <w:lang w:eastAsia="ja-JP"/>
              </w:rPr>
              <w:t xml:space="preserve"> type</w:t>
            </w:r>
          </w:p>
        </w:tc>
        <w:tc>
          <w:tcPr>
            <w:tcW w:w="0" w:type="auto"/>
            <w:tcBorders>
              <w:top w:val="single" w:sz="4" w:space="0" w:color="auto"/>
              <w:left w:val="single" w:sz="4" w:space="0" w:color="auto"/>
              <w:bottom w:val="single" w:sz="4" w:space="0" w:color="auto"/>
              <w:right w:val="single" w:sz="4" w:space="0" w:color="auto"/>
            </w:tcBorders>
            <w:vAlign w:val="center"/>
          </w:tcPr>
          <w:p w14:paraId="2697226F"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0BD5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5252B8" w:rsidRPr="00106B21" w14:paraId="3D19DB80" w14:textId="77777777" w:rsidTr="00C50EF9">
        <w:trPr>
          <w:jc w:val="center"/>
        </w:trPr>
        <w:tc>
          <w:tcPr>
            <w:tcW w:w="0" w:type="auto"/>
            <w:vMerge/>
            <w:tcBorders>
              <w:left w:val="single" w:sz="4" w:space="0" w:color="auto"/>
              <w:right w:val="single" w:sz="4" w:space="0" w:color="auto"/>
            </w:tcBorders>
            <w:vAlign w:val="center"/>
            <w:hideMark/>
          </w:tcPr>
          <w:p w14:paraId="21E74457"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583B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00BC419"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ED623"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74B91E4A" w14:textId="77777777" w:rsidTr="00C50EF9">
        <w:trPr>
          <w:jc w:val="center"/>
        </w:trPr>
        <w:tc>
          <w:tcPr>
            <w:tcW w:w="0" w:type="auto"/>
            <w:vMerge/>
            <w:tcBorders>
              <w:left w:val="single" w:sz="4" w:space="0" w:color="auto"/>
              <w:bottom w:val="single" w:sz="4" w:space="0" w:color="auto"/>
              <w:right w:val="single" w:sz="4" w:space="0" w:color="auto"/>
            </w:tcBorders>
            <w:vAlign w:val="center"/>
          </w:tcPr>
          <w:p w14:paraId="24068EB9"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A9E2527" w14:textId="77777777" w:rsidR="005252B8" w:rsidRPr="00106B21" w:rsidRDefault="005252B8" w:rsidP="00C50EF9">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00409C2"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720F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Note 1</w:t>
            </w:r>
          </w:p>
        </w:tc>
      </w:tr>
      <w:tr w:rsidR="005252B8" w:rsidRPr="00106B21" w14:paraId="6604C193"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CBE64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4F2E0E" w14:textId="77777777" w:rsidR="005252B8" w:rsidRPr="00106B21" w:rsidRDefault="005252B8" w:rsidP="00C50EF9">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9A6A255"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AE6926"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1</w:t>
            </w:r>
          </w:p>
        </w:tc>
      </w:tr>
      <w:tr w:rsidR="005252B8" w:rsidRPr="00106B21" w14:paraId="20D9BA9E"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31E62"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318AB7"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3BA364A6"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909CD"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2</w:t>
            </w:r>
          </w:p>
        </w:tc>
      </w:tr>
      <w:tr w:rsidR="005252B8" w:rsidRPr="00106B21" w14:paraId="1888F0E7"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8FB44"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2C3E90"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268F280"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2C10AF"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5252B8" w:rsidRPr="00106B21" w14:paraId="7FA76B18"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588E93E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70CCD16B"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8AE12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D0CA7"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B615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72A3595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5252B8" w:rsidRPr="00106B21" w14:paraId="4F3909BA" w14:textId="77777777" w:rsidTr="00C50EF9">
        <w:trPr>
          <w:jc w:val="center"/>
        </w:trPr>
        <w:tc>
          <w:tcPr>
            <w:tcW w:w="0" w:type="auto"/>
            <w:vMerge/>
            <w:tcBorders>
              <w:left w:val="single" w:sz="4" w:space="0" w:color="auto"/>
              <w:right w:val="single" w:sz="4" w:space="0" w:color="auto"/>
            </w:tcBorders>
            <w:vAlign w:val="center"/>
          </w:tcPr>
          <w:p w14:paraId="54C467BC"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DCC866B"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A4D78A8"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91AB14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010C2F1"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7E138DEF"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5252B8" w:rsidRPr="00106B21" w14:paraId="6640F537" w14:textId="77777777" w:rsidTr="00C50EF9">
        <w:trPr>
          <w:jc w:val="center"/>
        </w:trPr>
        <w:tc>
          <w:tcPr>
            <w:tcW w:w="0" w:type="auto"/>
            <w:vMerge/>
            <w:tcBorders>
              <w:left w:val="single" w:sz="4" w:space="0" w:color="auto"/>
              <w:right w:val="single" w:sz="4" w:space="0" w:color="auto"/>
            </w:tcBorders>
            <w:vAlign w:val="center"/>
            <w:hideMark/>
          </w:tcPr>
          <w:p w14:paraId="5A3700CE"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0B26CFAE"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AFA0ED0"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74224"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12D3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5252B8" w:rsidRPr="00106B21" w14:paraId="051CFDC2" w14:textId="77777777" w:rsidTr="00C50EF9">
        <w:trPr>
          <w:jc w:val="center"/>
        </w:trPr>
        <w:tc>
          <w:tcPr>
            <w:tcW w:w="0" w:type="auto"/>
            <w:vMerge/>
            <w:tcBorders>
              <w:left w:val="single" w:sz="4" w:space="0" w:color="auto"/>
              <w:right w:val="single" w:sz="4" w:space="0" w:color="auto"/>
            </w:tcBorders>
            <w:vAlign w:val="center"/>
          </w:tcPr>
          <w:p w14:paraId="650C3571"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206B1090"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66715F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BC37528" w14:textId="77777777" w:rsidR="005252B8" w:rsidRPr="00106B21" w:rsidRDefault="005252B8" w:rsidP="00C50EF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726F1A"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TCI state #2</w:t>
            </w:r>
          </w:p>
        </w:tc>
      </w:tr>
      <w:tr w:rsidR="005252B8" w:rsidRPr="00106B21" w14:paraId="3CB01F8A" w14:textId="77777777" w:rsidTr="00C50EF9">
        <w:trPr>
          <w:trHeight w:val="631"/>
          <w:jc w:val="center"/>
        </w:trPr>
        <w:tc>
          <w:tcPr>
            <w:tcW w:w="0" w:type="auto"/>
            <w:vMerge/>
            <w:tcBorders>
              <w:left w:val="single" w:sz="4" w:space="0" w:color="auto"/>
              <w:right w:val="single" w:sz="4" w:space="0" w:color="auto"/>
            </w:tcBorders>
            <w:vAlign w:val="center"/>
          </w:tcPr>
          <w:p w14:paraId="443FAFA0"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A417726"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1C84C778"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2CE51831" w14:textId="77777777" w:rsidR="005252B8" w:rsidRPr="00106B21" w:rsidRDefault="005252B8" w:rsidP="00C50EF9">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6BDDE238" w14:textId="77777777" w:rsidR="005252B8" w:rsidRPr="00106B21" w:rsidRDefault="005252B8" w:rsidP="00C50EF9">
            <w:pPr>
              <w:keepNext/>
              <w:keepLines/>
              <w:spacing w:after="0"/>
              <w:jc w:val="center"/>
              <w:rPr>
                <w:rFonts w:ascii="Arial" w:eastAsia="SimSun" w:hAnsi="Arial"/>
                <w:sz w:val="18"/>
              </w:rPr>
            </w:pPr>
            <w:r w:rsidRPr="00106B21">
              <w:rPr>
                <w:rFonts w:ascii="Arial" w:eastAsia="Malgun Gothic" w:hAnsi="Arial"/>
                <w:sz w:val="18"/>
              </w:rPr>
              <w:t>Start PRB 0</w:t>
            </w:r>
          </w:p>
          <w:p w14:paraId="3A3C770E" w14:textId="77777777" w:rsidR="005252B8" w:rsidRPr="00106B21" w:rsidRDefault="005252B8" w:rsidP="00C50EF9">
            <w:pPr>
              <w:keepNext/>
              <w:keepLines/>
              <w:spacing w:after="0"/>
              <w:jc w:val="center"/>
              <w:rPr>
                <w:rFonts w:ascii="Arial" w:eastAsia="SimSun" w:hAnsi="Arial"/>
                <w:sz w:val="18"/>
              </w:rPr>
            </w:pPr>
            <w:r w:rsidRPr="00106B21">
              <w:rPr>
                <w:rFonts w:ascii="Arial" w:eastAsia="Malgun Gothic" w:hAnsi="Arial"/>
                <w:sz w:val="18"/>
              </w:rPr>
              <w:t xml:space="preserve">Number of PRB = </w:t>
            </w:r>
            <w:proofErr w:type="gramStart"/>
            <w:r w:rsidRPr="00106B21">
              <w:rPr>
                <w:rFonts w:ascii="Arial" w:eastAsia="Malgun Gothic" w:hAnsi="Arial"/>
                <w:sz w:val="18"/>
              </w:rPr>
              <w:t>min(</w:t>
            </w:r>
            <w:proofErr w:type="gramEnd"/>
            <w:r w:rsidRPr="00106B21">
              <w:rPr>
                <w:rFonts w:ascii="Arial" w:eastAsia="Malgun Gothic" w:hAnsi="Arial"/>
                <w:sz w:val="18"/>
              </w:rPr>
              <w:t>52, ceil(BWP size/4)*4)</w:t>
            </w:r>
          </w:p>
        </w:tc>
      </w:tr>
      <w:tr w:rsidR="005252B8" w:rsidRPr="00106B21" w14:paraId="524E7A9B" w14:textId="77777777" w:rsidTr="00C50EF9">
        <w:trPr>
          <w:jc w:val="center"/>
        </w:trPr>
        <w:tc>
          <w:tcPr>
            <w:tcW w:w="0" w:type="auto"/>
            <w:vMerge/>
            <w:tcBorders>
              <w:left w:val="single" w:sz="4" w:space="0" w:color="auto"/>
              <w:right w:val="single" w:sz="4" w:space="0" w:color="auto"/>
            </w:tcBorders>
            <w:vAlign w:val="center"/>
            <w:hideMark/>
          </w:tcPr>
          <w:p w14:paraId="4BB6C79A"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3E1429F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269A224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A158" w14:textId="77777777" w:rsidR="005252B8" w:rsidRPr="00106B21" w:rsidRDefault="005252B8" w:rsidP="00C50EF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762"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 xml:space="preserve"> l</w:t>
            </w:r>
            <w:r w:rsidRPr="00106B21">
              <w:rPr>
                <w:rFonts w:ascii="Arial" w:eastAsia="SimSun" w:hAnsi="Arial"/>
                <w:sz w:val="18"/>
                <w:vertAlign w:val="subscript"/>
              </w:rPr>
              <w:t>0</w:t>
            </w:r>
            <w:r w:rsidRPr="00106B21">
              <w:rPr>
                <w:rFonts w:ascii="Arial" w:eastAsia="SimSun" w:hAnsi="Arial"/>
                <w:sz w:val="18"/>
              </w:rPr>
              <w:t xml:space="preserve"> = 6 for CSI-RS resource 5 and 6</w:t>
            </w:r>
          </w:p>
          <w:p w14:paraId="26E8F6BD"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l</w:t>
            </w:r>
            <w:r w:rsidRPr="00106B21">
              <w:rPr>
                <w:rFonts w:ascii="Arial" w:eastAsia="SimSun" w:hAnsi="Arial"/>
                <w:sz w:val="18"/>
                <w:vertAlign w:val="subscript"/>
              </w:rPr>
              <w:t>0</w:t>
            </w:r>
            <w:r w:rsidRPr="00106B21">
              <w:rPr>
                <w:rFonts w:ascii="Arial" w:eastAsia="SimSun" w:hAnsi="Arial"/>
                <w:sz w:val="18"/>
              </w:rPr>
              <w:t xml:space="preserve"> = 10 for CSI-RS resource 7 and 8</w:t>
            </w:r>
          </w:p>
        </w:tc>
      </w:tr>
      <w:tr w:rsidR="005252B8" w:rsidRPr="00106B21" w14:paraId="44E46DD9" w14:textId="77777777" w:rsidTr="00C50EF9">
        <w:trPr>
          <w:jc w:val="center"/>
        </w:trPr>
        <w:tc>
          <w:tcPr>
            <w:tcW w:w="0" w:type="auto"/>
            <w:vMerge/>
            <w:tcBorders>
              <w:left w:val="single" w:sz="4" w:space="0" w:color="auto"/>
              <w:right w:val="single" w:sz="4" w:space="0" w:color="auto"/>
            </w:tcBorders>
            <w:vAlign w:val="center"/>
          </w:tcPr>
          <w:p w14:paraId="27C2619E"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727A956"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98384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5B32B06"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5864025"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6A57C9C5"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5252B8" w:rsidRPr="00106B21" w14:paraId="15F3E9DE" w14:textId="77777777" w:rsidTr="00C50EF9">
        <w:trPr>
          <w:jc w:val="center"/>
        </w:trPr>
        <w:tc>
          <w:tcPr>
            <w:tcW w:w="0" w:type="auto"/>
            <w:vMerge/>
            <w:tcBorders>
              <w:left w:val="single" w:sz="4" w:space="0" w:color="auto"/>
              <w:right w:val="single" w:sz="4" w:space="0" w:color="auto"/>
            </w:tcBorders>
            <w:vAlign w:val="center"/>
            <w:hideMark/>
          </w:tcPr>
          <w:p w14:paraId="0A56EB29"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38848C1"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E5BEB2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A201A"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E3780"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5252B8" w:rsidRPr="00106B21" w14:paraId="2C01D73A" w14:textId="77777777" w:rsidTr="00C50EF9">
        <w:trPr>
          <w:jc w:val="center"/>
        </w:trPr>
        <w:tc>
          <w:tcPr>
            <w:tcW w:w="0" w:type="auto"/>
            <w:vMerge/>
            <w:tcBorders>
              <w:left w:val="single" w:sz="4" w:space="0" w:color="auto"/>
              <w:right w:val="single" w:sz="4" w:space="0" w:color="auto"/>
            </w:tcBorders>
            <w:vAlign w:val="center"/>
          </w:tcPr>
          <w:p w14:paraId="495F9E3F"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7446C45B"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E7BF5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A50045"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08145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TCI state #3</w:t>
            </w:r>
          </w:p>
        </w:tc>
      </w:tr>
      <w:tr w:rsidR="005252B8" w:rsidRPr="00106B21" w14:paraId="3073E5C4" w14:textId="77777777" w:rsidTr="00C50EF9">
        <w:trPr>
          <w:trHeight w:val="424"/>
          <w:jc w:val="center"/>
        </w:trPr>
        <w:tc>
          <w:tcPr>
            <w:tcW w:w="0" w:type="auto"/>
            <w:vMerge/>
            <w:tcBorders>
              <w:left w:val="single" w:sz="4" w:space="0" w:color="auto"/>
              <w:right w:val="single" w:sz="4" w:space="0" w:color="auto"/>
            </w:tcBorders>
            <w:vAlign w:val="center"/>
          </w:tcPr>
          <w:p w14:paraId="5DAAA2B0" w14:textId="77777777" w:rsidR="005252B8" w:rsidRPr="00106B21" w:rsidRDefault="005252B8" w:rsidP="00C50EF9">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3012E0"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2D510C85" w14:textId="77777777" w:rsidR="005252B8" w:rsidRPr="00106B21" w:rsidRDefault="005252B8" w:rsidP="00C50EF9">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95A0896"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E0813C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Start PRB 0</w:t>
            </w:r>
          </w:p>
          <w:p w14:paraId="06EC4085"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 xml:space="preserve">Number of PRB = </w:t>
            </w:r>
            <w:proofErr w:type="gramStart"/>
            <w:r w:rsidRPr="00106B21">
              <w:rPr>
                <w:rFonts w:ascii="Arial" w:eastAsia="Malgun Gothic" w:hAnsi="Arial"/>
                <w:sz w:val="18"/>
              </w:rPr>
              <w:t>min(</w:t>
            </w:r>
            <w:proofErr w:type="gramEnd"/>
            <w:r w:rsidRPr="00106B21">
              <w:rPr>
                <w:rFonts w:ascii="Arial" w:eastAsia="Malgun Gothic" w:hAnsi="Arial"/>
                <w:sz w:val="18"/>
              </w:rPr>
              <w:t>52, ceil(BWP size/4)*4)</w:t>
            </w:r>
          </w:p>
        </w:tc>
      </w:tr>
      <w:tr w:rsidR="005252B8" w:rsidRPr="00106B21" w14:paraId="1C5BCD42"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69425390" w14:textId="77777777" w:rsidR="005252B8" w:rsidRPr="00106B21" w:rsidRDefault="005252B8" w:rsidP="00C50EF9">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308CA078"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1DF4D750"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4E8FC"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9AEBF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5252B8" w:rsidRPr="00106B21" w14:paraId="2F5A8DE5" w14:textId="77777777" w:rsidTr="00C50EF9">
        <w:trPr>
          <w:jc w:val="center"/>
        </w:trPr>
        <w:tc>
          <w:tcPr>
            <w:tcW w:w="0" w:type="auto"/>
            <w:vMerge/>
            <w:tcBorders>
              <w:top w:val="single" w:sz="4" w:space="0" w:color="auto"/>
              <w:left w:val="single" w:sz="4" w:space="0" w:color="auto"/>
              <w:right w:val="single" w:sz="4" w:space="0" w:color="auto"/>
            </w:tcBorders>
            <w:vAlign w:val="center"/>
          </w:tcPr>
          <w:p w14:paraId="08DE24FD"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4D3DA060"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03E71F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6A8056D"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6E4EC81"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15kHz SCS:20</w:t>
            </w:r>
          </w:p>
          <w:p w14:paraId="4751FCC3"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30kHz SCS: 40</w:t>
            </w:r>
          </w:p>
        </w:tc>
      </w:tr>
      <w:tr w:rsidR="005252B8" w:rsidRPr="00106B21" w14:paraId="52D7C4CA" w14:textId="77777777" w:rsidTr="00C50EF9">
        <w:trPr>
          <w:jc w:val="center"/>
        </w:trPr>
        <w:tc>
          <w:tcPr>
            <w:tcW w:w="0" w:type="auto"/>
            <w:vMerge/>
            <w:tcBorders>
              <w:left w:val="single" w:sz="4" w:space="0" w:color="auto"/>
              <w:right w:val="single" w:sz="4" w:space="0" w:color="auto"/>
            </w:tcBorders>
            <w:vAlign w:val="center"/>
            <w:hideMark/>
          </w:tcPr>
          <w:p w14:paraId="400267DA"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756F1FC"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D8E179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B6A1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2190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0</w:t>
            </w:r>
          </w:p>
        </w:tc>
      </w:tr>
      <w:tr w:rsidR="005252B8" w:rsidRPr="00106B21" w14:paraId="318980CB" w14:textId="77777777" w:rsidTr="00C50EF9">
        <w:trPr>
          <w:jc w:val="center"/>
        </w:trPr>
        <w:tc>
          <w:tcPr>
            <w:tcW w:w="0" w:type="auto"/>
            <w:vMerge/>
            <w:tcBorders>
              <w:left w:val="single" w:sz="4" w:space="0" w:color="auto"/>
              <w:right w:val="single" w:sz="4" w:space="0" w:color="auto"/>
            </w:tcBorders>
            <w:vAlign w:val="center"/>
          </w:tcPr>
          <w:p w14:paraId="3AA554B9"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3B000CA"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21B3F71"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5DA7D8"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FCE27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TCI state #0</w:t>
            </w:r>
          </w:p>
        </w:tc>
      </w:tr>
      <w:tr w:rsidR="005252B8" w:rsidRPr="00106B21" w14:paraId="1518C23E" w14:textId="77777777" w:rsidTr="00C50EF9">
        <w:trPr>
          <w:jc w:val="center"/>
        </w:trPr>
        <w:tc>
          <w:tcPr>
            <w:tcW w:w="0" w:type="auto"/>
            <w:vMerge/>
            <w:tcBorders>
              <w:left w:val="single" w:sz="4" w:space="0" w:color="auto"/>
              <w:right w:val="single" w:sz="4" w:space="0" w:color="auto"/>
            </w:tcBorders>
            <w:vAlign w:val="center"/>
            <w:hideMark/>
          </w:tcPr>
          <w:p w14:paraId="031ECC1C" w14:textId="77777777" w:rsidR="005252B8" w:rsidRPr="00106B21" w:rsidRDefault="005252B8" w:rsidP="00C50EF9">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4F88F1E9"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53B56A2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5A02C"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EA18F"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5252B8" w:rsidRPr="00106B21" w14:paraId="073E87F7" w14:textId="77777777" w:rsidTr="00C50EF9">
        <w:trPr>
          <w:jc w:val="center"/>
        </w:trPr>
        <w:tc>
          <w:tcPr>
            <w:tcW w:w="0" w:type="auto"/>
            <w:vMerge/>
            <w:tcBorders>
              <w:left w:val="single" w:sz="4" w:space="0" w:color="auto"/>
              <w:right w:val="single" w:sz="4" w:space="0" w:color="auto"/>
            </w:tcBorders>
            <w:vAlign w:val="center"/>
          </w:tcPr>
          <w:p w14:paraId="71E08F73"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4EEC2131"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3C23CB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DA082EF"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1CC0315"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15kHz SCS:20</w:t>
            </w:r>
          </w:p>
          <w:p w14:paraId="3A9F2AED"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30kHz SCS: 40</w:t>
            </w:r>
          </w:p>
        </w:tc>
      </w:tr>
      <w:tr w:rsidR="005252B8" w:rsidRPr="00106B21" w14:paraId="40A37542" w14:textId="77777777" w:rsidTr="00C50EF9">
        <w:trPr>
          <w:jc w:val="center"/>
        </w:trPr>
        <w:tc>
          <w:tcPr>
            <w:tcW w:w="0" w:type="auto"/>
            <w:vMerge/>
            <w:tcBorders>
              <w:left w:val="single" w:sz="4" w:space="0" w:color="auto"/>
              <w:right w:val="single" w:sz="4" w:space="0" w:color="auto"/>
            </w:tcBorders>
            <w:vAlign w:val="center"/>
            <w:hideMark/>
          </w:tcPr>
          <w:p w14:paraId="04F2B53F"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6E1FF34C"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AC59A67"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13B8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6A422"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0</w:t>
            </w:r>
          </w:p>
        </w:tc>
      </w:tr>
      <w:tr w:rsidR="005252B8" w:rsidRPr="00106B21" w14:paraId="73F6501F" w14:textId="77777777" w:rsidTr="00C50EF9">
        <w:trPr>
          <w:jc w:val="center"/>
        </w:trPr>
        <w:tc>
          <w:tcPr>
            <w:tcW w:w="0" w:type="auto"/>
            <w:vMerge/>
            <w:tcBorders>
              <w:left w:val="single" w:sz="4" w:space="0" w:color="auto"/>
              <w:bottom w:val="single" w:sz="4" w:space="0" w:color="auto"/>
              <w:right w:val="single" w:sz="4" w:space="0" w:color="auto"/>
            </w:tcBorders>
            <w:vAlign w:val="center"/>
          </w:tcPr>
          <w:p w14:paraId="59D634B3"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9B09B0F"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3954BB"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D74724F"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521B84"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TCI state #1</w:t>
            </w:r>
          </w:p>
        </w:tc>
      </w:tr>
      <w:tr w:rsidR="005252B8" w:rsidRPr="00106B21" w14:paraId="05ED4757"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6CA5C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21A31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A2EE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D661855"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02236"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5252B8" w:rsidRPr="00106B21" w14:paraId="123ACE96"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68049"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46CC1"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CCE1E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50276AA"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F303F"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A</w:t>
            </w:r>
          </w:p>
        </w:tc>
      </w:tr>
      <w:tr w:rsidR="005252B8" w:rsidRPr="00106B21" w14:paraId="54FBEDBF" w14:textId="77777777" w:rsidTr="00C50EF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400F8"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7617F1"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1371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42C4714"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AF8130"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7EF43273"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C9406"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789A4"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81BCB"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4AEEB9A"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136E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77196AEB"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40739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A0486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615F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C86A02B"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BB64DD"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5252B8" w:rsidRPr="00106B21" w14:paraId="761027D0"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7A44C"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6B2E0"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92F37"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6B523ED"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017D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A</w:t>
            </w:r>
          </w:p>
        </w:tc>
      </w:tr>
      <w:tr w:rsidR="005252B8" w:rsidRPr="00106B21" w14:paraId="41BE2CF7" w14:textId="77777777" w:rsidTr="00C50EF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44F0C"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95C3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2C60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1F3C88C"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6159C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6961DEEC"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FDB5E"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F849C"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F17E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9B41051"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2DDC0"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285BB212"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1EB3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994A89"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D546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D2B6C60"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975D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SSB #0</w:t>
            </w:r>
          </w:p>
        </w:tc>
      </w:tr>
      <w:tr w:rsidR="005252B8" w:rsidRPr="00106B21" w14:paraId="426651C2"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B3002"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DA3E6"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85B354"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23D7242"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53886"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C</w:t>
            </w:r>
          </w:p>
        </w:tc>
      </w:tr>
      <w:tr w:rsidR="005252B8" w:rsidRPr="00106B21" w14:paraId="7E5D9266"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B5A96"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AF27E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A829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9195A1"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61E1A"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09050431"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653C8"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8FBE4"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344AAB"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4217116"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C5992"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35784D20"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7E909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D9A97"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0735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1768ED4"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521EE7"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SSB #1</w:t>
            </w:r>
          </w:p>
        </w:tc>
      </w:tr>
      <w:tr w:rsidR="005252B8" w:rsidRPr="00106B21" w14:paraId="07AB2A97"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39552"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45CAE"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45CA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7B31330"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3EBD5"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C</w:t>
            </w:r>
          </w:p>
        </w:tc>
      </w:tr>
      <w:tr w:rsidR="005252B8" w:rsidRPr="00106B21" w14:paraId="363948BC"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D9F06"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1A7D8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F51E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506EADB"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CB3C5"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4A942B2F"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828AA"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CEFD4"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F96B5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D979B7A"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34A46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67BC6F56"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497827" w14:textId="77777777" w:rsidR="005252B8" w:rsidRPr="00106B21" w:rsidRDefault="005252B8" w:rsidP="00C50EF9">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A932DFB"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7F0C5"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5252B8" w:rsidRPr="00106B21" w14:paraId="35F53C55"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30811CE" w14:textId="77777777" w:rsidR="005252B8" w:rsidRPr="00106B21" w:rsidRDefault="005252B8" w:rsidP="00C50EF9">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279FE454"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0731D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15kHz SCS: FR1.15-1</w:t>
            </w:r>
          </w:p>
          <w:p w14:paraId="7B1028A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5252B8" w:rsidRPr="00106B21" w14:paraId="3CECDF63"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184772" w14:textId="77777777" w:rsidR="005252B8" w:rsidRPr="00106B21" w:rsidRDefault="005252B8" w:rsidP="00C50EF9">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A79AD97"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55724"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5252B8" w:rsidRPr="00106B21" w14:paraId="481D2E7D"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642B49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 xml:space="preserve">umber of PUCCH </w:t>
            </w:r>
            <w:proofErr w:type="spellStart"/>
            <w:r w:rsidRPr="00106B21">
              <w:rPr>
                <w:rFonts w:ascii="Arial" w:eastAsia="CG Times (WN)" w:hAnsi="Arial"/>
                <w:sz w:val="18"/>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8175768"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80F3FE"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5252B8" w:rsidRPr="00106B21" w14:paraId="692E9320"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28D5BB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24050B79"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95E211"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 xml:space="preserve">PUCCH format 1 for cases with no more </w:t>
            </w:r>
            <w:proofErr w:type="spellStart"/>
            <w:r w:rsidRPr="00106B21">
              <w:rPr>
                <w:rFonts w:ascii="Arial" w:eastAsia="Malgun Gothic" w:hAnsi="Arial"/>
                <w:sz w:val="18"/>
                <w:lang w:eastAsia="zh-CN"/>
              </w:rPr>
              <w:t>chan</w:t>
            </w:r>
            <w:proofErr w:type="spellEnd"/>
            <w:r w:rsidRPr="00106B21">
              <w:rPr>
                <w:rFonts w:ascii="Arial" w:eastAsia="Malgun Gothic" w:hAnsi="Arial"/>
                <w:sz w:val="18"/>
                <w:lang w:eastAsia="zh-CN"/>
              </w:rPr>
              <w:t xml:space="preserve"> 2 DL CCs</w:t>
            </w:r>
          </w:p>
          <w:p w14:paraId="410EA076"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5252B8" w:rsidRPr="00106B21" w14:paraId="13720E2F" w14:textId="77777777" w:rsidTr="00C50EF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ACF1EAC"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6D8837A"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proofErr w:type="spellStart"/>
            <w:r w:rsidRPr="00106B21">
              <w:rPr>
                <w:rFonts w:ascii="Arial" w:eastAsia="CG Times (WN)" w:hAnsi="Arial"/>
                <w:sz w:val="18"/>
                <w:vertAlign w:val="superscript"/>
                <w:lang w:eastAsia="x-none"/>
              </w:rPr>
              <w:t>th</w:t>
            </w:r>
            <w:proofErr w:type="spellEnd"/>
            <w:r w:rsidRPr="00106B21">
              <w:rPr>
                <w:rFonts w:ascii="Arial" w:eastAsia="CG Times (WN)" w:hAnsi="Arial"/>
                <w:sz w:val="18"/>
                <w:lang w:eastAsia="x-none"/>
              </w:rPr>
              <w:t xml:space="preserve"> RRH from slot#</w:t>
            </w:r>
          </w:p>
          <w:p w14:paraId="2B38B4BD" w14:textId="77777777" w:rsidR="005252B8" w:rsidRPr="00106B21" w:rsidRDefault="005252B8" w:rsidP="00C50EF9">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97A9333"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2E6DCB84" w14:textId="53243072" w:rsidR="005252B8" w:rsidRPr="00106B21" w:rsidRDefault="00685109" w:rsidP="00C50EF9">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r>
                <w:del w:id="32" w:author="Chu-Hsiang Huang" w:date="2023-11-03T13:59:00Z">
                  <m:rPr>
                    <m:sty m:val="p"/>
                  </m:rPr>
                  <w:rPr>
                    <w:rFonts w:ascii="Cambria Math" w:eastAsia="CG Times (WN)" w:hAnsi="Cambria Math"/>
                    <w:sz w:val="18"/>
                    <w:lang w:eastAsia="x-none"/>
                  </w:rPr>
                  <m:t>+</m:t>
                </w:del>
              </m:r>
              <m:sSub>
                <m:sSubPr>
                  <m:ctrlPr>
                    <w:del w:id="33" w:author="Chu-Hsiang Huang" w:date="2023-11-03T13:59:00Z">
                      <w:rPr>
                        <w:rFonts w:ascii="Cambria Math" w:eastAsia="CG Times (WN)" w:hAnsi="Cambria Math"/>
                        <w:sz w:val="18"/>
                        <w:szCs w:val="18"/>
                        <w:lang w:eastAsia="x-none"/>
                      </w:rPr>
                    </w:del>
                  </m:ctrlPr>
                </m:sSubPr>
                <m:e>
                  <m:r>
                    <w:del w:id="34" w:author="Chu-Hsiang Huang" w:date="2023-11-03T13:59:00Z">
                      <m:rPr>
                        <m:sty m:val="p"/>
                      </m:rPr>
                      <w:rPr>
                        <w:rFonts w:ascii="Cambria Math" w:eastAsia="CG Times (WN)" w:hAnsi="Cambria Math"/>
                        <w:sz w:val="18"/>
                        <w:lang w:eastAsia="x-none"/>
                      </w:rPr>
                      <m:t>T</m:t>
                    </w:del>
                  </m:r>
                </m:e>
                <m:sub>
                  <m:r>
                    <w:del w:id="35" w:author="Chu-Hsiang Huang" w:date="2023-11-03T13:59:00Z">
                      <m:rPr>
                        <m:sty m:val="p"/>
                      </m:rPr>
                      <w:rPr>
                        <w:rFonts w:ascii="Cambria Math" w:eastAsia="CG Times (WN)" w:hAnsi="Cambria Math"/>
                        <w:sz w:val="18"/>
                        <w:lang w:eastAsia="x-none"/>
                      </w:rPr>
                      <m:t>HARQ</m:t>
                    </w:del>
                  </m:r>
                </m:sub>
              </m:sSub>
              <m:r>
                <w:del w:id="36" w:author="Chu-Hsiang Huang" w:date="2023-11-03T13:59:00Z">
                  <m:rPr>
                    <m:sty m:val="p"/>
                  </m:rPr>
                  <w:rPr>
                    <w:rFonts w:ascii="Cambria Math" w:eastAsia="CG Times (WN)" w:hAnsi="Cambria Math"/>
                    <w:sz w:val="18"/>
                    <w:lang w:eastAsia="x-none"/>
                  </w:rPr>
                  <m:t>+</m:t>
                </w:del>
              </m:r>
              <m:sSub>
                <m:sSubPr>
                  <m:ctrlPr>
                    <w:del w:id="37" w:author="Chu-Hsiang Huang" w:date="2023-11-03T13:59:00Z">
                      <w:rPr>
                        <w:rFonts w:ascii="Cambria Math" w:eastAsia="CG Times (WN)" w:hAnsi="Cambria Math"/>
                        <w:sz w:val="18"/>
                        <w:szCs w:val="18"/>
                        <w:lang w:eastAsia="x-none"/>
                      </w:rPr>
                    </w:del>
                  </m:ctrlPr>
                </m:sSubPr>
                <m:e>
                  <m:r>
                    <w:del w:id="38" w:author="Chu-Hsiang Huang" w:date="2023-11-03T13:59:00Z">
                      <m:rPr>
                        <m:sty m:val="p"/>
                      </m:rPr>
                      <w:rPr>
                        <w:rFonts w:ascii="Cambria Math" w:eastAsia="CG Times (WN)" w:hAnsi="Cambria Math"/>
                        <w:sz w:val="18"/>
                        <w:lang w:eastAsia="x-none"/>
                      </w:rPr>
                      <m:t>T</m:t>
                    </w:del>
                  </m:r>
                </m:e>
                <m:sub>
                  <m:r>
                    <w:del w:id="39" w:author="Chu-Hsiang Huang" w:date="2023-11-03T13:59:00Z">
                      <m:rPr>
                        <m:sty m:val="p"/>
                      </m:rPr>
                      <w:rPr>
                        <w:rFonts w:ascii="Cambria Math" w:eastAsia="CG Times (WN)" w:hAnsi="Cambria Math"/>
                        <w:sz w:val="18"/>
                        <w:lang w:eastAsia="x-none"/>
                      </w:rPr>
                      <m:t>MAC proc</m:t>
                    </w:del>
                  </m:r>
                </m:sub>
              </m:sSub>
            </m:oMath>
            <w:r w:rsidR="005252B8" w:rsidRPr="00106B21">
              <w:rPr>
                <w:rFonts w:ascii="Arial" w:eastAsia="CG Times (WN)" w:hAnsi="Arial" w:hint="eastAsia"/>
                <w:sz w:val="18"/>
                <w:szCs w:val="18"/>
                <w:lang w:eastAsia="x-none"/>
              </w:rPr>
              <w:t>,</w:t>
            </w:r>
          </w:p>
          <w:p w14:paraId="45256570" w14:textId="77777777" w:rsidR="005252B8" w:rsidRDefault="005252B8" w:rsidP="00C50EF9">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 xml:space="preserve">PDCCH and PDSCH are </w:t>
            </w:r>
            <w:proofErr w:type="spellStart"/>
            <w:r w:rsidRPr="00106B21">
              <w:rPr>
                <w:rFonts w:ascii="Arial" w:eastAsia="CG Times (WN)" w:hAnsi="Arial"/>
                <w:sz w:val="18"/>
                <w:szCs w:val="18"/>
                <w:lang w:eastAsia="x-none"/>
              </w:rPr>
              <w:t>DTXed</w:t>
            </w:r>
            <w:proofErr w:type="spellEnd"/>
            <w:r w:rsidRPr="00106B21">
              <w:rPr>
                <w:rFonts w:ascii="Arial" w:eastAsia="CG Times (WN)" w:hAnsi="Arial"/>
                <w:sz w:val="18"/>
                <w:szCs w:val="18"/>
                <w:lang w:eastAsia="x-none"/>
              </w:rPr>
              <w:t xml:space="preserve"> in other slots in which throughput statistics are not considered.</w:t>
            </w:r>
          </w:p>
          <w:p w14:paraId="46B15566" w14:textId="77777777" w:rsidR="005252B8" w:rsidRPr="00106B21" w:rsidRDefault="005252B8" w:rsidP="00C50EF9">
            <w:pPr>
              <w:keepNext/>
              <w:keepLines/>
              <w:spacing w:after="0"/>
              <w:ind w:left="851" w:hanging="851"/>
              <w:rPr>
                <w:rFonts w:ascii="Arial" w:eastAsia="CG Times (WN)" w:hAnsi="Arial"/>
                <w:sz w:val="18"/>
                <w:szCs w:val="18"/>
                <w:lang w:eastAsia="x-none"/>
              </w:rPr>
            </w:pPr>
          </w:p>
          <w:p w14:paraId="1C26107C"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proofErr w:type="spellStart"/>
            <w:r w:rsidRPr="00106B21">
              <w:rPr>
                <w:rFonts w:ascii="Arial" w:eastAsia="CG Times (WN)" w:hAnsi="Arial"/>
                <w:sz w:val="18"/>
                <w:vertAlign w:val="superscript"/>
                <w:lang w:eastAsia="x-none"/>
              </w:rPr>
              <w:t>th</w:t>
            </w:r>
            <w:proofErr w:type="spellEnd"/>
            <w:r w:rsidRPr="00106B21">
              <w:rPr>
                <w:rFonts w:ascii="Arial" w:eastAsia="CG Times (WN)" w:hAnsi="Arial"/>
                <w:sz w:val="18"/>
                <w:lang w:eastAsia="x-none"/>
              </w:rPr>
              <w:t xml:space="preserve"> RRH from slot#</w:t>
            </w:r>
          </w:p>
          <w:p w14:paraId="7B532422" w14:textId="77777777" w:rsidR="005252B8" w:rsidRPr="00106B21" w:rsidRDefault="005252B8" w:rsidP="00C50EF9">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3F9E2A4E"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1C9D937" w14:textId="475FBAA8" w:rsidR="005252B8" w:rsidRPr="00106B21" w:rsidRDefault="00685109" w:rsidP="00C50EF9">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r>
                  <w:del w:id="40" w:author="Chu-Hsiang Huang" w:date="2023-11-03T13:59:00Z">
                    <m:rPr>
                      <m:sty m:val="p"/>
                    </m:rPr>
                    <w:rPr>
                      <w:rFonts w:ascii="Cambria Math" w:eastAsia="CG Times (WN)" w:hAnsi="Cambria Math"/>
                      <w:sz w:val="18"/>
                      <w:lang w:eastAsia="x-none"/>
                    </w:rPr>
                    <m:t>+</m:t>
                  </w:del>
                </m:r>
                <m:sSub>
                  <m:sSubPr>
                    <m:ctrlPr>
                      <w:del w:id="41" w:author="Chu-Hsiang Huang" w:date="2023-11-03T13:59:00Z">
                        <w:rPr>
                          <w:rFonts w:ascii="Cambria Math" w:eastAsia="CG Times (WN)" w:hAnsi="Cambria Math"/>
                          <w:sz w:val="18"/>
                          <w:szCs w:val="18"/>
                          <w:lang w:eastAsia="x-none"/>
                        </w:rPr>
                      </w:del>
                    </m:ctrlPr>
                  </m:sSubPr>
                  <m:e>
                    <m:r>
                      <w:del w:id="42" w:author="Chu-Hsiang Huang" w:date="2023-11-03T13:59:00Z">
                        <m:rPr>
                          <m:sty m:val="p"/>
                        </m:rPr>
                        <w:rPr>
                          <w:rFonts w:ascii="Cambria Math" w:eastAsia="CG Times (WN)" w:hAnsi="Cambria Math"/>
                          <w:sz w:val="18"/>
                          <w:lang w:eastAsia="x-none"/>
                        </w:rPr>
                        <m:t>T</m:t>
                      </w:del>
                    </m:r>
                  </m:e>
                  <m:sub>
                    <m:r>
                      <w:del w:id="43" w:author="Chu-Hsiang Huang" w:date="2023-11-03T13:59:00Z">
                        <m:rPr>
                          <m:sty m:val="p"/>
                        </m:rPr>
                        <w:rPr>
                          <w:rFonts w:ascii="Cambria Math" w:eastAsia="CG Times (WN)" w:hAnsi="Cambria Math"/>
                          <w:sz w:val="18"/>
                          <w:lang w:eastAsia="x-none"/>
                        </w:rPr>
                        <m:t>HARQ</m:t>
                      </w:del>
                    </m:r>
                  </m:sub>
                </m:sSub>
                <m:r>
                  <w:del w:id="44" w:author="Chu-Hsiang Huang" w:date="2023-11-03T13:59:00Z">
                    <m:rPr>
                      <m:sty m:val="p"/>
                    </m:rPr>
                    <w:rPr>
                      <w:rFonts w:ascii="Cambria Math" w:eastAsia="CG Times (WN)" w:hAnsi="Cambria Math"/>
                      <w:sz w:val="18"/>
                      <w:lang w:eastAsia="x-none"/>
                    </w:rPr>
                    <m:t>+</m:t>
                  </w:del>
                </m:r>
                <m:sSub>
                  <m:sSubPr>
                    <m:ctrlPr>
                      <w:del w:id="45" w:author="Chu-Hsiang Huang" w:date="2023-11-03T13:59:00Z">
                        <w:rPr>
                          <w:rFonts w:ascii="Cambria Math" w:eastAsia="CG Times (WN)" w:hAnsi="Cambria Math"/>
                          <w:sz w:val="18"/>
                          <w:szCs w:val="18"/>
                          <w:lang w:eastAsia="x-none"/>
                        </w:rPr>
                      </w:del>
                    </m:ctrlPr>
                  </m:sSubPr>
                  <m:e>
                    <m:r>
                      <w:del w:id="46" w:author="Chu-Hsiang Huang" w:date="2023-11-03T13:59:00Z">
                        <m:rPr>
                          <m:sty m:val="p"/>
                        </m:rPr>
                        <w:rPr>
                          <w:rFonts w:ascii="Cambria Math" w:eastAsia="CG Times (WN)" w:hAnsi="Cambria Math"/>
                          <w:sz w:val="18"/>
                          <w:lang w:eastAsia="x-none"/>
                        </w:rPr>
                        <m:t>T</m:t>
                      </w:del>
                    </m:r>
                  </m:e>
                  <m:sub>
                    <m:r>
                      <w:del w:id="47" w:author="Chu-Hsiang Huang" w:date="2023-11-03T13:59:00Z">
                        <m:rPr>
                          <m:sty m:val="p"/>
                        </m:rPr>
                        <w:rPr>
                          <w:rFonts w:ascii="Cambria Math" w:eastAsia="CG Times (WN)" w:hAnsi="Cambria Math"/>
                          <w:sz w:val="18"/>
                          <w:lang w:eastAsia="x-none"/>
                        </w:rPr>
                        <m:t>MAC proc</m:t>
                      </w:del>
                    </m:r>
                  </m:sub>
                </m:sSub>
              </m:oMath>
            </m:oMathPara>
          </w:p>
          <w:p w14:paraId="0632A3F6" w14:textId="77777777" w:rsidR="005252B8" w:rsidRDefault="005252B8" w:rsidP="005252B8">
            <w:pPr>
              <w:keepNext/>
              <w:keepLines/>
              <w:spacing w:after="0"/>
              <w:ind w:left="851" w:hanging="851"/>
              <w:rPr>
                <w:ins w:id="48" w:author="Chu-Hsiang Huang" w:date="2023-11-03T14:00:00Z"/>
                <w:rFonts w:ascii="Arial" w:eastAsia="CG Times (WN)" w:hAnsi="Arial"/>
                <w:sz w:val="18"/>
                <w:szCs w:val="18"/>
                <w:lang w:eastAsia="x-none"/>
              </w:rPr>
            </w:pPr>
            <w:ins w:id="49" w:author="Chu-Hsiang Huang" w:date="2023-11-03T14:00:00Z">
              <w:r w:rsidRPr="00106B21">
                <w:rPr>
                  <w:rFonts w:ascii="Arial" w:eastAsia="CG Times (WN)" w:hAnsi="Arial"/>
                  <w:sz w:val="18"/>
                  <w:szCs w:val="18"/>
                  <w:lang w:eastAsia="x-none"/>
                </w:rPr>
                <w:t xml:space="preserve">PDCCH and PDSCH are </w:t>
              </w:r>
              <w:proofErr w:type="spellStart"/>
              <w:r w:rsidRPr="00106B21">
                <w:rPr>
                  <w:rFonts w:ascii="Arial" w:eastAsia="CG Times (WN)" w:hAnsi="Arial"/>
                  <w:sz w:val="18"/>
                  <w:szCs w:val="18"/>
                  <w:lang w:eastAsia="x-none"/>
                </w:rPr>
                <w:t>DTXed</w:t>
              </w:r>
              <w:proofErr w:type="spellEnd"/>
              <w:r w:rsidRPr="00106B21">
                <w:rPr>
                  <w:rFonts w:ascii="Arial" w:eastAsia="CG Times (WN)" w:hAnsi="Arial"/>
                  <w:sz w:val="18"/>
                  <w:szCs w:val="18"/>
                  <w:lang w:eastAsia="x-none"/>
                </w:rPr>
                <w:t xml:space="preserve"> in other slots in which throughput statistics are not considered.</w:t>
              </w:r>
            </w:ins>
          </w:p>
          <w:p w14:paraId="279ED585"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1996E3C3" w14:textId="77777777" w:rsidR="005252B8" w:rsidRPr="00106B21" w:rsidRDefault="005252B8" w:rsidP="005252B8">
      <w:pPr>
        <w:rPr>
          <w:rFonts w:eastAsia="SimSun"/>
          <w:lang w:eastAsia="zh-CN"/>
        </w:rPr>
      </w:pPr>
    </w:p>
    <w:p w14:paraId="4CAC7CA4" w14:textId="77777777" w:rsidR="005252B8" w:rsidRPr="00106B21" w:rsidRDefault="005252B8" w:rsidP="005252B8">
      <w:pPr>
        <w:pStyle w:val="TH"/>
        <w:rPr>
          <w:rFonts w:eastAsia="Malgun Gothic"/>
        </w:rPr>
      </w:pPr>
      <w:r w:rsidRPr="00106B21">
        <w:rPr>
          <w:rFonts w:eastAsia="Malgun Gothic"/>
        </w:rPr>
        <w:lastRenderedPageBreak/>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2"/>
        <w:gridCol w:w="1258"/>
        <w:gridCol w:w="1190"/>
        <w:gridCol w:w="1356"/>
        <w:gridCol w:w="1207"/>
        <w:gridCol w:w="1367"/>
        <w:gridCol w:w="1371"/>
        <w:gridCol w:w="668"/>
      </w:tblGrid>
      <w:tr w:rsidR="005252B8" w:rsidRPr="00106B21" w14:paraId="1D245236" w14:textId="77777777" w:rsidTr="00C50EF9">
        <w:trPr>
          <w:trHeight w:val="397"/>
          <w:jc w:val="center"/>
        </w:trPr>
        <w:tc>
          <w:tcPr>
            <w:tcW w:w="629" w:type="pct"/>
            <w:vMerge w:val="restart"/>
            <w:shd w:val="clear" w:color="auto" w:fill="FFFFFF"/>
            <w:vAlign w:val="center"/>
          </w:tcPr>
          <w:p w14:paraId="10368064" w14:textId="77777777" w:rsidR="005252B8" w:rsidRPr="00106B21" w:rsidRDefault="005252B8" w:rsidP="00C50EF9">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15E82385" w14:textId="77777777" w:rsidR="005252B8" w:rsidRPr="00106B21" w:rsidRDefault="005252B8" w:rsidP="00C50EF9">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05A758B9" w14:textId="77777777" w:rsidR="005252B8" w:rsidRPr="00106B21" w:rsidRDefault="005252B8" w:rsidP="00C50EF9">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0003558D" w14:textId="77777777" w:rsidR="005252B8" w:rsidRPr="00106B21" w:rsidRDefault="005252B8" w:rsidP="00C50EF9">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1AF5B95F" w14:textId="77777777" w:rsidR="005252B8" w:rsidRPr="00106B21" w:rsidRDefault="005252B8" w:rsidP="00C50EF9">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5FD53F5D" w14:textId="77777777" w:rsidR="005252B8" w:rsidRPr="00106B21" w:rsidRDefault="005252B8" w:rsidP="00C50EF9">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12ECAFE3" w14:textId="77777777" w:rsidR="005252B8" w:rsidRPr="00106B21" w:rsidRDefault="005252B8" w:rsidP="00C50EF9">
            <w:pPr>
              <w:pStyle w:val="TAH"/>
              <w:rPr>
                <w:rFonts w:eastAsia="Malgun Gothic" w:cs="Arial"/>
              </w:rPr>
            </w:pPr>
            <w:r w:rsidRPr="00106B21">
              <w:rPr>
                <w:rFonts w:eastAsia="Malgun Gothic" w:cs="Arial"/>
              </w:rPr>
              <w:t>Reference value</w:t>
            </w:r>
          </w:p>
        </w:tc>
      </w:tr>
      <w:tr w:rsidR="005252B8" w:rsidRPr="00106B21" w14:paraId="2505CEBF" w14:textId="77777777" w:rsidTr="00C50EF9">
        <w:trPr>
          <w:trHeight w:val="397"/>
          <w:jc w:val="center"/>
        </w:trPr>
        <w:tc>
          <w:tcPr>
            <w:tcW w:w="629" w:type="pct"/>
            <w:vMerge/>
            <w:shd w:val="clear" w:color="auto" w:fill="FFFFFF"/>
            <w:vAlign w:val="center"/>
          </w:tcPr>
          <w:p w14:paraId="1572A4AE" w14:textId="77777777" w:rsidR="005252B8" w:rsidRPr="00106B21" w:rsidRDefault="005252B8" w:rsidP="00C50EF9">
            <w:pPr>
              <w:pStyle w:val="TAH"/>
              <w:rPr>
                <w:rFonts w:eastAsia="Malgun Gothic" w:cs="Arial"/>
              </w:rPr>
            </w:pPr>
          </w:p>
        </w:tc>
        <w:tc>
          <w:tcPr>
            <w:tcW w:w="653" w:type="pct"/>
            <w:vMerge/>
            <w:shd w:val="clear" w:color="auto" w:fill="FFFFFF"/>
            <w:vAlign w:val="center"/>
          </w:tcPr>
          <w:p w14:paraId="6A24707D" w14:textId="77777777" w:rsidR="005252B8" w:rsidRPr="00106B21" w:rsidRDefault="005252B8" w:rsidP="00C50EF9">
            <w:pPr>
              <w:pStyle w:val="TAH"/>
              <w:rPr>
                <w:rFonts w:eastAsia="Malgun Gothic" w:cs="Arial"/>
              </w:rPr>
            </w:pPr>
          </w:p>
        </w:tc>
        <w:tc>
          <w:tcPr>
            <w:tcW w:w="618" w:type="pct"/>
            <w:vMerge/>
            <w:shd w:val="clear" w:color="auto" w:fill="FFFFFF"/>
            <w:vAlign w:val="center"/>
          </w:tcPr>
          <w:p w14:paraId="12FC5DFB" w14:textId="77777777" w:rsidR="005252B8" w:rsidRPr="00106B21" w:rsidRDefault="005252B8" w:rsidP="00C50EF9">
            <w:pPr>
              <w:pStyle w:val="TAH"/>
              <w:rPr>
                <w:rFonts w:eastAsia="Malgun Gothic" w:cs="Arial"/>
              </w:rPr>
            </w:pPr>
          </w:p>
        </w:tc>
        <w:tc>
          <w:tcPr>
            <w:tcW w:w="704" w:type="pct"/>
            <w:vMerge/>
            <w:shd w:val="clear" w:color="auto" w:fill="FFFFFF"/>
            <w:vAlign w:val="center"/>
          </w:tcPr>
          <w:p w14:paraId="76AE0F3E" w14:textId="77777777" w:rsidR="005252B8" w:rsidRPr="00106B21" w:rsidRDefault="005252B8" w:rsidP="00C50EF9">
            <w:pPr>
              <w:pStyle w:val="TAH"/>
              <w:rPr>
                <w:rFonts w:eastAsia="Malgun Gothic" w:cs="Arial"/>
              </w:rPr>
            </w:pPr>
          </w:p>
        </w:tc>
        <w:tc>
          <w:tcPr>
            <w:tcW w:w="627" w:type="pct"/>
            <w:vMerge/>
            <w:shd w:val="clear" w:color="auto" w:fill="FFFFFF"/>
            <w:vAlign w:val="center"/>
          </w:tcPr>
          <w:p w14:paraId="0E8BAC0C" w14:textId="77777777" w:rsidR="005252B8" w:rsidRPr="00106B21" w:rsidRDefault="005252B8" w:rsidP="00C50EF9">
            <w:pPr>
              <w:pStyle w:val="TAH"/>
              <w:rPr>
                <w:rFonts w:eastAsia="Malgun Gothic" w:cs="Arial"/>
              </w:rPr>
            </w:pPr>
          </w:p>
        </w:tc>
        <w:tc>
          <w:tcPr>
            <w:tcW w:w="710" w:type="pct"/>
            <w:vMerge/>
            <w:shd w:val="clear" w:color="auto" w:fill="FFFFFF"/>
            <w:vAlign w:val="center"/>
          </w:tcPr>
          <w:p w14:paraId="1F53F8D7" w14:textId="77777777" w:rsidR="005252B8" w:rsidRPr="00106B21" w:rsidRDefault="005252B8" w:rsidP="00C50EF9">
            <w:pPr>
              <w:pStyle w:val="TAH"/>
              <w:rPr>
                <w:rFonts w:eastAsia="Malgun Gothic" w:cs="Arial"/>
              </w:rPr>
            </w:pPr>
          </w:p>
        </w:tc>
        <w:tc>
          <w:tcPr>
            <w:tcW w:w="712" w:type="pct"/>
            <w:shd w:val="clear" w:color="auto" w:fill="FFFFFF"/>
            <w:vAlign w:val="center"/>
          </w:tcPr>
          <w:p w14:paraId="737E1796" w14:textId="77777777" w:rsidR="005252B8" w:rsidRPr="00106B21" w:rsidRDefault="005252B8" w:rsidP="00C50EF9">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475BBA45" w14:textId="77777777" w:rsidR="005252B8" w:rsidRPr="00106B21" w:rsidRDefault="005252B8" w:rsidP="00C50EF9">
            <w:pPr>
              <w:pStyle w:val="TAH"/>
              <w:rPr>
                <w:rFonts w:eastAsia="Malgun Gothic" w:cs="Arial"/>
              </w:rPr>
            </w:pPr>
            <w:r w:rsidRPr="00106B21">
              <w:rPr>
                <w:rFonts w:eastAsia="Malgun Gothic" w:cs="Arial"/>
              </w:rPr>
              <w:t>SNR (dB)</w:t>
            </w:r>
          </w:p>
        </w:tc>
      </w:tr>
      <w:tr w:rsidR="005252B8" w:rsidRPr="00106B21" w14:paraId="005D333B" w14:textId="77777777" w:rsidTr="00C50EF9">
        <w:trPr>
          <w:trHeight w:val="200"/>
          <w:jc w:val="center"/>
        </w:trPr>
        <w:tc>
          <w:tcPr>
            <w:tcW w:w="629" w:type="pct"/>
            <w:shd w:val="clear" w:color="auto" w:fill="FFFFFF"/>
            <w:vAlign w:val="center"/>
          </w:tcPr>
          <w:p w14:paraId="6AD93B84" w14:textId="77777777" w:rsidR="005252B8" w:rsidRPr="00106B21" w:rsidRDefault="005252B8" w:rsidP="00C50EF9">
            <w:pPr>
              <w:pStyle w:val="TAC"/>
              <w:rPr>
                <w:rFonts w:eastAsia="Malgun Gothic" w:cs="Arial"/>
              </w:rPr>
            </w:pPr>
            <w:r w:rsidRPr="00106B21">
              <w:rPr>
                <w:rFonts w:eastAsia="Malgun Gothic"/>
              </w:rPr>
              <w:t>5</w:t>
            </w:r>
          </w:p>
        </w:tc>
        <w:tc>
          <w:tcPr>
            <w:tcW w:w="653" w:type="pct"/>
            <w:shd w:val="clear" w:color="auto" w:fill="FFFFFF"/>
            <w:vAlign w:val="center"/>
          </w:tcPr>
          <w:p w14:paraId="2ACD37C2"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.1-15.1</w:t>
            </w:r>
          </w:p>
        </w:tc>
        <w:tc>
          <w:tcPr>
            <w:tcW w:w="618" w:type="pct"/>
            <w:shd w:val="clear" w:color="auto" w:fill="FFFFFF"/>
            <w:vAlign w:val="center"/>
          </w:tcPr>
          <w:p w14:paraId="1DE0CA3F" w14:textId="77777777" w:rsidR="005252B8" w:rsidRPr="00106B21" w:rsidRDefault="005252B8" w:rsidP="00C50EF9">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3BB9246"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5DE77AE5" w14:textId="77777777" w:rsidR="005252B8" w:rsidRPr="00106B21" w:rsidRDefault="005252B8" w:rsidP="00C50EF9">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4627983"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20DC53A9"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3F822F4B"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10.5</w:t>
            </w:r>
          </w:p>
        </w:tc>
      </w:tr>
      <w:tr w:rsidR="005252B8" w:rsidRPr="00106B21" w14:paraId="1C3CE0B5" w14:textId="77777777" w:rsidTr="00C50EF9">
        <w:trPr>
          <w:trHeight w:val="200"/>
          <w:jc w:val="center"/>
        </w:trPr>
        <w:tc>
          <w:tcPr>
            <w:tcW w:w="629" w:type="pct"/>
            <w:shd w:val="clear" w:color="auto" w:fill="FFFFFF"/>
            <w:vAlign w:val="center"/>
          </w:tcPr>
          <w:p w14:paraId="12830FE4" w14:textId="77777777" w:rsidR="005252B8" w:rsidRPr="00106B21" w:rsidRDefault="005252B8" w:rsidP="00C50EF9">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49054CCF"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.1-8.4 FDD</w:t>
            </w:r>
          </w:p>
        </w:tc>
        <w:tc>
          <w:tcPr>
            <w:tcW w:w="618" w:type="pct"/>
            <w:shd w:val="clear" w:color="auto" w:fill="FFFFFF"/>
            <w:vAlign w:val="center"/>
          </w:tcPr>
          <w:p w14:paraId="6B608522"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0E056E5"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69727E9C"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8700468"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2C65EC8A"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5D302D0B"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10.8</w:t>
            </w:r>
          </w:p>
        </w:tc>
      </w:tr>
      <w:tr w:rsidR="005252B8" w:rsidRPr="00106B21" w14:paraId="68B8735D" w14:textId="77777777" w:rsidTr="00C50EF9">
        <w:trPr>
          <w:trHeight w:val="200"/>
          <w:jc w:val="center"/>
        </w:trPr>
        <w:tc>
          <w:tcPr>
            <w:tcW w:w="629" w:type="pct"/>
            <w:shd w:val="clear" w:color="auto" w:fill="FFFFFF"/>
            <w:vAlign w:val="center"/>
          </w:tcPr>
          <w:p w14:paraId="66852DD5" w14:textId="77777777" w:rsidR="005252B8" w:rsidRPr="00106B21" w:rsidRDefault="005252B8" w:rsidP="00C50EF9">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3C396B"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.1-15.2</w:t>
            </w:r>
          </w:p>
        </w:tc>
        <w:tc>
          <w:tcPr>
            <w:tcW w:w="618" w:type="pct"/>
            <w:shd w:val="clear" w:color="auto" w:fill="FFFFFF"/>
            <w:vAlign w:val="center"/>
          </w:tcPr>
          <w:p w14:paraId="07738D1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6F7C526"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1A534C4D"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8A2E571"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6C48CDC1"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00A5DAC"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10.7</w:t>
            </w:r>
          </w:p>
        </w:tc>
      </w:tr>
      <w:tr w:rsidR="005252B8" w:rsidRPr="00106B21" w14:paraId="139111E9" w14:textId="77777777" w:rsidTr="00C50EF9">
        <w:trPr>
          <w:trHeight w:val="200"/>
          <w:jc w:val="center"/>
        </w:trPr>
        <w:tc>
          <w:tcPr>
            <w:tcW w:w="629" w:type="pct"/>
            <w:shd w:val="clear" w:color="auto" w:fill="FFFFFF"/>
            <w:vAlign w:val="center"/>
          </w:tcPr>
          <w:p w14:paraId="072E9580" w14:textId="77777777" w:rsidR="005252B8" w:rsidRPr="00106B21" w:rsidRDefault="005252B8" w:rsidP="00C50EF9">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2129F365"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.1-15.3</w:t>
            </w:r>
          </w:p>
        </w:tc>
        <w:tc>
          <w:tcPr>
            <w:tcW w:w="618" w:type="pct"/>
            <w:shd w:val="clear" w:color="auto" w:fill="FFFFFF"/>
            <w:vAlign w:val="center"/>
          </w:tcPr>
          <w:p w14:paraId="616B1D64"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65536BE7"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4C5F704F"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464560D"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1845F1EA"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E5E5288"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10.5</w:t>
            </w:r>
          </w:p>
        </w:tc>
      </w:tr>
      <w:tr w:rsidR="005252B8" w:rsidRPr="00106B21" w14:paraId="718B454A" w14:textId="77777777" w:rsidTr="00C50EF9">
        <w:trPr>
          <w:trHeight w:val="200"/>
          <w:jc w:val="center"/>
        </w:trPr>
        <w:tc>
          <w:tcPr>
            <w:tcW w:w="629" w:type="pct"/>
            <w:shd w:val="clear" w:color="auto" w:fill="FFFFFF"/>
            <w:vAlign w:val="center"/>
          </w:tcPr>
          <w:p w14:paraId="3F68DDB4" w14:textId="77777777" w:rsidR="005252B8" w:rsidRPr="00106B21" w:rsidRDefault="005252B8" w:rsidP="00C50EF9">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50E15DD"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.1-15.4</w:t>
            </w:r>
          </w:p>
        </w:tc>
        <w:tc>
          <w:tcPr>
            <w:tcW w:w="618" w:type="pct"/>
            <w:shd w:val="clear" w:color="auto" w:fill="FFFFFF"/>
            <w:vAlign w:val="center"/>
          </w:tcPr>
          <w:p w14:paraId="78698018"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2641D7F"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55CC3F84"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AD9582"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794D4B94"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2559652D"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10.8</w:t>
            </w:r>
          </w:p>
        </w:tc>
      </w:tr>
      <w:tr w:rsidR="005252B8" w:rsidRPr="00106B21" w14:paraId="69EBE80C" w14:textId="77777777" w:rsidTr="00C50EF9">
        <w:trPr>
          <w:trHeight w:val="200"/>
          <w:jc w:val="center"/>
        </w:trPr>
        <w:tc>
          <w:tcPr>
            <w:tcW w:w="629" w:type="pct"/>
            <w:shd w:val="clear" w:color="auto" w:fill="FFFFFF"/>
            <w:vAlign w:val="center"/>
          </w:tcPr>
          <w:p w14:paraId="06EE0ED7" w14:textId="77777777" w:rsidR="005252B8" w:rsidRPr="00106B21" w:rsidRDefault="005252B8" w:rsidP="00C50EF9">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75BBF165"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.1-15.5</w:t>
            </w:r>
          </w:p>
        </w:tc>
        <w:tc>
          <w:tcPr>
            <w:tcW w:w="618" w:type="pct"/>
            <w:shd w:val="clear" w:color="auto" w:fill="FFFFFF"/>
            <w:vAlign w:val="center"/>
          </w:tcPr>
          <w:p w14:paraId="46289EBC"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F5E73A2"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0586BF75"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D6BA86C"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4629048F"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2EA0CD2C"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10.9</w:t>
            </w:r>
          </w:p>
        </w:tc>
      </w:tr>
      <w:tr w:rsidR="005252B8" w:rsidRPr="00106B21" w14:paraId="7B49B81C" w14:textId="77777777" w:rsidTr="00C50EF9">
        <w:trPr>
          <w:trHeight w:val="200"/>
          <w:jc w:val="center"/>
        </w:trPr>
        <w:tc>
          <w:tcPr>
            <w:tcW w:w="629" w:type="pct"/>
            <w:shd w:val="clear" w:color="auto" w:fill="FFFFFF"/>
            <w:vAlign w:val="center"/>
          </w:tcPr>
          <w:p w14:paraId="1A32171D" w14:textId="77777777" w:rsidR="005252B8" w:rsidRPr="00106B21" w:rsidRDefault="005252B8" w:rsidP="00C50EF9">
            <w:pPr>
              <w:pStyle w:val="TAC"/>
              <w:rPr>
                <w:rFonts w:eastAsia="Malgun Gothic"/>
              </w:rPr>
            </w:pPr>
            <w:r w:rsidRPr="00106B21">
              <w:rPr>
                <w:rFonts w:eastAsia="Malgun Gothic"/>
              </w:rPr>
              <w:t>35</w:t>
            </w:r>
          </w:p>
        </w:tc>
        <w:tc>
          <w:tcPr>
            <w:tcW w:w="653" w:type="pct"/>
            <w:shd w:val="clear" w:color="auto" w:fill="FFFFFF"/>
            <w:vAlign w:val="center"/>
          </w:tcPr>
          <w:p w14:paraId="0EAD6597"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.1-16.3</w:t>
            </w:r>
          </w:p>
        </w:tc>
        <w:tc>
          <w:tcPr>
            <w:tcW w:w="618" w:type="pct"/>
            <w:shd w:val="clear" w:color="auto" w:fill="FFFFFF"/>
            <w:vAlign w:val="center"/>
          </w:tcPr>
          <w:p w14:paraId="2D1F1238"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C0AC94F" w14:textId="77777777" w:rsidR="005252B8" w:rsidRPr="00106B21" w:rsidRDefault="005252B8" w:rsidP="00C50EF9">
            <w:pPr>
              <w:pStyle w:val="TAC"/>
              <w:rPr>
                <w:rFonts w:eastAsia="Malgun Gothic"/>
              </w:rPr>
            </w:pPr>
            <w:r w:rsidRPr="00106B21">
              <w:rPr>
                <w:rFonts w:eastAsia="Malgun Gothic"/>
              </w:rPr>
              <w:t>HST-DPS</w:t>
            </w:r>
          </w:p>
        </w:tc>
        <w:tc>
          <w:tcPr>
            <w:tcW w:w="627" w:type="pct"/>
            <w:shd w:val="clear" w:color="auto" w:fill="FFFFFF"/>
            <w:vAlign w:val="center"/>
          </w:tcPr>
          <w:p w14:paraId="64D9A2CE" w14:textId="77777777" w:rsidR="005252B8" w:rsidRPr="00106B21" w:rsidRDefault="005252B8" w:rsidP="00C50EF9">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C47A124" w14:textId="77777777" w:rsidR="005252B8" w:rsidRPr="00106B21" w:rsidRDefault="005252B8" w:rsidP="00C50EF9">
            <w:pPr>
              <w:pStyle w:val="TAC"/>
              <w:rPr>
                <w:rFonts w:eastAsia="Malgun Gothic"/>
              </w:rPr>
            </w:pPr>
            <w:r w:rsidRPr="00106B21">
              <w:rPr>
                <w:rFonts w:eastAsia="Malgun Gothic"/>
              </w:rPr>
              <w:t>2x4</w:t>
            </w:r>
          </w:p>
        </w:tc>
        <w:tc>
          <w:tcPr>
            <w:tcW w:w="712" w:type="pct"/>
            <w:shd w:val="clear" w:color="auto" w:fill="FFFFFF"/>
            <w:vAlign w:val="center"/>
          </w:tcPr>
          <w:p w14:paraId="32FD8F90"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479449B" w14:textId="77777777" w:rsidR="005252B8" w:rsidRPr="00106B21" w:rsidRDefault="005252B8" w:rsidP="00C50EF9">
            <w:pPr>
              <w:pStyle w:val="TAC"/>
              <w:rPr>
                <w:rFonts w:eastAsia="Malgun Gothic" w:cs="Arial"/>
                <w:color w:val="000000"/>
                <w:szCs w:val="18"/>
              </w:rPr>
            </w:pPr>
            <w:r>
              <w:rPr>
                <w:rFonts w:eastAsia="Malgun Gothic" w:cs="Arial"/>
                <w:color w:val="000000"/>
                <w:szCs w:val="18"/>
              </w:rPr>
              <w:t>10.6</w:t>
            </w:r>
          </w:p>
        </w:tc>
      </w:tr>
      <w:tr w:rsidR="005252B8" w:rsidRPr="00106B21" w14:paraId="732D374E" w14:textId="77777777" w:rsidTr="00C50EF9">
        <w:trPr>
          <w:trHeight w:val="200"/>
          <w:jc w:val="center"/>
        </w:trPr>
        <w:tc>
          <w:tcPr>
            <w:tcW w:w="629" w:type="pct"/>
            <w:shd w:val="clear" w:color="auto" w:fill="FFFFFF"/>
            <w:vAlign w:val="center"/>
          </w:tcPr>
          <w:p w14:paraId="56290727" w14:textId="77777777" w:rsidR="005252B8" w:rsidRPr="00106B21" w:rsidRDefault="005252B8" w:rsidP="00C50EF9">
            <w:pPr>
              <w:pStyle w:val="TAC"/>
              <w:rPr>
                <w:rFonts w:eastAsia="Malgun Gothic"/>
              </w:rPr>
            </w:pPr>
            <w:r w:rsidRPr="00106B21">
              <w:rPr>
                <w:rFonts w:eastAsia="Malgun Gothic"/>
              </w:rPr>
              <w:t>40</w:t>
            </w:r>
          </w:p>
        </w:tc>
        <w:tc>
          <w:tcPr>
            <w:tcW w:w="653" w:type="pct"/>
            <w:shd w:val="clear" w:color="auto" w:fill="FFFFFF"/>
            <w:vAlign w:val="center"/>
          </w:tcPr>
          <w:p w14:paraId="7F043C1B"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.1-16.1</w:t>
            </w:r>
          </w:p>
        </w:tc>
        <w:tc>
          <w:tcPr>
            <w:tcW w:w="618" w:type="pct"/>
            <w:shd w:val="clear" w:color="auto" w:fill="FFFFFF"/>
            <w:vAlign w:val="center"/>
          </w:tcPr>
          <w:p w14:paraId="6082C8F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463F6E9"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5A03F9F2"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598A6AF"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2C3F6563"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7214A54"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10.7</w:t>
            </w:r>
          </w:p>
        </w:tc>
      </w:tr>
      <w:tr w:rsidR="005252B8" w:rsidRPr="00106B21" w14:paraId="295826FC" w14:textId="77777777" w:rsidTr="00C50EF9">
        <w:trPr>
          <w:trHeight w:val="200"/>
          <w:jc w:val="center"/>
        </w:trPr>
        <w:tc>
          <w:tcPr>
            <w:tcW w:w="629" w:type="pct"/>
            <w:shd w:val="clear" w:color="auto" w:fill="FFFFFF"/>
            <w:vAlign w:val="center"/>
          </w:tcPr>
          <w:p w14:paraId="28AF8D6B" w14:textId="77777777" w:rsidR="005252B8" w:rsidRPr="00106B21" w:rsidRDefault="005252B8" w:rsidP="00C50EF9">
            <w:pPr>
              <w:pStyle w:val="TAC"/>
              <w:rPr>
                <w:rFonts w:eastAsia="Malgun Gothic"/>
              </w:rPr>
            </w:pPr>
            <w:r w:rsidRPr="00106B21">
              <w:rPr>
                <w:rFonts w:eastAsia="Malgun Gothic"/>
              </w:rPr>
              <w:t>45</w:t>
            </w:r>
          </w:p>
        </w:tc>
        <w:tc>
          <w:tcPr>
            <w:tcW w:w="653" w:type="pct"/>
            <w:shd w:val="clear" w:color="auto" w:fill="FFFFFF"/>
            <w:vAlign w:val="center"/>
          </w:tcPr>
          <w:p w14:paraId="71D112DE"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.1-16.4</w:t>
            </w:r>
          </w:p>
        </w:tc>
        <w:tc>
          <w:tcPr>
            <w:tcW w:w="618" w:type="pct"/>
            <w:shd w:val="clear" w:color="auto" w:fill="FFFFFF"/>
            <w:vAlign w:val="center"/>
          </w:tcPr>
          <w:p w14:paraId="7CCDB60C"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ACDDDAC" w14:textId="77777777" w:rsidR="005252B8" w:rsidRPr="00106B21" w:rsidRDefault="005252B8" w:rsidP="00C50EF9">
            <w:pPr>
              <w:pStyle w:val="TAC"/>
              <w:rPr>
                <w:rFonts w:eastAsia="Malgun Gothic"/>
              </w:rPr>
            </w:pPr>
            <w:r w:rsidRPr="00106B21">
              <w:rPr>
                <w:rFonts w:eastAsia="Malgun Gothic"/>
              </w:rPr>
              <w:t>HST-DPS</w:t>
            </w:r>
          </w:p>
        </w:tc>
        <w:tc>
          <w:tcPr>
            <w:tcW w:w="627" w:type="pct"/>
            <w:shd w:val="clear" w:color="auto" w:fill="FFFFFF"/>
            <w:vAlign w:val="center"/>
          </w:tcPr>
          <w:p w14:paraId="46BDFE4E" w14:textId="77777777" w:rsidR="005252B8" w:rsidRPr="00106B21" w:rsidRDefault="005252B8" w:rsidP="00C50EF9">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1D1C2B1" w14:textId="77777777" w:rsidR="005252B8" w:rsidRPr="00106B21" w:rsidRDefault="005252B8" w:rsidP="00C50EF9">
            <w:pPr>
              <w:pStyle w:val="TAC"/>
              <w:rPr>
                <w:rFonts w:eastAsia="Malgun Gothic"/>
              </w:rPr>
            </w:pPr>
            <w:r w:rsidRPr="00106B21">
              <w:rPr>
                <w:rFonts w:eastAsia="Malgun Gothic"/>
              </w:rPr>
              <w:t>2x4</w:t>
            </w:r>
          </w:p>
        </w:tc>
        <w:tc>
          <w:tcPr>
            <w:tcW w:w="712" w:type="pct"/>
            <w:shd w:val="clear" w:color="auto" w:fill="FFFFFF"/>
            <w:vAlign w:val="center"/>
          </w:tcPr>
          <w:p w14:paraId="6726B74C"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5352C4E3" w14:textId="77777777" w:rsidR="005252B8" w:rsidRPr="00106B21" w:rsidRDefault="005252B8" w:rsidP="00C50EF9">
            <w:pPr>
              <w:pStyle w:val="TAC"/>
              <w:rPr>
                <w:rFonts w:eastAsia="Malgun Gothic" w:cs="Arial"/>
                <w:color w:val="000000"/>
                <w:szCs w:val="18"/>
              </w:rPr>
            </w:pPr>
            <w:r>
              <w:rPr>
                <w:rFonts w:eastAsia="Malgun Gothic" w:cs="Arial"/>
                <w:color w:val="000000"/>
                <w:szCs w:val="18"/>
              </w:rPr>
              <w:t>10.6</w:t>
            </w:r>
          </w:p>
        </w:tc>
      </w:tr>
      <w:tr w:rsidR="005252B8" w:rsidRPr="00106B21" w14:paraId="33D0080D" w14:textId="77777777" w:rsidTr="00C50EF9">
        <w:trPr>
          <w:trHeight w:val="200"/>
          <w:jc w:val="center"/>
        </w:trPr>
        <w:tc>
          <w:tcPr>
            <w:tcW w:w="629" w:type="pct"/>
            <w:shd w:val="clear" w:color="auto" w:fill="FFFFFF"/>
            <w:vAlign w:val="center"/>
          </w:tcPr>
          <w:p w14:paraId="35DC6851" w14:textId="77777777" w:rsidR="005252B8" w:rsidRPr="00106B21" w:rsidRDefault="005252B8" w:rsidP="00C50EF9">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639AABF0"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.1-16.2</w:t>
            </w:r>
          </w:p>
        </w:tc>
        <w:tc>
          <w:tcPr>
            <w:tcW w:w="618" w:type="pct"/>
            <w:shd w:val="clear" w:color="auto" w:fill="FFFFFF"/>
            <w:vAlign w:val="center"/>
          </w:tcPr>
          <w:p w14:paraId="3FC2FF16"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36C0D439"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1E9A5165"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315C7F"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7DB62E94"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5125D7AE"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11.0</w:t>
            </w:r>
          </w:p>
        </w:tc>
      </w:tr>
    </w:tbl>
    <w:p w14:paraId="4ED1AC65" w14:textId="77777777" w:rsidR="005252B8" w:rsidRPr="00106B21" w:rsidRDefault="005252B8" w:rsidP="005252B8">
      <w:pPr>
        <w:rPr>
          <w:rFonts w:eastAsia="SimSun"/>
          <w:lang w:eastAsia="zh-CN"/>
        </w:rPr>
      </w:pPr>
    </w:p>
    <w:p w14:paraId="5CCF7814" w14:textId="77777777" w:rsidR="005252B8" w:rsidRPr="00106B21" w:rsidRDefault="005252B8" w:rsidP="005252B8">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7"/>
        <w:gridCol w:w="1238"/>
        <w:gridCol w:w="12"/>
        <w:gridCol w:w="1167"/>
        <w:gridCol w:w="1327"/>
        <w:gridCol w:w="1186"/>
        <w:gridCol w:w="1367"/>
        <w:gridCol w:w="1448"/>
        <w:gridCol w:w="697"/>
      </w:tblGrid>
      <w:tr w:rsidR="005252B8" w:rsidRPr="00106B21" w14:paraId="2752EF2C" w14:textId="77777777" w:rsidTr="00C50EF9">
        <w:trPr>
          <w:trHeight w:val="397"/>
          <w:jc w:val="center"/>
        </w:trPr>
        <w:tc>
          <w:tcPr>
            <w:tcW w:w="616" w:type="pct"/>
            <w:vMerge w:val="restart"/>
            <w:shd w:val="clear" w:color="auto" w:fill="FFFFFF"/>
            <w:vAlign w:val="center"/>
          </w:tcPr>
          <w:p w14:paraId="1E3E8BDB" w14:textId="77777777" w:rsidR="005252B8" w:rsidRPr="00106B21" w:rsidRDefault="005252B8" w:rsidP="00C50EF9">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60881C4F" w14:textId="77777777" w:rsidR="005252B8" w:rsidRPr="00106B21" w:rsidRDefault="005252B8" w:rsidP="00C50EF9">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60B2F50A" w14:textId="77777777" w:rsidR="005252B8" w:rsidRPr="00106B21" w:rsidRDefault="005252B8" w:rsidP="00C50EF9">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4C6F6184" w14:textId="77777777" w:rsidR="005252B8" w:rsidRPr="00106B21" w:rsidRDefault="005252B8" w:rsidP="00C50EF9">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67FCD978" w14:textId="77777777" w:rsidR="005252B8" w:rsidRPr="00106B21" w:rsidRDefault="005252B8" w:rsidP="00C50EF9">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A2FCC99" w14:textId="77777777" w:rsidR="005252B8" w:rsidRPr="00106B21" w:rsidRDefault="005252B8" w:rsidP="00C50EF9">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46C8FB06" w14:textId="77777777" w:rsidR="005252B8" w:rsidRPr="00106B21" w:rsidRDefault="005252B8" w:rsidP="00C50EF9">
            <w:pPr>
              <w:pStyle w:val="TAH"/>
              <w:rPr>
                <w:rFonts w:eastAsia="Malgun Gothic" w:cs="Arial"/>
              </w:rPr>
            </w:pPr>
            <w:r w:rsidRPr="00106B21">
              <w:rPr>
                <w:rFonts w:eastAsia="Malgun Gothic" w:cs="Arial"/>
              </w:rPr>
              <w:t>Reference value</w:t>
            </w:r>
          </w:p>
        </w:tc>
      </w:tr>
      <w:tr w:rsidR="005252B8" w:rsidRPr="00106B21" w14:paraId="51D8B81F" w14:textId="77777777" w:rsidTr="00C50EF9">
        <w:trPr>
          <w:trHeight w:val="397"/>
          <w:jc w:val="center"/>
        </w:trPr>
        <w:tc>
          <w:tcPr>
            <w:tcW w:w="616" w:type="pct"/>
            <w:vMerge/>
            <w:shd w:val="clear" w:color="auto" w:fill="FFFFFF"/>
            <w:vAlign w:val="center"/>
          </w:tcPr>
          <w:p w14:paraId="33AE243B" w14:textId="77777777" w:rsidR="005252B8" w:rsidRPr="00106B21" w:rsidRDefault="005252B8" w:rsidP="00C50EF9">
            <w:pPr>
              <w:pStyle w:val="TAH"/>
              <w:rPr>
                <w:rFonts w:eastAsia="Malgun Gothic" w:cs="Arial"/>
              </w:rPr>
            </w:pPr>
          </w:p>
        </w:tc>
        <w:tc>
          <w:tcPr>
            <w:tcW w:w="643" w:type="pct"/>
            <w:vMerge/>
            <w:shd w:val="clear" w:color="auto" w:fill="FFFFFF"/>
            <w:vAlign w:val="center"/>
          </w:tcPr>
          <w:p w14:paraId="3AB0BC95" w14:textId="77777777" w:rsidR="005252B8" w:rsidRPr="00106B21" w:rsidRDefault="005252B8" w:rsidP="00C50EF9">
            <w:pPr>
              <w:pStyle w:val="TAH"/>
              <w:rPr>
                <w:rFonts w:eastAsia="Malgun Gothic" w:cs="Arial"/>
              </w:rPr>
            </w:pPr>
          </w:p>
        </w:tc>
        <w:tc>
          <w:tcPr>
            <w:tcW w:w="612" w:type="pct"/>
            <w:gridSpan w:val="2"/>
            <w:vMerge/>
            <w:shd w:val="clear" w:color="auto" w:fill="FFFFFF"/>
            <w:vAlign w:val="center"/>
          </w:tcPr>
          <w:p w14:paraId="293F6F1B" w14:textId="77777777" w:rsidR="005252B8" w:rsidRPr="00106B21" w:rsidRDefault="005252B8" w:rsidP="00C50EF9">
            <w:pPr>
              <w:pStyle w:val="TAH"/>
              <w:rPr>
                <w:rFonts w:eastAsia="Malgun Gothic" w:cs="Arial"/>
              </w:rPr>
            </w:pPr>
          </w:p>
        </w:tc>
        <w:tc>
          <w:tcPr>
            <w:tcW w:w="689" w:type="pct"/>
            <w:vMerge/>
            <w:shd w:val="clear" w:color="auto" w:fill="FFFFFF"/>
            <w:vAlign w:val="center"/>
          </w:tcPr>
          <w:p w14:paraId="01962386" w14:textId="77777777" w:rsidR="005252B8" w:rsidRPr="00106B21" w:rsidRDefault="005252B8" w:rsidP="00C50EF9">
            <w:pPr>
              <w:pStyle w:val="TAH"/>
              <w:rPr>
                <w:rFonts w:eastAsia="Malgun Gothic" w:cs="Arial"/>
              </w:rPr>
            </w:pPr>
          </w:p>
        </w:tc>
        <w:tc>
          <w:tcPr>
            <w:tcW w:w="616" w:type="pct"/>
            <w:vMerge/>
            <w:shd w:val="clear" w:color="auto" w:fill="FFFFFF"/>
            <w:vAlign w:val="center"/>
          </w:tcPr>
          <w:p w14:paraId="77DD6E71" w14:textId="77777777" w:rsidR="005252B8" w:rsidRPr="00106B21" w:rsidRDefault="005252B8" w:rsidP="00C50EF9">
            <w:pPr>
              <w:pStyle w:val="TAH"/>
              <w:rPr>
                <w:rFonts w:eastAsia="Malgun Gothic" w:cs="Arial"/>
              </w:rPr>
            </w:pPr>
          </w:p>
        </w:tc>
        <w:tc>
          <w:tcPr>
            <w:tcW w:w="710" w:type="pct"/>
            <w:vMerge/>
            <w:shd w:val="clear" w:color="auto" w:fill="FFFFFF"/>
            <w:vAlign w:val="center"/>
          </w:tcPr>
          <w:p w14:paraId="04E2F00C" w14:textId="77777777" w:rsidR="005252B8" w:rsidRPr="00106B21" w:rsidRDefault="005252B8" w:rsidP="00C50EF9">
            <w:pPr>
              <w:pStyle w:val="TAH"/>
              <w:rPr>
                <w:rFonts w:eastAsia="Malgun Gothic" w:cs="Arial"/>
              </w:rPr>
            </w:pPr>
          </w:p>
        </w:tc>
        <w:tc>
          <w:tcPr>
            <w:tcW w:w="752" w:type="pct"/>
            <w:shd w:val="clear" w:color="auto" w:fill="FFFFFF"/>
            <w:vAlign w:val="center"/>
          </w:tcPr>
          <w:p w14:paraId="111FB947" w14:textId="77777777" w:rsidR="005252B8" w:rsidRPr="00106B21" w:rsidRDefault="005252B8" w:rsidP="00C50EF9">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0913A61F" w14:textId="77777777" w:rsidR="005252B8" w:rsidRPr="00106B21" w:rsidRDefault="005252B8" w:rsidP="00C50EF9">
            <w:pPr>
              <w:pStyle w:val="TAH"/>
              <w:rPr>
                <w:rFonts w:eastAsia="Malgun Gothic" w:cs="Arial"/>
              </w:rPr>
            </w:pPr>
            <w:r w:rsidRPr="00106B21">
              <w:rPr>
                <w:rFonts w:eastAsia="Malgun Gothic" w:cs="Arial"/>
              </w:rPr>
              <w:t>SNR (dB)</w:t>
            </w:r>
          </w:p>
        </w:tc>
      </w:tr>
      <w:tr w:rsidR="005252B8" w:rsidRPr="00106B21" w14:paraId="73DC3045" w14:textId="77777777" w:rsidTr="00C50EF9">
        <w:trPr>
          <w:trHeight w:val="200"/>
          <w:jc w:val="center"/>
        </w:trPr>
        <w:tc>
          <w:tcPr>
            <w:tcW w:w="616" w:type="pct"/>
            <w:shd w:val="clear" w:color="auto" w:fill="FFFFFF"/>
            <w:vAlign w:val="center"/>
          </w:tcPr>
          <w:p w14:paraId="021C5455" w14:textId="77777777" w:rsidR="005252B8" w:rsidRPr="00106B21" w:rsidRDefault="005252B8" w:rsidP="00C50EF9">
            <w:pPr>
              <w:pStyle w:val="TAC"/>
              <w:rPr>
                <w:rFonts w:eastAsia="Malgun Gothic" w:cs="Arial"/>
              </w:rPr>
            </w:pPr>
            <w:r w:rsidRPr="00106B21">
              <w:rPr>
                <w:rFonts w:eastAsia="Malgun Gothic"/>
              </w:rPr>
              <w:t>5</w:t>
            </w:r>
          </w:p>
        </w:tc>
        <w:tc>
          <w:tcPr>
            <w:tcW w:w="643" w:type="pct"/>
            <w:shd w:val="clear" w:color="auto" w:fill="FFFFFF"/>
            <w:vAlign w:val="center"/>
          </w:tcPr>
          <w:p w14:paraId="13DBF6E8"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.1-15.1</w:t>
            </w:r>
          </w:p>
        </w:tc>
        <w:tc>
          <w:tcPr>
            <w:tcW w:w="612" w:type="pct"/>
            <w:gridSpan w:val="2"/>
            <w:shd w:val="clear" w:color="auto" w:fill="FFFFFF"/>
            <w:vAlign w:val="center"/>
          </w:tcPr>
          <w:p w14:paraId="789BD455" w14:textId="77777777" w:rsidR="005252B8" w:rsidRPr="00106B21" w:rsidRDefault="005252B8" w:rsidP="00C50EF9">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D2DBE9D"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2EF638B8" w14:textId="77777777" w:rsidR="005252B8" w:rsidRPr="00106B21" w:rsidRDefault="005252B8" w:rsidP="00C50EF9">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36EAC0B6"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66EFE619"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1C5B4113" w14:textId="77777777" w:rsidR="005252B8" w:rsidRPr="00106B21" w:rsidRDefault="005252B8" w:rsidP="00C50EF9">
            <w:pPr>
              <w:pStyle w:val="TAC"/>
              <w:rPr>
                <w:rFonts w:eastAsia="Malgun Gothic" w:cs="Arial"/>
                <w:lang w:eastAsia="zh-CN"/>
              </w:rPr>
            </w:pPr>
            <w:r>
              <w:rPr>
                <w:rFonts w:eastAsia="Malgun Gothic" w:cs="Arial"/>
                <w:color w:val="000000"/>
                <w:szCs w:val="18"/>
              </w:rPr>
              <w:t>10.5</w:t>
            </w:r>
          </w:p>
        </w:tc>
      </w:tr>
      <w:tr w:rsidR="005252B8" w:rsidRPr="00106B21" w14:paraId="65251E45" w14:textId="77777777" w:rsidTr="00C50EF9">
        <w:trPr>
          <w:trHeight w:val="200"/>
          <w:jc w:val="center"/>
        </w:trPr>
        <w:tc>
          <w:tcPr>
            <w:tcW w:w="616" w:type="pct"/>
            <w:shd w:val="clear" w:color="auto" w:fill="FFFFFF"/>
            <w:vAlign w:val="center"/>
          </w:tcPr>
          <w:p w14:paraId="6134B403" w14:textId="77777777" w:rsidR="005252B8" w:rsidRPr="00106B21" w:rsidRDefault="005252B8" w:rsidP="00C50EF9">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DEAB520"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.1-8.4 FDD</w:t>
            </w:r>
          </w:p>
        </w:tc>
        <w:tc>
          <w:tcPr>
            <w:tcW w:w="612" w:type="pct"/>
            <w:gridSpan w:val="2"/>
            <w:shd w:val="clear" w:color="auto" w:fill="FFFFFF"/>
            <w:vAlign w:val="center"/>
          </w:tcPr>
          <w:p w14:paraId="703364E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7EB2579D"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1AD82BAE"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72107F9C"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7DFC75DC"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5942723B" w14:textId="77777777" w:rsidR="005252B8" w:rsidRPr="00106B21" w:rsidRDefault="005252B8" w:rsidP="00C50EF9">
            <w:pPr>
              <w:pStyle w:val="TAC"/>
              <w:rPr>
                <w:rFonts w:eastAsia="Malgun Gothic" w:cs="Arial"/>
                <w:lang w:eastAsia="zh-CN"/>
              </w:rPr>
            </w:pPr>
            <w:r>
              <w:rPr>
                <w:rFonts w:eastAsia="Malgun Gothic" w:cs="Arial"/>
                <w:color w:val="000000"/>
                <w:szCs w:val="18"/>
              </w:rPr>
              <w:t>10.8</w:t>
            </w:r>
          </w:p>
        </w:tc>
      </w:tr>
      <w:tr w:rsidR="005252B8" w:rsidRPr="00106B21" w14:paraId="6A4828DF" w14:textId="77777777" w:rsidTr="00C50EF9">
        <w:trPr>
          <w:trHeight w:val="200"/>
          <w:jc w:val="center"/>
        </w:trPr>
        <w:tc>
          <w:tcPr>
            <w:tcW w:w="616" w:type="pct"/>
            <w:shd w:val="clear" w:color="auto" w:fill="FFFFFF"/>
            <w:vAlign w:val="center"/>
          </w:tcPr>
          <w:p w14:paraId="5C0718ED" w14:textId="77777777" w:rsidR="005252B8" w:rsidRPr="00106B21" w:rsidRDefault="005252B8" w:rsidP="00C50EF9">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17543077"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.1-15.2</w:t>
            </w:r>
          </w:p>
        </w:tc>
        <w:tc>
          <w:tcPr>
            <w:tcW w:w="612" w:type="pct"/>
            <w:gridSpan w:val="2"/>
            <w:shd w:val="clear" w:color="auto" w:fill="FFFFFF"/>
            <w:vAlign w:val="center"/>
          </w:tcPr>
          <w:p w14:paraId="13D3FC15"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467A639B"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604C1111"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61379842"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2CD90913"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1D3DE35D" w14:textId="77777777" w:rsidR="005252B8" w:rsidRPr="00106B21" w:rsidRDefault="005252B8" w:rsidP="00C50EF9">
            <w:pPr>
              <w:pStyle w:val="TAC"/>
              <w:rPr>
                <w:rFonts w:eastAsia="Malgun Gothic" w:cs="Arial"/>
                <w:lang w:eastAsia="zh-CN"/>
              </w:rPr>
            </w:pPr>
            <w:r>
              <w:rPr>
                <w:rFonts w:eastAsia="Malgun Gothic" w:cs="Arial"/>
                <w:color w:val="000000"/>
                <w:szCs w:val="18"/>
              </w:rPr>
              <w:t>10.7</w:t>
            </w:r>
          </w:p>
        </w:tc>
      </w:tr>
      <w:tr w:rsidR="005252B8" w:rsidRPr="00106B21" w14:paraId="717B8FF7" w14:textId="77777777" w:rsidTr="00C50EF9">
        <w:trPr>
          <w:trHeight w:val="200"/>
          <w:jc w:val="center"/>
        </w:trPr>
        <w:tc>
          <w:tcPr>
            <w:tcW w:w="616" w:type="pct"/>
            <w:shd w:val="clear" w:color="auto" w:fill="FFFFFF"/>
            <w:vAlign w:val="center"/>
          </w:tcPr>
          <w:p w14:paraId="6D54D4CA" w14:textId="77777777" w:rsidR="005252B8" w:rsidRPr="00106B21" w:rsidRDefault="005252B8" w:rsidP="00C50EF9">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6A744B28"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.1-15.3</w:t>
            </w:r>
          </w:p>
        </w:tc>
        <w:tc>
          <w:tcPr>
            <w:tcW w:w="612" w:type="pct"/>
            <w:gridSpan w:val="2"/>
            <w:shd w:val="clear" w:color="auto" w:fill="FFFFFF"/>
            <w:vAlign w:val="center"/>
          </w:tcPr>
          <w:p w14:paraId="0A742E74"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626C15A"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37D46FCA"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6BD166E8"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5B65B9E8"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6899DB36" w14:textId="77777777" w:rsidR="005252B8" w:rsidRPr="00106B21" w:rsidRDefault="005252B8" w:rsidP="00C50EF9">
            <w:pPr>
              <w:pStyle w:val="TAC"/>
              <w:rPr>
                <w:rFonts w:eastAsia="Malgun Gothic" w:cs="Arial"/>
                <w:lang w:eastAsia="zh-CN"/>
              </w:rPr>
            </w:pPr>
            <w:r>
              <w:rPr>
                <w:rFonts w:eastAsia="Malgun Gothic" w:cs="Arial"/>
                <w:color w:val="000000"/>
                <w:szCs w:val="18"/>
              </w:rPr>
              <w:t>10.5</w:t>
            </w:r>
          </w:p>
        </w:tc>
      </w:tr>
      <w:tr w:rsidR="005252B8" w:rsidRPr="00106B21" w14:paraId="5DB38592" w14:textId="77777777" w:rsidTr="00C50EF9">
        <w:trPr>
          <w:trHeight w:val="200"/>
          <w:jc w:val="center"/>
        </w:trPr>
        <w:tc>
          <w:tcPr>
            <w:tcW w:w="616" w:type="pct"/>
            <w:shd w:val="clear" w:color="auto" w:fill="FFFFFF"/>
            <w:vAlign w:val="center"/>
          </w:tcPr>
          <w:p w14:paraId="2C4EDF68" w14:textId="77777777" w:rsidR="005252B8" w:rsidRPr="00106B21" w:rsidRDefault="005252B8" w:rsidP="00C50EF9">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68DD692D"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.1-15.4</w:t>
            </w:r>
          </w:p>
        </w:tc>
        <w:tc>
          <w:tcPr>
            <w:tcW w:w="612" w:type="pct"/>
            <w:gridSpan w:val="2"/>
            <w:shd w:val="clear" w:color="auto" w:fill="FFFFFF"/>
            <w:vAlign w:val="center"/>
          </w:tcPr>
          <w:p w14:paraId="1118DFBB"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24BD07F"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318A3729"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E72DB05"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3748FEFF"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066B4E9D" w14:textId="77777777" w:rsidR="005252B8" w:rsidRPr="00106B21" w:rsidRDefault="005252B8" w:rsidP="00C50EF9">
            <w:pPr>
              <w:pStyle w:val="TAC"/>
              <w:rPr>
                <w:rFonts w:eastAsia="Malgun Gothic" w:cs="Arial"/>
                <w:lang w:eastAsia="zh-CN"/>
              </w:rPr>
            </w:pPr>
            <w:r>
              <w:rPr>
                <w:rFonts w:eastAsia="Malgun Gothic" w:cs="Arial"/>
                <w:color w:val="000000"/>
                <w:szCs w:val="18"/>
              </w:rPr>
              <w:t>10.8</w:t>
            </w:r>
          </w:p>
        </w:tc>
      </w:tr>
      <w:tr w:rsidR="005252B8" w:rsidRPr="00106B21" w14:paraId="6CEC950B" w14:textId="77777777" w:rsidTr="00C50EF9">
        <w:trPr>
          <w:trHeight w:val="200"/>
          <w:jc w:val="center"/>
        </w:trPr>
        <w:tc>
          <w:tcPr>
            <w:tcW w:w="616" w:type="pct"/>
            <w:shd w:val="clear" w:color="auto" w:fill="FFFFFF"/>
            <w:vAlign w:val="center"/>
          </w:tcPr>
          <w:p w14:paraId="4B181625" w14:textId="77777777" w:rsidR="005252B8" w:rsidRPr="00106B21" w:rsidRDefault="005252B8" w:rsidP="00C50EF9">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761656B1"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.1-15.5</w:t>
            </w:r>
          </w:p>
        </w:tc>
        <w:tc>
          <w:tcPr>
            <w:tcW w:w="612" w:type="pct"/>
            <w:gridSpan w:val="2"/>
            <w:shd w:val="clear" w:color="auto" w:fill="FFFFFF"/>
            <w:vAlign w:val="center"/>
          </w:tcPr>
          <w:p w14:paraId="5208A88E"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1372AED"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2C7689AF"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5A8CD245"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676B76C8"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20B8CF11" w14:textId="77777777" w:rsidR="005252B8" w:rsidRPr="00106B21" w:rsidRDefault="005252B8" w:rsidP="00C50EF9">
            <w:pPr>
              <w:pStyle w:val="TAC"/>
              <w:rPr>
                <w:rFonts w:eastAsia="Malgun Gothic" w:cs="Arial"/>
                <w:lang w:eastAsia="zh-CN"/>
              </w:rPr>
            </w:pPr>
            <w:r>
              <w:rPr>
                <w:rFonts w:eastAsia="Malgun Gothic" w:cs="Arial"/>
                <w:color w:val="000000"/>
                <w:szCs w:val="18"/>
              </w:rPr>
              <w:t>10.9</w:t>
            </w:r>
          </w:p>
        </w:tc>
      </w:tr>
      <w:tr w:rsidR="005252B8" w:rsidRPr="00106B21" w14:paraId="54676E81" w14:textId="77777777" w:rsidTr="00C50EF9">
        <w:trPr>
          <w:trHeight w:val="200"/>
          <w:jc w:val="center"/>
        </w:trPr>
        <w:tc>
          <w:tcPr>
            <w:tcW w:w="616" w:type="pct"/>
            <w:shd w:val="clear" w:color="auto" w:fill="FFFFFF"/>
            <w:vAlign w:val="center"/>
          </w:tcPr>
          <w:p w14:paraId="4B1EA6FB" w14:textId="77777777" w:rsidR="005252B8" w:rsidRPr="00106B21" w:rsidRDefault="005252B8" w:rsidP="00C50EF9">
            <w:pPr>
              <w:pStyle w:val="TAC"/>
              <w:rPr>
                <w:rFonts w:eastAsia="Malgun Gothic"/>
              </w:rPr>
            </w:pPr>
            <w:r w:rsidRPr="00106B21">
              <w:rPr>
                <w:rFonts w:eastAsia="Malgun Gothic"/>
              </w:rPr>
              <w:t>35</w:t>
            </w:r>
          </w:p>
        </w:tc>
        <w:tc>
          <w:tcPr>
            <w:tcW w:w="643" w:type="pct"/>
            <w:shd w:val="clear" w:color="auto" w:fill="FFFFFF"/>
            <w:vAlign w:val="center"/>
          </w:tcPr>
          <w:p w14:paraId="71F8B8E2"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.1-16.3</w:t>
            </w:r>
          </w:p>
        </w:tc>
        <w:tc>
          <w:tcPr>
            <w:tcW w:w="612" w:type="pct"/>
            <w:gridSpan w:val="2"/>
            <w:shd w:val="clear" w:color="auto" w:fill="FFFFFF"/>
            <w:vAlign w:val="center"/>
          </w:tcPr>
          <w:p w14:paraId="6DD99DCD"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087AA4C" w14:textId="77777777" w:rsidR="005252B8" w:rsidRPr="00106B21" w:rsidRDefault="005252B8" w:rsidP="00C50EF9">
            <w:pPr>
              <w:pStyle w:val="TAC"/>
              <w:rPr>
                <w:rFonts w:eastAsia="Malgun Gothic"/>
              </w:rPr>
            </w:pPr>
            <w:r w:rsidRPr="00106B21">
              <w:rPr>
                <w:rFonts w:eastAsia="Malgun Gothic"/>
              </w:rPr>
              <w:t>HST-DPS</w:t>
            </w:r>
          </w:p>
        </w:tc>
        <w:tc>
          <w:tcPr>
            <w:tcW w:w="616" w:type="pct"/>
            <w:shd w:val="clear" w:color="auto" w:fill="FFFFFF"/>
            <w:vAlign w:val="center"/>
          </w:tcPr>
          <w:p w14:paraId="7F9D03F1" w14:textId="77777777" w:rsidR="005252B8" w:rsidRPr="00106B21" w:rsidRDefault="005252B8" w:rsidP="00C50EF9">
            <w:pPr>
              <w:pStyle w:val="TAC"/>
              <w:rPr>
                <w:rFonts w:eastAsia="Malgun Gothic"/>
                <w:lang w:eastAsia="zh-CN"/>
              </w:rPr>
            </w:pPr>
            <w:r>
              <w:rPr>
                <w:rFonts w:eastAsia="Malgun Gothic"/>
                <w:lang w:eastAsia="zh-CN"/>
              </w:rPr>
              <w:t>2</w:t>
            </w:r>
          </w:p>
        </w:tc>
        <w:tc>
          <w:tcPr>
            <w:tcW w:w="710" w:type="pct"/>
            <w:shd w:val="clear" w:color="auto" w:fill="FFFFFF"/>
            <w:vAlign w:val="center"/>
          </w:tcPr>
          <w:p w14:paraId="45AD28B1" w14:textId="77777777" w:rsidR="005252B8" w:rsidRPr="00106B21" w:rsidRDefault="005252B8" w:rsidP="00C50EF9">
            <w:pPr>
              <w:pStyle w:val="TAC"/>
              <w:rPr>
                <w:rFonts w:eastAsia="Malgun Gothic"/>
              </w:rPr>
            </w:pPr>
            <w:r w:rsidRPr="00106B21">
              <w:rPr>
                <w:rFonts w:eastAsia="Malgun Gothic"/>
              </w:rPr>
              <w:t>2x4</w:t>
            </w:r>
          </w:p>
        </w:tc>
        <w:tc>
          <w:tcPr>
            <w:tcW w:w="752" w:type="pct"/>
            <w:shd w:val="clear" w:color="auto" w:fill="FFFFFF"/>
            <w:vAlign w:val="center"/>
          </w:tcPr>
          <w:p w14:paraId="1EFED6C2"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31819CC1" w14:textId="77777777" w:rsidR="005252B8" w:rsidRPr="00106B21" w:rsidRDefault="005252B8" w:rsidP="00C50EF9">
            <w:pPr>
              <w:pStyle w:val="TAC"/>
              <w:rPr>
                <w:rFonts w:eastAsia="Malgun Gothic" w:cs="Arial"/>
                <w:color w:val="000000"/>
                <w:szCs w:val="18"/>
              </w:rPr>
            </w:pPr>
            <w:r>
              <w:rPr>
                <w:rFonts w:eastAsia="Malgun Gothic" w:cs="Arial"/>
                <w:color w:val="000000"/>
                <w:szCs w:val="18"/>
              </w:rPr>
              <w:t>10.6</w:t>
            </w:r>
          </w:p>
        </w:tc>
      </w:tr>
      <w:tr w:rsidR="005252B8" w:rsidRPr="00106B21" w14:paraId="2013A0C3" w14:textId="77777777" w:rsidTr="00C50EF9">
        <w:trPr>
          <w:trHeight w:val="200"/>
          <w:jc w:val="center"/>
        </w:trPr>
        <w:tc>
          <w:tcPr>
            <w:tcW w:w="616" w:type="pct"/>
            <w:shd w:val="clear" w:color="auto" w:fill="FFFFFF"/>
            <w:vAlign w:val="center"/>
          </w:tcPr>
          <w:p w14:paraId="1F073544" w14:textId="77777777" w:rsidR="005252B8" w:rsidRPr="00106B21" w:rsidRDefault="005252B8" w:rsidP="00C50EF9">
            <w:pPr>
              <w:pStyle w:val="TAC"/>
              <w:rPr>
                <w:rFonts w:eastAsia="Malgun Gothic"/>
              </w:rPr>
            </w:pPr>
            <w:r w:rsidRPr="00106B21">
              <w:rPr>
                <w:rFonts w:eastAsia="Malgun Gothic"/>
              </w:rPr>
              <w:t>40</w:t>
            </w:r>
          </w:p>
        </w:tc>
        <w:tc>
          <w:tcPr>
            <w:tcW w:w="643" w:type="pct"/>
            <w:shd w:val="clear" w:color="auto" w:fill="FFFFFF"/>
            <w:vAlign w:val="center"/>
          </w:tcPr>
          <w:p w14:paraId="7293227B"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.1-16.1</w:t>
            </w:r>
          </w:p>
        </w:tc>
        <w:tc>
          <w:tcPr>
            <w:tcW w:w="612" w:type="pct"/>
            <w:gridSpan w:val="2"/>
            <w:shd w:val="clear" w:color="auto" w:fill="FFFFFF"/>
            <w:vAlign w:val="center"/>
          </w:tcPr>
          <w:p w14:paraId="119EAC0B"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F3AD015"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5E4D5DF0"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5919B5C0"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4A5E605D"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21A3B2EB" w14:textId="77777777" w:rsidR="005252B8" w:rsidRPr="00106B21" w:rsidRDefault="005252B8" w:rsidP="00C50EF9">
            <w:pPr>
              <w:pStyle w:val="TAC"/>
              <w:rPr>
                <w:rFonts w:eastAsia="Malgun Gothic" w:cs="Arial"/>
                <w:lang w:eastAsia="zh-CN"/>
              </w:rPr>
            </w:pPr>
            <w:r>
              <w:rPr>
                <w:rFonts w:eastAsia="Malgun Gothic" w:cs="Arial"/>
                <w:color w:val="000000"/>
                <w:szCs w:val="18"/>
              </w:rPr>
              <w:t>10.7</w:t>
            </w:r>
          </w:p>
        </w:tc>
      </w:tr>
      <w:tr w:rsidR="005252B8" w:rsidRPr="00106B21" w14:paraId="16A5DA3A" w14:textId="77777777" w:rsidTr="00C50EF9">
        <w:trPr>
          <w:trHeight w:val="200"/>
          <w:jc w:val="center"/>
        </w:trPr>
        <w:tc>
          <w:tcPr>
            <w:tcW w:w="616" w:type="pct"/>
            <w:shd w:val="clear" w:color="auto" w:fill="FFFFFF"/>
            <w:vAlign w:val="center"/>
          </w:tcPr>
          <w:p w14:paraId="2C0B25F1" w14:textId="77777777" w:rsidR="005252B8" w:rsidRPr="00106B21" w:rsidRDefault="005252B8" w:rsidP="00C50EF9">
            <w:pPr>
              <w:pStyle w:val="TAC"/>
              <w:rPr>
                <w:rFonts w:eastAsia="Malgun Gothic"/>
              </w:rPr>
            </w:pPr>
            <w:r w:rsidRPr="00106B21">
              <w:rPr>
                <w:rFonts w:eastAsia="Malgun Gothic"/>
              </w:rPr>
              <w:t>45</w:t>
            </w:r>
          </w:p>
        </w:tc>
        <w:tc>
          <w:tcPr>
            <w:tcW w:w="649" w:type="pct"/>
            <w:gridSpan w:val="2"/>
            <w:shd w:val="clear" w:color="auto" w:fill="FFFFFF"/>
            <w:vAlign w:val="center"/>
          </w:tcPr>
          <w:p w14:paraId="42BB64DE"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.1-16.4</w:t>
            </w:r>
          </w:p>
        </w:tc>
        <w:tc>
          <w:tcPr>
            <w:tcW w:w="606" w:type="pct"/>
            <w:shd w:val="clear" w:color="auto" w:fill="FFFFFF"/>
            <w:vAlign w:val="center"/>
          </w:tcPr>
          <w:p w14:paraId="2A197C14"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EB9E688" w14:textId="77777777" w:rsidR="005252B8" w:rsidRPr="00106B21" w:rsidRDefault="005252B8" w:rsidP="00C50EF9">
            <w:pPr>
              <w:pStyle w:val="TAC"/>
              <w:rPr>
                <w:rFonts w:eastAsia="Malgun Gothic"/>
              </w:rPr>
            </w:pPr>
            <w:r w:rsidRPr="00106B21">
              <w:rPr>
                <w:rFonts w:eastAsia="Malgun Gothic"/>
              </w:rPr>
              <w:t>HST-DPS</w:t>
            </w:r>
          </w:p>
        </w:tc>
        <w:tc>
          <w:tcPr>
            <w:tcW w:w="616" w:type="pct"/>
            <w:shd w:val="clear" w:color="auto" w:fill="FFFFFF"/>
            <w:vAlign w:val="center"/>
          </w:tcPr>
          <w:p w14:paraId="2CCDAC06" w14:textId="77777777" w:rsidR="005252B8" w:rsidRPr="00106B21" w:rsidRDefault="005252B8" w:rsidP="00C50EF9">
            <w:pPr>
              <w:pStyle w:val="TAC"/>
              <w:rPr>
                <w:rFonts w:eastAsia="Malgun Gothic"/>
                <w:lang w:eastAsia="zh-CN"/>
              </w:rPr>
            </w:pPr>
            <w:r>
              <w:rPr>
                <w:rFonts w:eastAsia="Malgun Gothic"/>
                <w:lang w:eastAsia="zh-CN"/>
              </w:rPr>
              <w:t>2</w:t>
            </w:r>
          </w:p>
        </w:tc>
        <w:tc>
          <w:tcPr>
            <w:tcW w:w="710" w:type="pct"/>
            <w:shd w:val="clear" w:color="auto" w:fill="FFFFFF"/>
            <w:vAlign w:val="center"/>
          </w:tcPr>
          <w:p w14:paraId="694D39FE" w14:textId="77777777" w:rsidR="005252B8" w:rsidRPr="00106B21" w:rsidRDefault="005252B8" w:rsidP="00C50EF9">
            <w:pPr>
              <w:pStyle w:val="TAC"/>
              <w:rPr>
                <w:rFonts w:eastAsia="Malgun Gothic"/>
              </w:rPr>
            </w:pPr>
            <w:r w:rsidRPr="00106B21">
              <w:rPr>
                <w:rFonts w:eastAsia="Malgun Gothic"/>
              </w:rPr>
              <w:t>2x4</w:t>
            </w:r>
          </w:p>
        </w:tc>
        <w:tc>
          <w:tcPr>
            <w:tcW w:w="752" w:type="pct"/>
            <w:shd w:val="clear" w:color="auto" w:fill="FFFFFF"/>
            <w:vAlign w:val="center"/>
          </w:tcPr>
          <w:p w14:paraId="52B6C0FB"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481632C0" w14:textId="77777777" w:rsidR="005252B8" w:rsidRPr="00106B21" w:rsidRDefault="005252B8" w:rsidP="00C50EF9">
            <w:pPr>
              <w:pStyle w:val="TAC"/>
              <w:rPr>
                <w:rFonts w:eastAsia="Malgun Gothic" w:cs="Arial"/>
                <w:color w:val="000000"/>
                <w:szCs w:val="18"/>
              </w:rPr>
            </w:pPr>
            <w:r>
              <w:rPr>
                <w:rFonts w:eastAsia="Malgun Gothic" w:cs="Arial"/>
                <w:color w:val="000000"/>
                <w:szCs w:val="18"/>
              </w:rPr>
              <w:t>10.6</w:t>
            </w:r>
          </w:p>
        </w:tc>
      </w:tr>
      <w:tr w:rsidR="005252B8" w:rsidRPr="00106B21" w14:paraId="0296C016" w14:textId="77777777" w:rsidTr="00C50EF9">
        <w:trPr>
          <w:trHeight w:val="200"/>
          <w:jc w:val="center"/>
        </w:trPr>
        <w:tc>
          <w:tcPr>
            <w:tcW w:w="616" w:type="pct"/>
            <w:shd w:val="clear" w:color="auto" w:fill="FFFFFF"/>
            <w:vAlign w:val="center"/>
          </w:tcPr>
          <w:p w14:paraId="73B19AD0" w14:textId="77777777" w:rsidR="005252B8" w:rsidRPr="00106B21" w:rsidRDefault="005252B8" w:rsidP="00C50EF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7F8D2328"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.1-16.2</w:t>
            </w:r>
          </w:p>
        </w:tc>
        <w:tc>
          <w:tcPr>
            <w:tcW w:w="612" w:type="pct"/>
            <w:gridSpan w:val="2"/>
            <w:shd w:val="clear" w:color="auto" w:fill="FFFFFF"/>
            <w:vAlign w:val="center"/>
          </w:tcPr>
          <w:p w14:paraId="648AB0A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7A747D7"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277BC8CA"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52D2C460"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7AC46C4A"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5C7B55C8" w14:textId="77777777" w:rsidR="005252B8" w:rsidRPr="00106B21" w:rsidRDefault="005252B8" w:rsidP="00C50EF9">
            <w:pPr>
              <w:pStyle w:val="TAC"/>
              <w:rPr>
                <w:rFonts w:eastAsia="Malgun Gothic" w:cs="Arial"/>
                <w:lang w:eastAsia="zh-CN"/>
              </w:rPr>
            </w:pPr>
            <w:r>
              <w:rPr>
                <w:rFonts w:eastAsia="Malgun Gothic" w:cs="Arial"/>
                <w:color w:val="000000"/>
                <w:szCs w:val="18"/>
              </w:rPr>
              <w:t>11.0</w:t>
            </w:r>
          </w:p>
        </w:tc>
      </w:tr>
    </w:tbl>
    <w:p w14:paraId="6C53CB14" w14:textId="77777777" w:rsidR="005252B8" w:rsidRPr="00106B21" w:rsidRDefault="005252B8" w:rsidP="005252B8">
      <w:pPr>
        <w:rPr>
          <w:rFonts w:eastAsia="SimSun"/>
          <w:lang w:eastAsia="zh-CN"/>
        </w:rPr>
      </w:pPr>
    </w:p>
    <w:p w14:paraId="65A2BC38" w14:textId="77777777" w:rsidR="005252B8" w:rsidRPr="00106B21" w:rsidRDefault="005252B8" w:rsidP="005252B8">
      <w:pPr>
        <w:pStyle w:val="TH"/>
        <w:rPr>
          <w:rFonts w:eastAsia="Malgun Gothic"/>
        </w:rPr>
      </w:pPr>
      <w:r w:rsidRPr="00106B21">
        <w:rPr>
          <w:rFonts w:eastAsia="Malgun Gothic"/>
        </w:rPr>
        <w:lastRenderedPageBreak/>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5252B8" w:rsidRPr="00106B21" w14:paraId="12BB3F5B" w14:textId="77777777" w:rsidTr="00C50EF9">
        <w:trPr>
          <w:trHeight w:val="397"/>
          <w:jc w:val="center"/>
        </w:trPr>
        <w:tc>
          <w:tcPr>
            <w:tcW w:w="630" w:type="pct"/>
            <w:vMerge w:val="restart"/>
            <w:shd w:val="clear" w:color="auto" w:fill="FFFFFF"/>
            <w:vAlign w:val="center"/>
          </w:tcPr>
          <w:p w14:paraId="2F1BAE26" w14:textId="77777777" w:rsidR="005252B8" w:rsidRPr="00106B21" w:rsidRDefault="005252B8" w:rsidP="00C50EF9">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53F4C0AB" w14:textId="77777777" w:rsidR="005252B8" w:rsidRPr="00106B21" w:rsidRDefault="005252B8" w:rsidP="00C50EF9">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6F904A4B" w14:textId="77777777" w:rsidR="005252B8" w:rsidRPr="00106B21" w:rsidRDefault="005252B8" w:rsidP="00C50EF9">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0D7F07D9" w14:textId="77777777" w:rsidR="005252B8" w:rsidRPr="00106B21" w:rsidRDefault="005252B8" w:rsidP="00C50EF9">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5D5CD92F" w14:textId="77777777" w:rsidR="005252B8" w:rsidRPr="00106B21" w:rsidRDefault="005252B8" w:rsidP="00C50EF9">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4E04D99B" w14:textId="77777777" w:rsidR="005252B8" w:rsidRPr="00106B21" w:rsidRDefault="005252B8" w:rsidP="00C50EF9">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2B1D00FA" w14:textId="77777777" w:rsidR="005252B8" w:rsidRPr="00106B21" w:rsidRDefault="005252B8" w:rsidP="00C50EF9">
            <w:pPr>
              <w:pStyle w:val="TAH"/>
              <w:rPr>
                <w:rFonts w:eastAsia="Malgun Gothic" w:cs="Arial"/>
              </w:rPr>
            </w:pPr>
            <w:r w:rsidRPr="00106B21">
              <w:rPr>
                <w:rFonts w:eastAsia="Malgun Gothic" w:cs="Arial"/>
              </w:rPr>
              <w:t>Reference value</w:t>
            </w:r>
          </w:p>
        </w:tc>
      </w:tr>
      <w:tr w:rsidR="005252B8" w:rsidRPr="00106B21" w14:paraId="47268D60" w14:textId="77777777" w:rsidTr="00C50EF9">
        <w:trPr>
          <w:trHeight w:val="397"/>
          <w:jc w:val="center"/>
        </w:trPr>
        <w:tc>
          <w:tcPr>
            <w:tcW w:w="630" w:type="pct"/>
            <w:vMerge/>
            <w:shd w:val="clear" w:color="auto" w:fill="FFFFFF"/>
            <w:vAlign w:val="center"/>
          </w:tcPr>
          <w:p w14:paraId="347A32F1" w14:textId="77777777" w:rsidR="005252B8" w:rsidRPr="00106B21" w:rsidRDefault="005252B8" w:rsidP="00C50EF9">
            <w:pPr>
              <w:pStyle w:val="TAH"/>
              <w:rPr>
                <w:rFonts w:eastAsia="Malgun Gothic" w:cs="Arial"/>
              </w:rPr>
            </w:pPr>
          </w:p>
        </w:tc>
        <w:tc>
          <w:tcPr>
            <w:tcW w:w="653" w:type="pct"/>
            <w:vMerge/>
            <w:shd w:val="clear" w:color="auto" w:fill="FFFFFF"/>
            <w:vAlign w:val="center"/>
          </w:tcPr>
          <w:p w14:paraId="4F0119D2" w14:textId="77777777" w:rsidR="005252B8" w:rsidRPr="00106B21" w:rsidRDefault="005252B8" w:rsidP="00C50EF9">
            <w:pPr>
              <w:pStyle w:val="TAH"/>
              <w:rPr>
                <w:rFonts w:eastAsia="Malgun Gothic" w:cs="Arial"/>
              </w:rPr>
            </w:pPr>
          </w:p>
        </w:tc>
        <w:tc>
          <w:tcPr>
            <w:tcW w:w="618" w:type="pct"/>
            <w:vMerge/>
            <w:shd w:val="clear" w:color="auto" w:fill="FFFFFF"/>
            <w:vAlign w:val="center"/>
          </w:tcPr>
          <w:p w14:paraId="7848780F" w14:textId="77777777" w:rsidR="005252B8" w:rsidRPr="00106B21" w:rsidRDefault="005252B8" w:rsidP="00C50EF9">
            <w:pPr>
              <w:pStyle w:val="TAH"/>
              <w:rPr>
                <w:rFonts w:eastAsia="Malgun Gothic" w:cs="Arial"/>
              </w:rPr>
            </w:pPr>
          </w:p>
        </w:tc>
        <w:tc>
          <w:tcPr>
            <w:tcW w:w="705" w:type="pct"/>
            <w:vMerge/>
            <w:shd w:val="clear" w:color="auto" w:fill="FFFFFF"/>
            <w:vAlign w:val="center"/>
          </w:tcPr>
          <w:p w14:paraId="0F32D170" w14:textId="77777777" w:rsidR="005252B8" w:rsidRPr="00106B21" w:rsidRDefault="005252B8" w:rsidP="00C50EF9">
            <w:pPr>
              <w:pStyle w:val="TAH"/>
              <w:rPr>
                <w:rFonts w:eastAsia="Malgun Gothic" w:cs="Arial"/>
              </w:rPr>
            </w:pPr>
          </w:p>
        </w:tc>
        <w:tc>
          <w:tcPr>
            <w:tcW w:w="626" w:type="pct"/>
            <w:vMerge/>
            <w:shd w:val="clear" w:color="auto" w:fill="FFFFFF"/>
            <w:vAlign w:val="center"/>
          </w:tcPr>
          <w:p w14:paraId="2B995E13" w14:textId="77777777" w:rsidR="005252B8" w:rsidRPr="00106B21" w:rsidRDefault="005252B8" w:rsidP="00C50EF9">
            <w:pPr>
              <w:pStyle w:val="TAH"/>
              <w:rPr>
                <w:rFonts w:eastAsia="Malgun Gothic" w:cs="Arial"/>
              </w:rPr>
            </w:pPr>
          </w:p>
        </w:tc>
        <w:tc>
          <w:tcPr>
            <w:tcW w:w="710" w:type="pct"/>
            <w:vMerge/>
            <w:shd w:val="clear" w:color="auto" w:fill="FFFFFF"/>
            <w:vAlign w:val="center"/>
          </w:tcPr>
          <w:p w14:paraId="35BAD512" w14:textId="77777777" w:rsidR="005252B8" w:rsidRPr="00106B21" w:rsidRDefault="005252B8" w:rsidP="00C50EF9">
            <w:pPr>
              <w:pStyle w:val="TAH"/>
              <w:rPr>
                <w:rFonts w:eastAsia="Malgun Gothic" w:cs="Arial"/>
              </w:rPr>
            </w:pPr>
          </w:p>
        </w:tc>
        <w:tc>
          <w:tcPr>
            <w:tcW w:w="710" w:type="pct"/>
            <w:shd w:val="clear" w:color="auto" w:fill="FFFFFF"/>
            <w:vAlign w:val="center"/>
          </w:tcPr>
          <w:p w14:paraId="5B8CE908" w14:textId="77777777" w:rsidR="005252B8" w:rsidRPr="00106B21" w:rsidRDefault="005252B8" w:rsidP="00C50EF9">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47D4BB69" w14:textId="77777777" w:rsidR="005252B8" w:rsidRPr="00106B21" w:rsidRDefault="005252B8" w:rsidP="00C50EF9">
            <w:pPr>
              <w:pStyle w:val="TAH"/>
              <w:rPr>
                <w:rFonts w:eastAsia="Malgun Gothic" w:cs="Arial"/>
              </w:rPr>
            </w:pPr>
            <w:r w:rsidRPr="00106B21">
              <w:rPr>
                <w:rFonts w:eastAsia="Malgun Gothic" w:cs="Arial"/>
              </w:rPr>
              <w:t>SNR (dB)</w:t>
            </w:r>
          </w:p>
        </w:tc>
      </w:tr>
      <w:tr w:rsidR="005252B8" w:rsidRPr="00106B21" w14:paraId="0AE058F9" w14:textId="77777777" w:rsidTr="00C50EF9">
        <w:trPr>
          <w:trHeight w:val="200"/>
          <w:jc w:val="center"/>
        </w:trPr>
        <w:tc>
          <w:tcPr>
            <w:tcW w:w="630" w:type="pct"/>
            <w:shd w:val="clear" w:color="auto" w:fill="FFFFFF"/>
            <w:vAlign w:val="center"/>
          </w:tcPr>
          <w:p w14:paraId="2D0A7ABC" w14:textId="77777777" w:rsidR="005252B8" w:rsidRPr="00106B21" w:rsidRDefault="005252B8" w:rsidP="00C50EF9">
            <w:pPr>
              <w:pStyle w:val="TAC"/>
              <w:rPr>
                <w:rFonts w:eastAsia="Malgun Gothic" w:cs="Arial"/>
              </w:rPr>
            </w:pPr>
            <w:r w:rsidRPr="00106B21">
              <w:rPr>
                <w:rFonts w:eastAsia="Malgun Gothic"/>
              </w:rPr>
              <w:t>5</w:t>
            </w:r>
          </w:p>
        </w:tc>
        <w:tc>
          <w:tcPr>
            <w:tcW w:w="653" w:type="pct"/>
            <w:shd w:val="clear" w:color="auto" w:fill="FFFFFF"/>
            <w:vAlign w:val="center"/>
          </w:tcPr>
          <w:p w14:paraId="0613567E"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.2-22.1</w:t>
            </w:r>
          </w:p>
        </w:tc>
        <w:tc>
          <w:tcPr>
            <w:tcW w:w="618" w:type="pct"/>
            <w:shd w:val="clear" w:color="auto" w:fill="FFFFFF"/>
            <w:vAlign w:val="center"/>
          </w:tcPr>
          <w:p w14:paraId="2EE9CB3C" w14:textId="77777777" w:rsidR="005252B8" w:rsidRPr="00106B21" w:rsidRDefault="005252B8" w:rsidP="00C50EF9">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A267DC2"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1B367D3" w14:textId="77777777" w:rsidR="005252B8" w:rsidRPr="00106B21" w:rsidRDefault="005252B8" w:rsidP="00C50EF9">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AA2D628"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43FE8177"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5B99045" w14:textId="77777777" w:rsidR="005252B8" w:rsidRPr="00106B21" w:rsidRDefault="005252B8" w:rsidP="00C50EF9">
            <w:pPr>
              <w:pStyle w:val="TAC"/>
              <w:rPr>
                <w:rFonts w:eastAsia="Malgun Gothic" w:cs="Arial"/>
              </w:rPr>
            </w:pPr>
            <w:r>
              <w:rPr>
                <w:rFonts w:eastAsia="Malgun Gothic" w:cs="Arial"/>
              </w:rPr>
              <w:t>10.4</w:t>
            </w:r>
          </w:p>
        </w:tc>
      </w:tr>
      <w:tr w:rsidR="005252B8" w:rsidRPr="00106B21" w14:paraId="019E4C91" w14:textId="77777777" w:rsidTr="00C50EF9">
        <w:trPr>
          <w:trHeight w:val="200"/>
          <w:jc w:val="center"/>
        </w:trPr>
        <w:tc>
          <w:tcPr>
            <w:tcW w:w="630" w:type="pct"/>
            <w:shd w:val="clear" w:color="auto" w:fill="FFFFFF"/>
            <w:vAlign w:val="center"/>
          </w:tcPr>
          <w:p w14:paraId="5BC1FAE2" w14:textId="77777777" w:rsidR="005252B8" w:rsidRPr="00106B21" w:rsidRDefault="005252B8" w:rsidP="00C50EF9">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3BC2934F"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.2-22.2</w:t>
            </w:r>
          </w:p>
        </w:tc>
        <w:tc>
          <w:tcPr>
            <w:tcW w:w="618" w:type="pct"/>
            <w:shd w:val="clear" w:color="auto" w:fill="FFFFFF"/>
            <w:vAlign w:val="center"/>
          </w:tcPr>
          <w:p w14:paraId="329A040F"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99A7C6E"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6A45EA8"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AD00C94"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A7F506C"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13D2416"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296811B2" w14:textId="77777777" w:rsidTr="00C50EF9">
        <w:trPr>
          <w:trHeight w:val="200"/>
          <w:jc w:val="center"/>
        </w:trPr>
        <w:tc>
          <w:tcPr>
            <w:tcW w:w="630" w:type="pct"/>
            <w:shd w:val="clear" w:color="auto" w:fill="FFFFFF"/>
            <w:vAlign w:val="center"/>
          </w:tcPr>
          <w:p w14:paraId="30EC11B8" w14:textId="77777777" w:rsidR="005252B8" w:rsidRPr="00106B21" w:rsidRDefault="005252B8" w:rsidP="00C50EF9">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B709EC7"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.2-22.3</w:t>
            </w:r>
          </w:p>
        </w:tc>
        <w:tc>
          <w:tcPr>
            <w:tcW w:w="618" w:type="pct"/>
            <w:shd w:val="clear" w:color="auto" w:fill="FFFFFF"/>
            <w:vAlign w:val="center"/>
          </w:tcPr>
          <w:p w14:paraId="5A8822F4"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3B1C707"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462D2FF5"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E95B0BB"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FA9D0E5"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0BFCEAA"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206917EF" w14:textId="77777777" w:rsidTr="00C50EF9">
        <w:trPr>
          <w:trHeight w:val="200"/>
          <w:jc w:val="center"/>
        </w:trPr>
        <w:tc>
          <w:tcPr>
            <w:tcW w:w="630" w:type="pct"/>
            <w:shd w:val="clear" w:color="auto" w:fill="FFFFFF"/>
            <w:vAlign w:val="center"/>
          </w:tcPr>
          <w:p w14:paraId="187BAD83" w14:textId="77777777" w:rsidR="005252B8" w:rsidRPr="00106B21" w:rsidRDefault="005252B8" w:rsidP="00C50EF9">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5BBC37E1"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.2-22.4</w:t>
            </w:r>
          </w:p>
        </w:tc>
        <w:tc>
          <w:tcPr>
            <w:tcW w:w="618" w:type="pct"/>
            <w:shd w:val="clear" w:color="auto" w:fill="FFFFFF"/>
            <w:vAlign w:val="center"/>
          </w:tcPr>
          <w:p w14:paraId="5EB8A2E8"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C4E74E5"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8E7747F"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26CF6F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294C335C"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B5B1608"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21E1F5B8" w14:textId="77777777" w:rsidTr="00C50EF9">
        <w:trPr>
          <w:trHeight w:val="200"/>
          <w:jc w:val="center"/>
        </w:trPr>
        <w:tc>
          <w:tcPr>
            <w:tcW w:w="630" w:type="pct"/>
            <w:shd w:val="clear" w:color="auto" w:fill="FFFFFF"/>
            <w:vAlign w:val="center"/>
          </w:tcPr>
          <w:p w14:paraId="7AC7FC5E" w14:textId="77777777" w:rsidR="005252B8" w:rsidRPr="00106B21" w:rsidRDefault="005252B8" w:rsidP="00C50EF9">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6529AC77"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.2-22.5</w:t>
            </w:r>
          </w:p>
        </w:tc>
        <w:tc>
          <w:tcPr>
            <w:tcW w:w="618" w:type="pct"/>
            <w:shd w:val="clear" w:color="auto" w:fill="FFFFFF"/>
            <w:vAlign w:val="center"/>
          </w:tcPr>
          <w:p w14:paraId="0ACA3710"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AF0E86"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78CCD682"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54E4364"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067C5170"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A4CDDB2" w14:textId="77777777" w:rsidR="005252B8" w:rsidRPr="00106B21" w:rsidRDefault="005252B8" w:rsidP="00C50EF9">
            <w:pPr>
              <w:pStyle w:val="TAC"/>
              <w:rPr>
                <w:rFonts w:eastAsia="Malgun Gothic" w:cs="Arial"/>
              </w:rPr>
            </w:pPr>
            <w:r>
              <w:rPr>
                <w:rFonts w:eastAsia="Malgun Gothic" w:cs="Arial"/>
              </w:rPr>
              <w:t>10.6</w:t>
            </w:r>
          </w:p>
        </w:tc>
      </w:tr>
      <w:tr w:rsidR="005252B8" w:rsidRPr="00106B21" w14:paraId="7BD65946" w14:textId="77777777" w:rsidTr="00C50EF9">
        <w:trPr>
          <w:trHeight w:val="200"/>
          <w:jc w:val="center"/>
        </w:trPr>
        <w:tc>
          <w:tcPr>
            <w:tcW w:w="630" w:type="pct"/>
            <w:shd w:val="clear" w:color="auto" w:fill="FFFFFF"/>
            <w:vAlign w:val="center"/>
          </w:tcPr>
          <w:p w14:paraId="749C5793" w14:textId="77777777" w:rsidR="005252B8" w:rsidRPr="00106B21" w:rsidRDefault="005252B8" w:rsidP="00C50EF9">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8AA66"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.2-23.1</w:t>
            </w:r>
          </w:p>
        </w:tc>
        <w:tc>
          <w:tcPr>
            <w:tcW w:w="618" w:type="pct"/>
            <w:shd w:val="clear" w:color="auto" w:fill="FFFFFF"/>
            <w:vAlign w:val="center"/>
          </w:tcPr>
          <w:p w14:paraId="0F0DD89C"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13B8C13"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04797F9C"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213AD2"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49DA5824"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58742C5A"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75AEDC5B" w14:textId="77777777" w:rsidTr="00C50EF9">
        <w:trPr>
          <w:trHeight w:val="200"/>
          <w:jc w:val="center"/>
        </w:trPr>
        <w:tc>
          <w:tcPr>
            <w:tcW w:w="630" w:type="pct"/>
            <w:shd w:val="clear" w:color="auto" w:fill="FFFFFF"/>
            <w:vAlign w:val="center"/>
          </w:tcPr>
          <w:p w14:paraId="692BD7CD" w14:textId="77777777" w:rsidR="005252B8" w:rsidRPr="00106B21" w:rsidRDefault="005252B8" w:rsidP="00C50EF9">
            <w:pPr>
              <w:pStyle w:val="TAC"/>
              <w:rPr>
                <w:rFonts w:eastAsia="Malgun Gothic"/>
              </w:rPr>
            </w:pPr>
            <w:r w:rsidRPr="00106B21">
              <w:rPr>
                <w:rFonts w:eastAsia="Malgun Gothic"/>
              </w:rPr>
              <w:t>40</w:t>
            </w:r>
          </w:p>
        </w:tc>
        <w:tc>
          <w:tcPr>
            <w:tcW w:w="653" w:type="pct"/>
            <w:shd w:val="clear" w:color="auto" w:fill="FFFFFF"/>
            <w:vAlign w:val="center"/>
          </w:tcPr>
          <w:p w14:paraId="5202B999"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.2-10.5 TDD</w:t>
            </w:r>
          </w:p>
        </w:tc>
        <w:tc>
          <w:tcPr>
            <w:tcW w:w="618" w:type="pct"/>
            <w:shd w:val="clear" w:color="auto" w:fill="FFFFFF"/>
            <w:vAlign w:val="center"/>
          </w:tcPr>
          <w:p w14:paraId="4D971286"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7AE86C2"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3D747F6B"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948F587"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3F0004B9"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7EC20E63"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16C05249" w14:textId="77777777" w:rsidTr="00C50EF9">
        <w:trPr>
          <w:trHeight w:val="200"/>
          <w:jc w:val="center"/>
        </w:trPr>
        <w:tc>
          <w:tcPr>
            <w:tcW w:w="630" w:type="pct"/>
            <w:shd w:val="clear" w:color="auto" w:fill="FFFFFF"/>
            <w:vAlign w:val="center"/>
          </w:tcPr>
          <w:p w14:paraId="50487A94" w14:textId="77777777" w:rsidR="005252B8" w:rsidRPr="00106B21" w:rsidRDefault="005252B8" w:rsidP="00C50EF9">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079372C9"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.2-23.2</w:t>
            </w:r>
          </w:p>
        </w:tc>
        <w:tc>
          <w:tcPr>
            <w:tcW w:w="618" w:type="pct"/>
            <w:shd w:val="clear" w:color="auto" w:fill="FFFFFF"/>
            <w:vAlign w:val="center"/>
          </w:tcPr>
          <w:p w14:paraId="3EA73587"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FBD51D6"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0CF957C3"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4A87F39"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F258E10"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3EC7EC48" w14:textId="77777777" w:rsidR="005252B8" w:rsidRPr="00106B21" w:rsidRDefault="005252B8" w:rsidP="00C50EF9">
            <w:pPr>
              <w:pStyle w:val="TAC"/>
              <w:rPr>
                <w:rFonts w:eastAsia="Malgun Gothic" w:cs="Arial"/>
              </w:rPr>
            </w:pPr>
            <w:r>
              <w:rPr>
                <w:rFonts w:eastAsia="Malgun Gothic" w:cs="Arial"/>
              </w:rPr>
              <w:t>10.7</w:t>
            </w:r>
          </w:p>
        </w:tc>
      </w:tr>
      <w:tr w:rsidR="005252B8" w:rsidRPr="00106B21" w14:paraId="05B23468" w14:textId="77777777" w:rsidTr="00C50EF9">
        <w:trPr>
          <w:trHeight w:val="200"/>
          <w:jc w:val="center"/>
        </w:trPr>
        <w:tc>
          <w:tcPr>
            <w:tcW w:w="630" w:type="pct"/>
            <w:shd w:val="clear" w:color="auto" w:fill="FFFFFF"/>
            <w:vAlign w:val="center"/>
          </w:tcPr>
          <w:p w14:paraId="6B2182F9" w14:textId="77777777" w:rsidR="005252B8" w:rsidRPr="00106B21" w:rsidRDefault="005252B8" w:rsidP="00C50EF9">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7FAA7D18"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.2-23.3</w:t>
            </w:r>
          </w:p>
        </w:tc>
        <w:tc>
          <w:tcPr>
            <w:tcW w:w="618" w:type="pct"/>
            <w:shd w:val="clear" w:color="auto" w:fill="FFFFFF"/>
            <w:vAlign w:val="center"/>
          </w:tcPr>
          <w:p w14:paraId="4A8DFEA0"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46E122C"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4DBBF7DA"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F20462E"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4312056"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7BB263F9" w14:textId="77777777" w:rsidR="005252B8" w:rsidRPr="00106B21" w:rsidRDefault="005252B8" w:rsidP="00C50EF9">
            <w:pPr>
              <w:pStyle w:val="TAC"/>
              <w:rPr>
                <w:rFonts w:eastAsia="Malgun Gothic" w:cs="Arial"/>
              </w:rPr>
            </w:pPr>
            <w:r>
              <w:rPr>
                <w:rFonts w:eastAsia="Malgun Gothic" w:cs="Arial"/>
              </w:rPr>
              <w:t>10.7</w:t>
            </w:r>
          </w:p>
        </w:tc>
      </w:tr>
      <w:tr w:rsidR="005252B8" w:rsidRPr="00106B21" w14:paraId="6ED98DC3" w14:textId="77777777" w:rsidTr="00C50EF9">
        <w:trPr>
          <w:trHeight w:val="200"/>
          <w:jc w:val="center"/>
        </w:trPr>
        <w:tc>
          <w:tcPr>
            <w:tcW w:w="630" w:type="pct"/>
            <w:shd w:val="clear" w:color="auto" w:fill="FFFFFF"/>
            <w:vAlign w:val="center"/>
          </w:tcPr>
          <w:p w14:paraId="20913175" w14:textId="77777777" w:rsidR="005252B8" w:rsidRPr="00106B21" w:rsidRDefault="005252B8" w:rsidP="00C50EF9">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7D230767"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.2-23.4</w:t>
            </w:r>
          </w:p>
        </w:tc>
        <w:tc>
          <w:tcPr>
            <w:tcW w:w="618" w:type="pct"/>
            <w:shd w:val="clear" w:color="auto" w:fill="FFFFFF"/>
            <w:vAlign w:val="center"/>
          </w:tcPr>
          <w:p w14:paraId="43DFF992"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2763953"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0C81CC1E"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A805FC2"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9E68389"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7B51092A"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2835BFFA" w14:textId="77777777" w:rsidTr="00C50EF9">
        <w:trPr>
          <w:trHeight w:val="200"/>
          <w:jc w:val="center"/>
        </w:trPr>
        <w:tc>
          <w:tcPr>
            <w:tcW w:w="630" w:type="pct"/>
            <w:shd w:val="clear" w:color="auto" w:fill="FFFFFF"/>
            <w:vAlign w:val="center"/>
          </w:tcPr>
          <w:p w14:paraId="2B205545" w14:textId="77777777" w:rsidR="005252B8" w:rsidRPr="00106B21" w:rsidRDefault="005252B8" w:rsidP="00C50EF9">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2741368"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.2-23.5</w:t>
            </w:r>
          </w:p>
        </w:tc>
        <w:tc>
          <w:tcPr>
            <w:tcW w:w="618" w:type="pct"/>
            <w:shd w:val="clear" w:color="auto" w:fill="FFFFFF"/>
            <w:vAlign w:val="center"/>
          </w:tcPr>
          <w:p w14:paraId="0A19405F"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C729D9"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449D1930"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9DC187C"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6BA422EA"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2DC4AFE" w14:textId="77777777" w:rsidR="005252B8" w:rsidRPr="00106B21" w:rsidRDefault="005252B8" w:rsidP="00C50EF9">
            <w:pPr>
              <w:pStyle w:val="TAC"/>
              <w:rPr>
                <w:rFonts w:eastAsia="Malgun Gothic" w:cs="Arial"/>
              </w:rPr>
            </w:pPr>
            <w:r>
              <w:rPr>
                <w:rFonts w:eastAsia="Malgun Gothic" w:cs="Arial"/>
              </w:rPr>
              <w:t>10.7</w:t>
            </w:r>
          </w:p>
        </w:tc>
      </w:tr>
      <w:tr w:rsidR="005252B8" w:rsidRPr="00106B21" w14:paraId="607BD1E5" w14:textId="77777777" w:rsidTr="00C50EF9">
        <w:trPr>
          <w:trHeight w:val="200"/>
          <w:jc w:val="center"/>
        </w:trPr>
        <w:tc>
          <w:tcPr>
            <w:tcW w:w="630" w:type="pct"/>
            <w:shd w:val="clear" w:color="auto" w:fill="FFFFFF"/>
            <w:vAlign w:val="center"/>
          </w:tcPr>
          <w:p w14:paraId="31129B29" w14:textId="77777777" w:rsidR="005252B8" w:rsidRPr="00106B21" w:rsidRDefault="005252B8" w:rsidP="00C50EF9">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1D7365B"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.2-24.1</w:t>
            </w:r>
          </w:p>
        </w:tc>
        <w:tc>
          <w:tcPr>
            <w:tcW w:w="618" w:type="pct"/>
            <w:shd w:val="clear" w:color="auto" w:fill="FFFFFF"/>
            <w:vAlign w:val="center"/>
          </w:tcPr>
          <w:p w14:paraId="284D1F52"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1B75399"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610EE102"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2DAEE0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73EB713D"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2A642F6A" w14:textId="77777777" w:rsidR="005252B8" w:rsidRPr="00106B21" w:rsidRDefault="005252B8" w:rsidP="00C50EF9">
            <w:pPr>
              <w:pStyle w:val="TAC"/>
              <w:rPr>
                <w:rFonts w:eastAsia="Malgun Gothic" w:cs="Arial"/>
              </w:rPr>
            </w:pPr>
            <w:r>
              <w:rPr>
                <w:rFonts w:eastAsia="Malgun Gothic" w:cs="Arial"/>
              </w:rPr>
              <w:t>10.7</w:t>
            </w:r>
          </w:p>
        </w:tc>
      </w:tr>
    </w:tbl>
    <w:p w14:paraId="0930169C" w14:textId="77777777" w:rsidR="005252B8" w:rsidRPr="00106B21" w:rsidRDefault="005252B8" w:rsidP="005252B8">
      <w:pPr>
        <w:rPr>
          <w:rFonts w:eastAsia="SimSun"/>
          <w:noProof/>
        </w:rPr>
      </w:pPr>
    </w:p>
    <w:p w14:paraId="14E01F0A" w14:textId="77777777" w:rsidR="005252B8" w:rsidRPr="00106B21" w:rsidRDefault="005252B8" w:rsidP="005252B8">
      <w:pPr>
        <w:pStyle w:val="TH"/>
        <w:rPr>
          <w:rFonts w:eastAsia="Malgun Gothic"/>
        </w:rPr>
      </w:pPr>
      <w:r w:rsidRPr="00106B21">
        <w:rPr>
          <w:rFonts w:eastAsia="Malgun Gothic"/>
        </w:rPr>
        <w:lastRenderedPageBreak/>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5252B8" w:rsidRPr="00106B21" w14:paraId="2E4CE675" w14:textId="77777777" w:rsidTr="00C50EF9">
        <w:trPr>
          <w:trHeight w:val="397"/>
          <w:jc w:val="center"/>
        </w:trPr>
        <w:tc>
          <w:tcPr>
            <w:tcW w:w="630" w:type="pct"/>
            <w:vMerge w:val="restart"/>
            <w:shd w:val="clear" w:color="auto" w:fill="FFFFFF"/>
            <w:vAlign w:val="center"/>
          </w:tcPr>
          <w:p w14:paraId="7513773B" w14:textId="77777777" w:rsidR="005252B8" w:rsidRPr="00106B21" w:rsidRDefault="005252B8" w:rsidP="00C50EF9">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6D1FFE8" w14:textId="77777777" w:rsidR="005252B8" w:rsidRPr="00106B21" w:rsidRDefault="005252B8" w:rsidP="00C50EF9">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4153294B" w14:textId="77777777" w:rsidR="005252B8" w:rsidRPr="00106B21" w:rsidRDefault="005252B8" w:rsidP="00C50EF9">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2E63FD10" w14:textId="77777777" w:rsidR="005252B8" w:rsidRPr="00106B21" w:rsidRDefault="005252B8" w:rsidP="00C50EF9">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CF007FB" w14:textId="77777777" w:rsidR="005252B8" w:rsidRPr="00106B21" w:rsidRDefault="005252B8" w:rsidP="00C50EF9">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2F6F18BA" w14:textId="77777777" w:rsidR="005252B8" w:rsidRPr="00106B21" w:rsidRDefault="005252B8" w:rsidP="00C50EF9">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54146AAA" w14:textId="77777777" w:rsidR="005252B8" w:rsidRPr="00106B21" w:rsidRDefault="005252B8" w:rsidP="00C50EF9">
            <w:pPr>
              <w:pStyle w:val="TAH"/>
              <w:rPr>
                <w:rFonts w:eastAsia="Malgun Gothic" w:cs="Arial"/>
              </w:rPr>
            </w:pPr>
            <w:r w:rsidRPr="00106B21">
              <w:rPr>
                <w:rFonts w:eastAsia="Malgun Gothic" w:cs="Arial"/>
              </w:rPr>
              <w:t>Reference value</w:t>
            </w:r>
          </w:p>
        </w:tc>
      </w:tr>
      <w:tr w:rsidR="005252B8" w:rsidRPr="00106B21" w14:paraId="1C682BC9" w14:textId="77777777" w:rsidTr="00C50EF9">
        <w:trPr>
          <w:trHeight w:val="397"/>
          <w:jc w:val="center"/>
        </w:trPr>
        <w:tc>
          <w:tcPr>
            <w:tcW w:w="630" w:type="pct"/>
            <w:vMerge/>
            <w:shd w:val="clear" w:color="auto" w:fill="FFFFFF"/>
            <w:vAlign w:val="center"/>
          </w:tcPr>
          <w:p w14:paraId="5731E328" w14:textId="77777777" w:rsidR="005252B8" w:rsidRPr="00106B21" w:rsidRDefault="005252B8" w:rsidP="00C50EF9">
            <w:pPr>
              <w:pStyle w:val="TAH"/>
              <w:rPr>
                <w:rFonts w:eastAsia="Malgun Gothic" w:cs="Arial"/>
              </w:rPr>
            </w:pPr>
          </w:p>
        </w:tc>
        <w:tc>
          <w:tcPr>
            <w:tcW w:w="653" w:type="pct"/>
            <w:vMerge/>
            <w:shd w:val="clear" w:color="auto" w:fill="FFFFFF"/>
            <w:vAlign w:val="center"/>
          </w:tcPr>
          <w:p w14:paraId="2FE44867" w14:textId="77777777" w:rsidR="005252B8" w:rsidRPr="00106B21" w:rsidRDefault="005252B8" w:rsidP="00C50EF9">
            <w:pPr>
              <w:pStyle w:val="TAH"/>
              <w:rPr>
                <w:rFonts w:eastAsia="Malgun Gothic" w:cs="Arial"/>
              </w:rPr>
            </w:pPr>
          </w:p>
        </w:tc>
        <w:tc>
          <w:tcPr>
            <w:tcW w:w="618" w:type="pct"/>
            <w:vMerge/>
            <w:shd w:val="clear" w:color="auto" w:fill="FFFFFF"/>
            <w:vAlign w:val="center"/>
          </w:tcPr>
          <w:p w14:paraId="63BA6D36" w14:textId="77777777" w:rsidR="005252B8" w:rsidRPr="00106B21" w:rsidRDefault="005252B8" w:rsidP="00C50EF9">
            <w:pPr>
              <w:pStyle w:val="TAH"/>
              <w:rPr>
                <w:rFonts w:eastAsia="Malgun Gothic" w:cs="Arial"/>
              </w:rPr>
            </w:pPr>
          </w:p>
        </w:tc>
        <w:tc>
          <w:tcPr>
            <w:tcW w:w="705" w:type="pct"/>
            <w:vMerge/>
            <w:shd w:val="clear" w:color="auto" w:fill="FFFFFF"/>
            <w:vAlign w:val="center"/>
          </w:tcPr>
          <w:p w14:paraId="01FC89A3" w14:textId="77777777" w:rsidR="005252B8" w:rsidRPr="00106B21" w:rsidRDefault="005252B8" w:rsidP="00C50EF9">
            <w:pPr>
              <w:pStyle w:val="TAH"/>
              <w:rPr>
                <w:rFonts w:eastAsia="Malgun Gothic" w:cs="Arial"/>
              </w:rPr>
            </w:pPr>
          </w:p>
        </w:tc>
        <w:tc>
          <w:tcPr>
            <w:tcW w:w="626" w:type="pct"/>
            <w:vMerge/>
            <w:shd w:val="clear" w:color="auto" w:fill="FFFFFF"/>
            <w:vAlign w:val="center"/>
          </w:tcPr>
          <w:p w14:paraId="5038DD99" w14:textId="77777777" w:rsidR="005252B8" w:rsidRPr="00106B21" w:rsidRDefault="005252B8" w:rsidP="00C50EF9">
            <w:pPr>
              <w:pStyle w:val="TAH"/>
              <w:rPr>
                <w:rFonts w:eastAsia="Malgun Gothic" w:cs="Arial"/>
              </w:rPr>
            </w:pPr>
          </w:p>
        </w:tc>
        <w:tc>
          <w:tcPr>
            <w:tcW w:w="710" w:type="pct"/>
            <w:vMerge/>
            <w:shd w:val="clear" w:color="auto" w:fill="FFFFFF"/>
            <w:vAlign w:val="center"/>
          </w:tcPr>
          <w:p w14:paraId="309A16F2" w14:textId="77777777" w:rsidR="005252B8" w:rsidRPr="00106B21" w:rsidRDefault="005252B8" w:rsidP="00C50EF9">
            <w:pPr>
              <w:pStyle w:val="TAH"/>
              <w:rPr>
                <w:rFonts w:eastAsia="Malgun Gothic" w:cs="Arial"/>
              </w:rPr>
            </w:pPr>
          </w:p>
        </w:tc>
        <w:tc>
          <w:tcPr>
            <w:tcW w:w="710" w:type="pct"/>
            <w:shd w:val="clear" w:color="auto" w:fill="FFFFFF"/>
            <w:vAlign w:val="center"/>
          </w:tcPr>
          <w:p w14:paraId="226EFCA9" w14:textId="77777777" w:rsidR="005252B8" w:rsidRPr="00106B21" w:rsidRDefault="005252B8" w:rsidP="00C50EF9">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6DFA275" w14:textId="77777777" w:rsidR="005252B8" w:rsidRPr="00106B21" w:rsidRDefault="005252B8" w:rsidP="00C50EF9">
            <w:pPr>
              <w:pStyle w:val="TAH"/>
              <w:rPr>
                <w:rFonts w:eastAsia="Malgun Gothic" w:cs="Arial"/>
              </w:rPr>
            </w:pPr>
            <w:r w:rsidRPr="00106B21">
              <w:rPr>
                <w:rFonts w:eastAsia="Malgun Gothic" w:cs="Arial"/>
              </w:rPr>
              <w:t>SNR (dB)</w:t>
            </w:r>
          </w:p>
        </w:tc>
      </w:tr>
      <w:tr w:rsidR="005252B8" w:rsidRPr="00106B21" w14:paraId="712CD6C7" w14:textId="77777777" w:rsidTr="00C50EF9">
        <w:trPr>
          <w:trHeight w:val="200"/>
          <w:jc w:val="center"/>
        </w:trPr>
        <w:tc>
          <w:tcPr>
            <w:tcW w:w="630" w:type="pct"/>
            <w:shd w:val="clear" w:color="auto" w:fill="FFFFFF"/>
            <w:vAlign w:val="center"/>
          </w:tcPr>
          <w:p w14:paraId="63648A38" w14:textId="77777777" w:rsidR="005252B8" w:rsidRPr="00106B21" w:rsidRDefault="005252B8" w:rsidP="00C50EF9">
            <w:pPr>
              <w:pStyle w:val="TAC"/>
              <w:rPr>
                <w:rFonts w:eastAsia="Malgun Gothic" w:cs="Arial"/>
              </w:rPr>
            </w:pPr>
            <w:r w:rsidRPr="00106B21">
              <w:rPr>
                <w:rFonts w:eastAsia="Malgun Gothic"/>
              </w:rPr>
              <w:t>5</w:t>
            </w:r>
          </w:p>
        </w:tc>
        <w:tc>
          <w:tcPr>
            <w:tcW w:w="653" w:type="pct"/>
            <w:shd w:val="clear" w:color="auto" w:fill="FFFFFF"/>
            <w:vAlign w:val="center"/>
          </w:tcPr>
          <w:p w14:paraId="23177C22"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.2-22.1</w:t>
            </w:r>
          </w:p>
        </w:tc>
        <w:tc>
          <w:tcPr>
            <w:tcW w:w="618" w:type="pct"/>
            <w:shd w:val="clear" w:color="auto" w:fill="FFFFFF"/>
            <w:vAlign w:val="center"/>
          </w:tcPr>
          <w:p w14:paraId="5701EC82" w14:textId="77777777" w:rsidR="005252B8" w:rsidRPr="00106B21" w:rsidRDefault="005252B8" w:rsidP="00C50EF9">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DB0DFD"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1B4B027" w14:textId="77777777" w:rsidR="005252B8" w:rsidRPr="00106B21" w:rsidRDefault="005252B8" w:rsidP="00C50EF9">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5BD68AC7"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096E07D"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72F0057" w14:textId="77777777" w:rsidR="005252B8" w:rsidRPr="00106B21" w:rsidRDefault="005252B8" w:rsidP="00C50EF9">
            <w:pPr>
              <w:pStyle w:val="TAC"/>
              <w:rPr>
                <w:rFonts w:eastAsia="Malgun Gothic" w:cs="Arial"/>
                <w:lang w:eastAsia="zh-CN"/>
              </w:rPr>
            </w:pPr>
            <w:r>
              <w:rPr>
                <w:rFonts w:eastAsia="Malgun Gothic" w:cs="Arial"/>
              </w:rPr>
              <w:t>10.4</w:t>
            </w:r>
          </w:p>
        </w:tc>
      </w:tr>
      <w:tr w:rsidR="005252B8" w:rsidRPr="00106B21" w14:paraId="7B0F2410" w14:textId="77777777" w:rsidTr="00C50EF9">
        <w:trPr>
          <w:trHeight w:val="200"/>
          <w:jc w:val="center"/>
        </w:trPr>
        <w:tc>
          <w:tcPr>
            <w:tcW w:w="630" w:type="pct"/>
            <w:shd w:val="clear" w:color="auto" w:fill="FFFFFF"/>
            <w:vAlign w:val="center"/>
          </w:tcPr>
          <w:p w14:paraId="603893F1" w14:textId="77777777" w:rsidR="005252B8" w:rsidRPr="00106B21" w:rsidRDefault="005252B8" w:rsidP="00C50EF9">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759063EE"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.2-22.2</w:t>
            </w:r>
          </w:p>
        </w:tc>
        <w:tc>
          <w:tcPr>
            <w:tcW w:w="618" w:type="pct"/>
            <w:shd w:val="clear" w:color="auto" w:fill="FFFFFF"/>
            <w:vAlign w:val="center"/>
          </w:tcPr>
          <w:p w14:paraId="3F56AA6E"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D5194C"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5C38628E"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7A29DBCA"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32E1DE67"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E1DDF60"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3960E1E6" w14:textId="77777777" w:rsidTr="00C50EF9">
        <w:trPr>
          <w:trHeight w:val="200"/>
          <w:jc w:val="center"/>
        </w:trPr>
        <w:tc>
          <w:tcPr>
            <w:tcW w:w="630" w:type="pct"/>
            <w:shd w:val="clear" w:color="auto" w:fill="FFFFFF"/>
            <w:vAlign w:val="center"/>
          </w:tcPr>
          <w:p w14:paraId="0EE770E0" w14:textId="77777777" w:rsidR="005252B8" w:rsidRPr="00106B21" w:rsidRDefault="005252B8" w:rsidP="00C50EF9">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5FE20CFA"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.2-22.3</w:t>
            </w:r>
          </w:p>
        </w:tc>
        <w:tc>
          <w:tcPr>
            <w:tcW w:w="618" w:type="pct"/>
            <w:shd w:val="clear" w:color="auto" w:fill="FFFFFF"/>
            <w:vAlign w:val="center"/>
          </w:tcPr>
          <w:p w14:paraId="7E18B739"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539EED6"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6A8C3539"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FE2AF5D"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66E4C97"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07D1379"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552D73F3" w14:textId="77777777" w:rsidTr="00C50EF9">
        <w:trPr>
          <w:trHeight w:val="200"/>
          <w:jc w:val="center"/>
        </w:trPr>
        <w:tc>
          <w:tcPr>
            <w:tcW w:w="630" w:type="pct"/>
            <w:shd w:val="clear" w:color="auto" w:fill="FFFFFF"/>
            <w:vAlign w:val="center"/>
          </w:tcPr>
          <w:p w14:paraId="54C6FF55" w14:textId="77777777" w:rsidR="005252B8" w:rsidRPr="00106B21" w:rsidRDefault="005252B8" w:rsidP="00C50EF9">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3E445B"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.2-22.4</w:t>
            </w:r>
          </w:p>
        </w:tc>
        <w:tc>
          <w:tcPr>
            <w:tcW w:w="618" w:type="pct"/>
            <w:shd w:val="clear" w:color="auto" w:fill="FFFFFF"/>
            <w:vAlign w:val="center"/>
          </w:tcPr>
          <w:p w14:paraId="7CD14726"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3A372D2"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30789910"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D94CC30"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706A0AF3"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2F33115A"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7AF31BD9" w14:textId="77777777" w:rsidTr="00C50EF9">
        <w:trPr>
          <w:trHeight w:val="200"/>
          <w:jc w:val="center"/>
        </w:trPr>
        <w:tc>
          <w:tcPr>
            <w:tcW w:w="630" w:type="pct"/>
            <w:shd w:val="clear" w:color="auto" w:fill="FFFFFF"/>
            <w:vAlign w:val="center"/>
          </w:tcPr>
          <w:p w14:paraId="4BC60B57" w14:textId="77777777" w:rsidR="005252B8" w:rsidRPr="00106B21" w:rsidRDefault="005252B8" w:rsidP="00C50EF9">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7ADEF30"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.2-22.5</w:t>
            </w:r>
          </w:p>
        </w:tc>
        <w:tc>
          <w:tcPr>
            <w:tcW w:w="618" w:type="pct"/>
            <w:shd w:val="clear" w:color="auto" w:fill="FFFFFF"/>
            <w:vAlign w:val="center"/>
          </w:tcPr>
          <w:p w14:paraId="36BDAB1A"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559D3CC"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021EFA4D"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7975107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1B06BEA5"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CCC76B6" w14:textId="77777777" w:rsidR="005252B8" w:rsidRPr="00106B21" w:rsidRDefault="005252B8" w:rsidP="00C50EF9">
            <w:pPr>
              <w:pStyle w:val="TAC"/>
              <w:rPr>
                <w:rFonts w:eastAsia="Malgun Gothic" w:cs="Arial"/>
                <w:lang w:eastAsia="zh-CN"/>
              </w:rPr>
            </w:pPr>
            <w:r>
              <w:rPr>
                <w:rFonts w:eastAsia="Malgun Gothic" w:cs="Arial"/>
              </w:rPr>
              <w:t>10.6</w:t>
            </w:r>
          </w:p>
        </w:tc>
      </w:tr>
      <w:tr w:rsidR="005252B8" w:rsidRPr="00106B21" w14:paraId="4B31F783" w14:textId="77777777" w:rsidTr="00C50EF9">
        <w:trPr>
          <w:trHeight w:val="200"/>
          <w:jc w:val="center"/>
        </w:trPr>
        <w:tc>
          <w:tcPr>
            <w:tcW w:w="630" w:type="pct"/>
            <w:shd w:val="clear" w:color="auto" w:fill="FFFFFF"/>
            <w:vAlign w:val="center"/>
          </w:tcPr>
          <w:p w14:paraId="5B805E39" w14:textId="77777777" w:rsidR="005252B8" w:rsidRPr="00106B21" w:rsidRDefault="005252B8" w:rsidP="00C50EF9">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66AB9D6D"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.2-23.1</w:t>
            </w:r>
          </w:p>
        </w:tc>
        <w:tc>
          <w:tcPr>
            <w:tcW w:w="618" w:type="pct"/>
            <w:shd w:val="clear" w:color="auto" w:fill="FFFFFF"/>
            <w:vAlign w:val="center"/>
          </w:tcPr>
          <w:p w14:paraId="60C34DF0"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F91ED3E"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5C47436E"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34F2BFFC"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FBBE509"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64E76D7"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20FC1CC4" w14:textId="77777777" w:rsidTr="00C50EF9">
        <w:trPr>
          <w:trHeight w:val="200"/>
          <w:jc w:val="center"/>
        </w:trPr>
        <w:tc>
          <w:tcPr>
            <w:tcW w:w="630" w:type="pct"/>
            <w:shd w:val="clear" w:color="auto" w:fill="FFFFFF"/>
            <w:vAlign w:val="center"/>
          </w:tcPr>
          <w:p w14:paraId="56F13B86" w14:textId="77777777" w:rsidR="005252B8" w:rsidRPr="00106B21" w:rsidRDefault="005252B8" w:rsidP="00C50EF9">
            <w:pPr>
              <w:pStyle w:val="TAC"/>
              <w:rPr>
                <w:rFonts w:eastAsia="Malgun Gothic"/>
              </w:rPr>
            </w:pPr>
            <w:r w:rsidRPr="00106B21">
              <w:rPr>
                <w:rFonts w:eastAsia="Malgun Gothic"/>
              </w:rPr>
              <w:t>40</w:t>
            </w:r>
          </w:p>
        </w:tc>
        <w:tc>
          <w:tcPr>
            <w:tcW w:w="653" w:type="pct"/>
            <w:shd w:val="clear" w:color="auto" w:fill="FFFFFF"/>
            <w:vAlign w:val="center"/>
          </w:tcPr>
          <w:p w14:paraId="7F8562D6"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.2-10.5 TDD</w:t>
            </w:r>
          </w:p>
        </w:tc>
        <w:tc>
          <w:tcPr>
            <w:tcW w:w="618" w:type="pct"/>
            <w:shd w:val="clear" w:color="auto" w:fill="FFFFFF"/>
            <w:vAlign w:val="center"/>
          </w:tcPr>
          <w:p w14:paraId="3B2D9FCF"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058899C"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3FA41577"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4D8505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499013B1"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37505C92"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45BDBA87" w14:textId="77777777" w:rsidTr="00C50EF9">
        <w:trPr>
          <w:trHeight w:val="200"/>
          <w:jc w:val="center"/>
        </w:trPr>
        <w:tc>
          <w:tcPr>
            <w:tcW w:w="630" w:type="pct"/>
            <w:shd w:val="clear" w:color="auto" w:fill="FFFFFF"/>
            <w:vAlign w:val="center"/>
          </w:tcPr>
          <w:p w14:paraId="02E848E0" w14:textId="77777777" w:rsidR="005252B8" w:rsidRPr="00106B21" w:rsidRDefault="005252B8" w:rsidP="00C50EF9">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2440594C"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.2-23.2</w:t>
            </w:r>
          </w:p>
        </w:tc>
        <w:tc>
          <w:tcPr>
            <w:tcW w:w="618" w:type="pct"/>
            <w:shd w:val="clear" w:color="auto" w:fill="FFFFFF"/>
            <w:vAlign w:val="center"/>
          </w:tcPr>
          <w:p w14:paraId="53AE7A9F"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7A31793"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76CC5F3B"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96E4BCE"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375ECA92"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A8E0760" w14:textId="77777777" w:rsidR="005252B8" w:rsidRPr="00106B21" w:rsidRDefault="005252B8" w:rsidP="00C50EF9">
            <w:pPr>
              <w:pStyle w:val="TAC"/>
              <w:rPr>
                <w:rFonts w:eastAsia="Malgun Gothic" w:cs="Arial"/>
                <w:lang w:eastAsia="zh-CN"/>
              </w:rPr>
            </w:pPr>
            <w:r>
              <w:rPr>
                <w:rFonts w:eastAsia="Malgun Gothic" w:cs="Arial"/>
              </w:rPr>
              <w:t>10.7</w:t>
            </w:r>
          </w:p>
        </w:tc>
      </w:tr>
      <w:tr w:rsidR="005252B8" w:rsidRPr="00106B21" w14:paraId="605DED5B" w14:textId="77777777" w:rsidTr="00C50EF9">
        <w:trPr>
          <w:trHeight w:val="200"/>
          <w:jc w:val="center"/>
        </w:trPr>
        <w:tc>
          <w:tcPr>
            <w:tcW w:w="630" w:type="pct"/>
            <w:shd w:val="clear" w:color="auto" w:fill="FFFFFF"/>
            <w:vAlign w:val="center"/>
          </w:tcPr>
          <w:p w14:paraId="1AA99FEB" w14:textId="77777777" w:rsidR="005252B8" w:rsidRPr="00106B21" w:rsidRDefault="005252B8" w:rsidP="00C50EF9">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7868A9CC" w14:textId="77777777" w:rsidR="005252B8" w:rsidRPr="00106B21" w:rsidRDefault="005252B8" w:rsidP="00C50EF9">
            <w:pPr>
              <w:pStyle w:val="TAC"/>
              <w:rPr>
                <w:rFonts w:eastAsia="Malgun Gothic" w:cs="Arial"/>
              </w:rPr>
            </w:pPr>
            <w:proofErr w:type="gramStart"/>
            <w:r w:rsidRPr="00106B21">
              <w:rPr>
                <w:rFonts w:eastAsia="Malgun Gothic" w:cs="Arial"/>
              </w:rPr>
              <w:t>R.PDSCH</w:t>
            </w:r>
            <w:proofErr w:type="gramEnd"/>
            <w:r w:rsidRPr="00106B21">
              <w:rPr>
                <w:rFonts w:eastAsia="Malgun Gothic" w:cs="Arial"/>
              </w:rPr>
              <w:t>.2-23.3</w:t>
            </w:r>
          </w:p>
        </w:tc>
        <w:tc>
          <w:tcPr>
            <w:tcW w:w="618" w:type="pct"/>
            <w:shd w:val="clear" w:color="auto" w:fill="FFFFFF"/>
            <w:vAlign w:val="center"/>
          </w:tcPr>
          <w:p w14:paraId="6246F67C"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76AEB28"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3BCC3DE4"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256F1DE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32DC25F4"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2A8CA19" w14:textId="77777777" w:rsidR="005252B8" w:rsidRPr="00106B21" w:rsidRDefault="005252B8" w:rsidP="00C50EF9">
            <w:pPr>
              <w:pStyle w:val="TAC"/>
              <w:rPr>
                <w:rFonts w:eastAsia="Malgun Gothic" w:cs="Arial"/>
                <w:lang w:eastAsia="zh-CN"/>
              </w:rPr>
            </w:pPr>
            <w:r>
              <w:rPr>
                <w:rFonts w:eastAsia="Malgun Gothic" w:cs="Arial"/>
              </w:rPr>
              <w:t>10.7</w:t>
            </w:r>
          </w:p>
        </w:tc>
      </w:tr>
      <w:tr w:rsidR="005252B8" w:rsidRPr="00106B21" w14:paraId="33BA6803" w14:textId="77777777" w:rsidTr="00C50EF9">
        <w:trPr>
          <w:trHeight w:val="200"/>
          <w:jc w:val="center"/>
        </w:trPr>
        <w:tc>
          <w:tcPr>
            <w:tcW w:w="630" w:type="pct"/>
            <w:shd w:val="clear" w:color="auto" w:fill="FFFFFF"/>
            <w:vAlign w:val="center"/>
          </w:tcPr>
          <w:p w14:paraId="0E67B8D1" w14:textId="77777777" w:rsidR="005252B8" w:rsidRPr="00106B21" w:rsidRDefault="005252B8" w:rsidP="00C50EF9">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C29EDF6"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.2-23.4</w:t>
            </w:r>
          </w:p>
        </w:tc>
        <w:tc>
          <w:tcPr>
            <w:tcW w:w="618" w:type="pct"/>
            <w:shd w:val="clear" w:color="auto" w:fill="FFFFFF"/>
            <w:vAlign w:val="center"/>
          </w:tcPr>
          <w:p w14:paraId="2F9ACD8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0CAD794"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60BD436C"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57D06D56"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71FF53AE"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B3A3970"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7460D7FB" w14:textId="77777777" w:rsidTr="00C50EF9">
        <w:trPr>
          <w:trHeight w:val="200"/>
          <w:jc w:val="center"/>
        </w:trPr>
        <w:tc>
          <w:tcPr>
            <w:tcW w:w="630" w:type="pct"/>
            <w:shd w:val="clear" w:color="auto" w:fill="FFFFFF"/>
            <w:vAlign w:val="center"/>
          </w:tcPr>
          <w:p w14:paraId="11350B57" w14:textId="77777777" w:rsidR="005252B8" w:rsidRPr="00106B21" w:rsidRDefault="005252B8" w:rsidP="00C50EF9">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3B00D0B0"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.2-23.5</w:t>
            </w:r>
          </w:p>
        </w:tc>
        <w:tc>
          <w:tcPr>
            <w:tcW w:w="618" w:type="pct"/>
            <w:shd w:val="clear" w:color="auto" w:fill="FFFFFF"/>
            <w:vAlign w:val="center"/>
          </w:tcPr>
          <w:p w14:paraId="2952BFBD"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6927A4B"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C6A77C6"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3B81A951"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78495FB7"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31E9E0C6" w14:textId="77777777" w:rsidR="005252B8" w:rsidRPr="00106B21" w:rsidRDefault="005252B8" w:rsidP="00C50EF9">
            <w:pPr>
              <w:pStyle w:val="TAC"/>
              <w:rPr>
                <w:rFonts w:eastAsia="Malgun Gothic" w:cs="Arial"/>
                <w:lang w:eastAsia="zh-CN"/>
              </w:rPr>
            </w:pPr>
            <w:r>
              <w:rPr>
                <w:rFonts w:eastAsia="Malgun Gothic" w:cs="Arial"/>
              </w:rPr>
              <w:t>10.7</w:t>
            </w:r>
          </w:p>
        </w:tc>
      </w:tr>
      <w:tr w:rsidR="005252B8" w:rsidRPr="00106B21" w14:paraId="587D4A21" w14:textId="77777777" w:rsidTr="00C50EF9">
        <w:trPr>
          <w:trHeight w:val="200"/>
          <w:jc w:val="center"/>
        </w:trPr>
        <w:tc>
          <w:tcPr>
            <w:tcW w:w="630" w:type="pct"/>
            <w:shd w:val="clear" w:color="auto" w:fill="FFFFFF"/>
            <w:vAlign w:val="center"/>
          </w:tcPr>
          <w:p w14:paraId="424AA009" w14:textId="77777777" w:rsidR="005252B8" w:rsidRPr="00106B21" w:rsidRDefault="005252B8" w:rsidP="00C50EF9">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43EA49D1" w14:textId="77777777" w:rsidR="005252B8" w:rsidRPr="00106B21" w:rsidRDefault="005252B8" w:rsidP="00C50EF9">
            <w:pPr>
              <w:pStyle w:val="TAC"/>
              <w:rPr>
                <w:rFonts w:eastAsia="Malgun Gothic" w:cs="Arial"/>
                <w:lang w:eastAsia="zh-CN"/>
              </w:rPr>
            </w:pPr>
            <w:proofErr w:type="gramStart"/>
            <w:r w:rsidRPr="00106B21">
              <w:rPr>
                <w:rFonts w:eastAsia="Malgun Gothic" w:cs="Arial"/>
                <w:lang w:eastAsia="zh-CN"/>
              </w:rPr>
              <w:t>R.PDSCH</w:t>
            </w:r>
            <w:proofErr w:type="gramEnd"/>
            <w:r w:rsidRPr="00106B21">
              <w:rPr>
                <w:rFonts w:eastAsia="Malgun Gothic" w:cs="Arial"/>
                <w:lang w:eastAsia="zh-CN"/>
              </w:rPr>
              <w:t>.2-24.1</w:t>
            </w:r>
          </w:p>
        </w:tc>
        <w:tc>
          <w:tcPr>
            <w:tcW w:w="618" w:type="pct"/>
            <w:shd w:val="clear" w:color="auto" w:fill="FFFFFF"/>
            <w:vAlign w:val="center"/>
          </w:tcPr>
          <w:p w14:paraId="0E1EBAE2"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BF42F6A"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71CBE200"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35AA1ACD"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9D30D9A"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0BDB2B3" w14:textId="77777777" w:rsidR="005252B8" w:rsidRPr="00106B21" w:rsidRDefault="005252B8" w:rsidP="00C50EF9">
            <w:pPr>
              <w:pStyle w:val="TAC"/>
              <w:rPr>
                <w:rFonts w:eastAsia="Malgun Gothic" w:cs="Arial"/>
                <w:lang w:eastAsia="zh-CN"/>
              </w:rPr>
            </w:pPr>
            <w:r>
              <w:rPr>
                <w:rFonts w:eastAsia="Malgun Gothic" w:cs="Arial"/>
              </w:rPr>
              <w:t>10.7</w:t>
            </w:r>
          </w:p>
        </w:tc>
      </w:tr>
    </w:tbl>
    <w:p w14:paraId="5991AA4E" w14:textId="77777777" w:rsidR="005252B8" w:rsidRPr="00106B21" w:rsidRDefault="005252B8" w:rsidP="005252B8">
      <w:pPr>
        <w:rPr>
          <w:rFonts w:eastAsia="SimSun"/>
          <w:noProof/>
        </w:rPr>
      </w:pPr>
    </w:p>
    <w:p w14:paraId="443F55C4" w14:textId="77777777" w:rsidR="005252B8" w:rsidRPr="00106B21" w:rsidRDefault="005252B8" w:rsidP="005252B8">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5252B8" w:rsidRPr="00106B21" w14:paraId="743349AA" w14:textId="77777777" w:rsidTr="00C50EF9">
        <w:trPr>
          <w:trHeight w:val="226"/>
        </w:trPr>
        <w:tc>
          <w:tcPr>
            <w:tcW w:w="1413" w:type="dxa"/>
          </w:tcPr>
          <w:p w14:paraId="4CCA1B77"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008C8737"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2A2BFA6F"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5252B8" w:rsidRPr="00106B21" w14:paraId="509FB6C9" w14:textId="77777777" w:rsidTr="00C50EF9">
        <w:tc>
          <w:tcPr>
            <w:tcW w:w="1413" w:type="dxa"/>
          </w:tcPr>
          <w:p w14:paraId="6E9E0630"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3F605899"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6E33B47B"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5252B8" w:rsidRPr="00106B21" w14:paraId="20ED53A7" w14:textId="77777777" w:rsidTr="00C50EF9">
        <w:tc>
          <w:tcPr>
            <w:tcW w:w="1413" w:type="dxa"/>
          </w:tcPr>
          <w:p w14:paraId="1A3430A3"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5F3A9B1B"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665D35FF"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5252B8" w:rsidRPr="00106B21" w14:paraId="1A544F01" w14:textId="77777777" w:rsidTr="00C50EF9">
        <w:tc>
          <w:tcPr>
            <w:tcW w:w="1413" w:type="dxa"/>
          </w:tcPr>
          <w:p w14:paraId="4BAEE33E"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0F50967F"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1AA38DE"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5252B8" w:rsidRPr="00106B21" w14:paraId="32EEE1A4" w14:textId="77777777" w:rsidTr="00C50EF9">
        <w:tc>
          <w:tcPr>
            <w:tcW w:w="9629" w:type="dxa"/>
            <w:gridSpan w:val="3"/>
          </w:tcPr>
          <w:p w14:paraId="2F678F3D" w14:textId="77777777" w:rsidR="005252B8" w:rsidRPr="00106B21" w:rsidRDefault="005252B8" w:rsidP="00C50EF9">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11531930" w14:textId="77777777" w:rsidR="005252B8" w:rsidRPr="00106B21" w:rsidRDefault="005252B8" w:rsidP="005252B8">
      <w:pPr>
        <w:rPr>
          <w:rFonts w:eastAsia="Malgun Gothic"/>
          <w:lang w:val="nb-NO" w:eastAsia="en-GB"/>
        </w:rPr>
      </w:pPr>
    </w:p>
    <w:p w14:paraId="3BF9FA4A" w14:textId="77777777" w:rsidR="005252B8" w:rsidRPr="00106B21" w:rsidRDefault="005252B8" w:rsidP="005252B8">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5252B8" w:rsidRPr="00106B21" w14:paraId="6E5ABF67" w14:textId="77777777" w:rsidTr="00C50EF9">
        <w:trPr>
          <w:trHeight w:val="226"/>
        </w:trPr>
        <w:tc>
          <w:tcPr>
            <w:tcW w:w="1413" w:type="dxa"/>
          </w:tcPr>
          <w:p w14:paraId="0003B70A"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991990E"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51A97E2F"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5252B8" w:rsidRPr="00106B21" w14:paraId="2867110B" w14:textId="77777777" w:rsidTr="00C50EF9">
        <w:tc>
          <w:tcPr>
            <w:tcW w:w="1413" w:type="dxa"/>
          </w:tcPr>
          <w:p w14:paraId="2A6DD159"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520511C8"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7880651"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5252B8" w:rsidRPr="00106B21" w14:paraId="79908A10" w14:textId="77777777" w:rsidTr="00C50EF9">
        <w:tc>
          <w:tcPr>
            <w:tcW w:w="1413" w:type="dxa"/>
          </w:tcPr>
          <w:p w14:paraId="15058EA4"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113DF389"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10B48CF7"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5252B8" w:rsidRPr="00106B21" w14:paraId="5B102CF3" w14:textId="77777777" w:rsidTr="00C50EF9">
        <w:tc>
          <w:tcPr>
            <w:tcW w:w="1413" w:type="dxa"/>
          </w:tcPr>
          <w:p w14:paraId="390D79B4"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5502CBD3"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7524AE5"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5252B8" w:rsidRPr="00106B21" w14:paraId="1131E595" w14:textId="77777777" w:rsidTr="00C50EF9">
        <w:tc>
          <w:tcPr>
            <w:tcW w:w="9629" w:type="dxa"/>
            <w:gridSpan w:val="3"/>
          </w:tcPr>
          <w:p w14:paraId="1699467D" w14:textId="77777777" w:rsidR="005252B8" w:rsidRPr="00106B21" w:rsidRDefault="005252B8" w:rsidP="00C50EF9">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42413323" w14:textId="77777777" w:rsidR="005252B8" w:rsidRPr="00106B21" w:rsidRDefault="005252B8" w:rsidP="005252B8">
      <w:pPr>
        <w:rPr>
          <w:rFonts w:eastAsia="Malgun Gothic"/>
          <w:highlight w:val="yellow"/>
          <w:lang w:val="nb-NO" w:eastAsia="en-GB"/>
        </w:rPr>
      </w:pPr>
    </w:p>
    <w:p w14:paraId="32C9FBD7" w14:textId="77777777" w:rsidR="0061020D" w:rsidRDefault="0061020D" w:rsidP="008955D6">
      <w:pPr>
        <w:jc w:val="center"/>
        <w:rPr>
          <w:rFonts w:eastAsia="SimSun"/>
          <w:noProof/>
          <w:sz w:val="28"/>
          <w:szCs w:val="28"/>
          <w:lang w:eastAsia="zh-CN"/>
        </w:rPr>
      </w:pPr>
    </w:p>
    <w:p w14:paraId="206C42CD" w14:textId="77777777" w:rsidR="00D451A7" w:rsidRDefault="00D451A7" w:rsidP="00D451A7">
      <w:pPr>
        <w:jc w:val="center"/>
        <w:rPr>
          <w:rFonts w:eastAsia="SimSun"/>
          <w:noProof/>
          <w:sz w:val="28"/>
          <w:szCs w:val="28"/>
          <w:lang w:eastAsia="zh-CN"/>
        </w:rPr>
      </w:pPr>
      <w:r>
        <w:rPr>
          <w:rFonts w:eastAsia="SimSun"/>
          <w:noProof/>
          <w:sz w:val="28"/>
          <w:szCs w:val="28"/>
          <w:lang w:eastAsia="zh-CN"/>
        </w:rPr>
        <w:t>&lt;End of change 2&gt;</w:t>
      </w:r>
    </w:p>
    <w:p w14:paraId="6A2CE7F2" w14:textId="77777777" w:rsidR="00ED093E" w:rsidRDefault="00ED093E" w:rsidP="008955D6">
      <w:pPr>
        <w:jc w:val="center"/>
        <w:rPr>
          <w:rFonts w:eastAsia="SimSun"/>
          <w:noProof/>
          <w:sz w:val="28"/>
          <w:szCs w:val="28"/>
          <w:lang w:eastAsia="zh-CN"/>
        </w:rPr>
      </w:pPr>
    </w:p>
    <w:p w14:paraId="0E60D994" w14:textId="77777777" w:rsidR="007D59FC" w:rsidRDefault="007D59FC" w:rsidP="008955D6">
      <w:pPr>
        <w:jc w:val="center"/>
        <w:rPr>
          <w:rFonts w:eastAsia="SimSun"/>
          <w:noProof/>
          <w:sz w:val="28"/>
          <w:szCs w:val="28"/>
          <w:lang w:eastAsia="zh-CN"/>
        </w:rPr>
      </w:pPr>
    </w:p>
    <w:sectPr w:rsidR="007D59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51576" w14:textId="77777777" w:rsidR="002B1F37" w:rsidRDefault="002B1F37">
      <w:r>
        <w:separator/>
      </w:r>
    </w:p>
  </w:endnote>
  <w:endnote w:type="continuationSeparator" w:id="0">
    <w:p w14:paraId="4CB8EA15" w14:textId="77777777" w:rsidR="002B1F37" w:rsidRDefault="002B1F37">
      <w:r>
        <w:continuationSeparator/>
      </w:r>
    </w:p>
  </w:endnote>
  <w:endnote w:type="continuationNotice" w:id="1">
    <w:p w14:paraId="298BD551" w14:textId="77777777" w:rsidR="002B1F37" w:rsidRDefault="002B1F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247FA" w14:textId="77777777" w:rsidR="002B1F37" w:rsidRDefault="002B1F37">
      <w:r>
        <w:separator/>
      </w:r>
    </w:p>
  </w:footnote>
  <w:footnote w:type="continuationSeparator" w:id="0">
    <w:p w14:paraId="58AFE798" w14:textId="77777777" w:rsidR="002B1F37" w:rsidRDefault="002B1F37">
      <w:r>
        <w:continuationSeparator/>
      </w:r>
    </w:p>
  </w:footnote>
  <w:footnote w:type="continuationNotice" w:id="1">
    <w:p w14:paraId="1AC17F49" w14:textId="77777777" w:rsidR="002B1F37" w:rsidRDefault="002B1F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79829305">
    <w:abstractNumId w:val="12"/>
  </w:num>
  <w:num w:numId="2" w16cid:durableId="1967200039">
    <w:abstractNumId w:val="1"/>
  </w:num>
  <w:num w:numId="3" w16cid:durableId="719599393">
    <w:abstractNumId w:val="27"/>
  </w:num>
  <w:num w:numId="4" w16cid:durableId="1720275568">
    <w:abstractNumId w:val="20"/>
  </w:num>
  <w:num w:numId="5" w16cid:durableId="1858041696">
    <w:abstractNumId w:val="42"/>
  </w:num>
  <w:num w:numId="6" w16cid:durableId="1551722802">
    <w:abstractNumId w:val="6"/>
  </w:num>
  <w:num w:numId="7" w16cid:durableId="1789426329">
    <w:abstractNumId w:val="10"/>
  </w:num>
  <w:num w:numId="8" w16cid:durableId="1747877751">
    <w:abstractNumId w:val="29"/>
  </w:num>
  <w:num w:numId="9" w16cid:durableId="1612976887">
    <w:abstractNumId w:val="40"/>
  </w:num>
  <w:num w:numId="10" w16cid:durableId="508645221">
    <w:abstractNumId w:val="9"/>
  </w:num>
  <w:num w:numId="11" w16cid:durableId="618537963">
    <w:abstractNumId w:val="38"/>
  </w:num>
  <w:num w:numId="12" w16cid:durableId="728842722">
    <w:abstractNumId w:val="5"/>
  </w:num>
  <w:num w:numId="13" w16cid:durableId="809054615">
    <w:abstractNumId w:val="23"/>
  </w:num>
  <w:num w:numId="14" w16cid:durableId="595359839">
    <w:abstractNumId w:val="15"/>
  </w:num>
  <w:num w:numId="15" w16cid:durableId="714280678">
    <w:abstractNumId w:val="33"/>
  </w:num>
  <w:num w:numId="16" w16cid:durableId="821234504">
    <w:abstractNumId w:val="39"/>
  </w:num>
  <w:num w:numId="17" w16cid:durableId="2018459161">
    <w:abstractNumId w:val="31"/>
  </w:num>
  <w:num w:numId="18" w16cid:durableId="2038004546">
    <w:abstractNumId w:val="41"/>
  </w:num>
  <w:num w:numId="19" w16cid:durableId="1921285784">
    <w:abstractNumId w:val="11"/>
  </w:num>
  <w:num w:numId="20" w16cid:durableId="1323048290">
    <w:abstractNumId w:val="13"/>
  </w:num>
  <w:num w:numId="21" w16cid:durableId="1820003178">
    <w:abstractNumId w:val="7"/>
  </w:num>
  <w:num w:numId="22" w16cid:durableId="5789508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4014901">
    <w:abstractNumId w:val="30"/>
  </w:num>
  <w:num w:numId="24" w16cid:durableId="675352969">
    <w:abstractNumId w:val="2"/>
  </w:num>
  <w:num w:numId="25" w16cid:durableId="1947468677">
    <w:abstractNumId w:val="3"/>
  </w:num>
  <w:num w:numId="26" w16cid:durableId="662589558">
    <w:abstractNumId w:val="34"/>
  </w:num>
  <w:num w:numId="27" w16cid:durableId="370812130">
    <w:abstractNumId w:val="22"/>
  </w:num>
  <w:num w:numId="28" w16cid:durableId="1009596723">
    <w:abstractNumId w:val="37"/>
  </w:num>
  <w:num w:numId="29" w16cid:durableId="7874318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741024">
    <w:abstractNumId w:val="24"/>
  </w:num>
  <w:num w:numId="31" w16cid:durableId="1009257518">
    <w:abstractNumId w:val="4"/>
  </w:num>
  <w:num w:numId="32" w16cid:durableId="10117636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33039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35" w16cid:durableId="15772076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68694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5457419">
    <w:abstractNumId w:val="28"/>
  </w:num>
  <w:num w:numId="38" w16cid:durableId="9662813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28132960">
    <w:abstractNumId w:val="8"/>
  </w:num>
  <w:num w:numId="40" w16cid:durableId="8892648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223791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76780138">
    <w:abstractNumId w:val="17"/>
    <w:lvlOverride w:ilvl="0">
      <w:startOverride w:val="1"/>
    </w:lvlOverride>
  </w:num>
  <w:num w:numId="43" w16cid:durableId="4755358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84723330">
    <w:abstractNumId w:val="32"/>
  </w:num>
  <w:num w:numId="45" w16cid:durableId="115016987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30003036">
    <w:abstractNumId w:val="18"/>
  </w:num>
  <w:num w:numId="47" w16cid:durableId="874587640">
    <w:abstractNumId w:val="19"/>
  </w:num>
  <w:num w:numId="48" w16cid:durableId="150982963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05810"/>
    <w:rsid w:val="000100F1"/>
    <w:rsid w:val="00014EE1"/>
    <w:rsid w:val="00022E4A"/>
    <w:rsid w:val="0002683E"/>
    <w:rsid w:val="00034833"/>
    <w:rsid w:val="00051D9B"/>
    <w:rsid w:val="000521A1"/>
    <w:rsid w:val="00054ED6"/>
    <w:rsid w:val="00056A07"/>
    <w:rsid w:val="0005724E"/>
    <w:rsid w:val="00061378"/>
    <w:rsid w:val="00064DD6"/>
    <w:rsid w:val="0006506B"/>
    <w:rsid w:val="00065667"/>
    <w:rsid w:val="00066745"/>
    <w:rsid w:val="0007589A"/>
    <w:rsid w:val="00081A61"/>
    <w:rsid w:val="0008303C"/>
    <w:rsid w:val="0009032B"/>
    <w:rsid w:val="000915FD"/>
    <w:rsid w:val="00092E7D"/>
    <w:rsid w:val="000975F5"/>
    <w:rsid w:val="000A0F03"/>
    <w:rsid w:val="000A11B9"/>
    <w:rsid w:val="000A2CA3"/>
    <w:rsid w:val="000A6394"/>
    <w:rsid w:val="000B7DB0"/>
    <w:rsid w:val="000B7FED"/>
    <w:rsid w:val="000C038A"/>
    <w:rsid w:val="000C6598"/>
    <w:rsid w:val="000D3DEC"/>
    <w:rsid w:val="000D4B11"/>
    <w:rsid w:val="000D5EE5"/>
    <w:rsid w:val="000D66A8"/>
    <w:rsid w:val="000E23BF"/>
    <w:rsid w:val="000E7863"/>
    <w:rsid w:val="000F5E30"/>
    <w:rsid w:val="00114DEC"/>
    <w:rsid w:val="00124531"/>
    <w:rsid w:val="001259B1"/>
    <w:rsid w:val="00125FFD"/>
    <w:rsid w:val="00126587"/>
    <w:rsid w:val="00132BFA"/>
    <w:rsid w:val="001346B2"/>
    <w:rsid w:val="00136B89"/>
    <w:rsid w:val="00136DE7"/>
    <w:rsid w:val="0014158E"/>
    <w:rsid w:val="0014211C"/>
    <w:rsid w:val="0014286E"/>
    <w:rsid w:val="00145D43"/>
    <w:rsid w:val="00150C6F"/>
    <w:rsid w:val="0015226A"/>
    <w:rsid w:val="00161DC9"/>
    <w:rsid w:val="00162C41"/>
    <w:rsid w:val="00166914"/>
    <w:rsid w:val="00173292"/>
    <w:rsid w:val="001746CC"/>
    <w:rsid w:val="00183A08"/>
    <w:rsid w:val="00184064"/>
    <w:rsid w:val="0018726C"/>
    <w:rsid w:val="00192C46"/>
    <w:rsid w:val="00195758"/>
    <w:rsid w:val="001976D1"/>
    <w:rsid w:val="001A08B3"/>
    <w:rsid w:val="001A7B60"/>
    <w:rsid w:val="001A7F21"/>
    <w:rsid w:val="001B2922"/>
    <w:rsid w:val="001B52F0"/>
    <w:rsid w:val="001B7A65"/>
    <w:rsid w:val="001C13B9"/>
    <w:rsid w:val="001C33C0"/>
    <w:rsid w:val="001C67AB"/>
    <w:rsid w:val="001C72B5"/>
    <w:rsid w:val="001D2557"/>
    <w:rsid w:val="001D348A"/>
    <w:rsid w:val="001D453C"/>
    <w:rsid w:val="001E1797"/>
    <w:rsid w:val="001E41F3"/>
    <w:rsid w:val="001E5948"/>
    <w:rsid w:val="001E6FE2"/>
    <w:rsid w:val="001F0DAC"/>
    <w:rsid w:val="001F347A"/>
    <w:rsid w:val="0020036B"/>
    <w:rsid w:val="002004B2"/>
    <w:rsid w:val="00201F66"/>
    <w:rsid w:val="00204B7B"/>
    <w:rsid w:val="0020684C"/>
    <w:rsid w:val="00211317"/>
    <w:rsid w:val="00212B49"/>
    <w:rsid w:val="00214DCE"/>
    <w:rsid w:val="00220C48"/>
    <w:rsid w:val="0022669E"/>
    <w:rsid w:val="002321F4"/>
    <w:rsid w:val="002362A3"/>
    <w:rsid w:val="002401EA"/>
    <w:rsid w:val="00244970"/>
    <w:rsid w:val="00244AB5"/>
    <w:rsid w:val="00250F0F"/>
    <w:rsid w:val="00255CF8"/>
    <w:rsid w:val="002560C2"/>
    <w:rsid w:val="0026004D"/>
    <w:rsid w:val="002640DD"/>
    <w:rsid w:val="00264928"/>
    <w:rsid w:val="002652E8"/>
    <w:rsid w:val="00271424"/>
    <w:rsid w:val="002719AD"/>
    <w:rsid w:val="00275D12"/>
    <w:rsid w:val="00284FEB"/>
    <w:rsid w:val="002860C4"/>
    <w:rsid w:val="002871AD"/>
    <w:rsid w:val="0029117D"/>
    <w:rsid w:val="002921C0"/>
    <w:rsid w:val="00292883"/>
    <w:rsid w:val="002953FF"/>
    <w:rsid w:val="00297496"/>
    <w:rsid w:val="002A00FC"/>
    <w:rsid w:val="002B1F37"/>
    <w:rsid w:val="002B2C68"/>
    <w:rsid w:val="002B3DFE"/>
    <w:rsid w:val="002B5741"/>
    <w:rsid w:val="002C6F33"/>
    <w:rsid w:val="002C792D"/>
    <w:rsid w:val="002D1506"/>
    <w:rsid w:val="002D73B5"/>
    <w:rsid w:val="002E3739"/>
    <w:rsid w:val="002F160C"/>
    <w:rsid w:val="002F6E58"/>
    <w:rsid w:val="00305409"/>
    <w:rsid w:val="00306CBD"/>
    <w:rsid w:val="00307524"/>
    <w:rsid w:val="0030760F"/>
    <w:rsid w:val="00311B6A"/>
    <w:rsid w:val="003126AF"/>
    <w:rsid w:val="00312E53"/>
    <w:rsid w:val="0031330C"/>
    <w:rsid w:val="00313939"/>
    <w:rsid w:val="00313ACF"/>
    <w:rsid w:val="00320184"/>
    <w:rsid w:val="00325F08"/>
    <w:rsid w:val="00326D1A"/>
    <w:rsid w:val="00330231"/>
    <w:rsid w:val="00334BA9"/>
    <w:rsid w:val="00334F48"/>
    <w:rsid w:val="003426BA"/>
    <w:rsid w:val="00342A28"/>
    <w:rsid w:val="0034369A"/>
    <w:rsid w:val="00345BC6"/>
    <w:rsid w:val="00356E40"/>
    <w:rsid w:val="0036005D"/>
    <w:rsid w:val="003609EF"/>
    <w:rsid w:val="00361373"/>
    <w:rsid w:val="0036231A"/>
    <w:rsid w:val="00364903"/>
    <w:rsid w:val="00367D1B"/>
    <w:rsid w:val="0037113B"/>
    <w:rsid w:val="003714BD"/>
    <w:rsid w:val="00371BE7"/>
    <w:rsid w:val="0037443F"/>
    <w:rsid w:val="003748A4"/>
    <w:rsid w:val="00374DD4"/>
    <w:rsid w:val="0037669D"/>
    <w:rsid w:val="00380CEC"/>
    <w:rsid w:val="00394387"/>
    <w:rsid w:val="00394FC2"/>
    <w:rsid w:val="003A0CAA"/>
    <w:rsid w:val="003A7DBA"/>
    <w:rsid w:val="003B144C"/>
    <w:rsid w:val="003B2596"/>
    <w:rsid w:val="003B6EA6"/>
    <w:rsid w:val="003C3C80"/>
    <w:rsid w:val="003C566A"/>
    <w:rsid w:val="003D1E12"/>
    <w:rsid w:val="003E1A36"/>
    <w:rsid w:val="003E1C09"/>
    <w:rsid w:val="003E1F71"/>
    <w:rsid w:val="003E42A5"/>
    <w:rsid w:val="003E47F2"/>
    <w:rsid w:val="003F4D06"/>
    <w:rsid w:val="003F5370"/>
    <w:rsid w:val="003F6C5B"/>
    <w:rsid w:val="0040233C"/>
    <w:rsid w:val="00410371"/>
    <w:rsid w:val="00412E97"/>
    <w:rsid w:val="00413F1B"/>
    <w:rsid w:val="00414C4B"/>
    <w:rsid w:val="004179F7"/>
    <w:rsid w:val="004242F1"/>
    <w:rsid w:val="0043070D"/>
    <w:rsid w:val="00430C05"/>
    <w:rsid w:val="00443317"/>
    <w:rsid w:val="004443A6"/>
    <w:rsid w:val="00444ACD"/>
    <w:rsid w:val="004461A3"/>
    <w:rsid w:val="00450A09"/>
    <w:rsid w:val="00453A4F"/>
    <w:rsid w:val="00453D07"/>
    <w:rsid w:val="00456C84"/>
    <w:rsid w:val="004610CB"/>
    <w:rsid w:val="00461FD1"/>
    <w:rsid w:val="00466C75"/>
    <w:rsid w:val="00480E1A"/>
    <w:rsid w:val="004911C0"/>
    <w:rsid w:val="00493AD2"/>
    <w:rsid w:val="0049799A"/>
    <w:rsid w:val="004A707C"/>
    <w:rsid w:val="004B75B7"/>
    <w:rsid w:val="004C31B9"/>
    <w:rsid w:val="004C4C91"/>
    <w:rsid w:val="004D0807"/>
    <w:rsid w:val="004D65FA"/>
    <w:rsid w:val="004E1CA9"/>
    <w:rsid w:val="004E6921"/>
    <w:rsid w:val="004E6C21"/>
    <w:rsid w:val="004E7784"/>
    <w:rsid w:val="004E7E6A"/>
    <w:rsid w:val="005001C2"/>
    <w:rsid w:val="0050239D"/>
    <w:rsid w:val="00513073"/>
    <w:rsid w:val="00513C8C"/>
    <w:rsid w:val="0051580D"/>
    <w:rsid w:val="005208A7"/>
    <w:rsid w:val="005252B8"/>
    <w:rsid w:val="00525A46"/>
    <w:rsid w:val="00530651"/>
    <w:rsid w:val="00535800"/>
    <w:rsid w:val="00535E7C"/>
    <w:rsid w:val="0054118C"/>
    <w:rsid w:val="00547111"/>
    <w:rsid w:val="0055384B"/>
    <w:rsid w:val="00560A99"/>
    <w:rsid w:val="00560F1A"/>
    <w:rsid w:val="00561E60"/>
    <w:rsid w:val="0056687D"/>
    <w:rsid w:val="00572649"/>
    <w:rsid w:val="00572A27"/>
    <w:rsid w:val="005808D4"/>
    <w:rsid w:val="00581742"/>
    <w:rsid w:val="0058747B"/>
    <w:rsid w:val="00590C34"/>
    <w:rsid w:val="005910DF"/>
    <w:rsid w:val="00592D74"/>
    <w:rsid w:val="00593627"/>
    <w:rsid w:val="00594769"/>
    <w:rsid w:val="00595028"/>
    <w:rsid w:val="005B2C86"/>
    <w:rsid w:val="005B7A37"/>
    <w:rsid w:val="005C3D82"/>
    <w:rsid w:val="005C4307"/>
    <w:rsid w:val="005D4C36"/>
    <w:rsid w:val="005E03E2"/>
    <w:rsid w:val="005E0E0A"/>
    <w:rsid w:val="005E2A17"/>
    <w:rsid w:val="005E2C44"/>
    <w:rsid w:val="005F2340"/>
    <w:rsid w:val="005F23E3"/>
    <w:rsid w:val="005F2F2D"/>
    <w:rsid w:val="005F33EB"/>
    <w:rsid w:val="00604A6E"/>
    <w:rsid w:val="0061020D"/>
    <w:rsid w:val="006210B8"/>
    <w:rsid w:val="00621188"/>
    <w:rsid w:val="006257ED"/>
    <w:rsid w:val="00627A2D"/>
    <w:rsid w:val="00633861"/>
    <w:rsid w:val="006401BB"/>
    <w:rsid w:val="006421DF"/>
    <w:rsid w:val="00645181"/>
    <w:rsid w:val="0065024B"/>
    <w:rsid w:val="00652436"/>
    <w:rsid w:val="0065403E"/>
    <w:rsid w:val="006560D9"/>
    <w:rsid w:val="00656362"/>
    <w:rsid w:val="00657F13"/>
    <w:rsid w:val="0066475E"/>
    <w:rsid w:val="0066490F"/>
    <w:rsid w:val="006679C4"/>
    <w:rsid w:val="0067793D"/>
    <w:rsid w:val="00677E9F"/>
    <w:rsid w:val="00685A95"/>
    <w:rsid w:val="00695808"/>
    <w:rsid w:val="006A03CF"/>
    <w:rsid w:val="006B054E"/>
    <w:rsid w:val="006B214E"/>
    <w:rsid w:val="006B46FB"/>
    <w:rsid w:val="006B74DE"/>
    <w:rsid w:val="006D3526"/>
    <w:rsid w:val="006D40AE"/>
    <w:rsid w:val="006D4189"/>
    <w:rsid w:val="006D4DF0"/>
    <w:rsid w:val="006E21FB"/>
    <w:rsid w:val="006F4EEC"/>
    <w:rsid w:val="006F5CB5"/>
    <w:rsid w:val="00701B32"/>
    <w:rsid w:val="007044E9"/>
    <w:rsid w:val="00704D90"/>
    <w:rsid w:val="00713820"/>
    <w:rsid w:val="00717396"/>
    <w:rsid w:val="0072490C"/>
    <w:rsid w:val="007403E7"/>
    <w:rsid w:val="00742DB3"/>
    <w:rsid w:val="007476B3"/>
    <w:rsid w:val="00747E68"/>
    <w:rsid w:val="00751B23"/>
    <w:rsid w:val="007541D6"/>
    <w:rsid w:val="00754559"/>
    <w:rsid w:val="00755099"/>
    <w:rsid w:val="00763C81"/>
    <w:rsid w:val="007640CF"/>
    <w:rsid w:val="00764970"/>
    <w:rsid w:val="00764E94"/>
    <w:rsid w:val="00771514"/>
    <w:rsid w:val="0077269E"/>
    <w:rsid w:val="007801EE"/>
    <w:rsid w:val="00783438"/>
    <w:rsid w:val="007843E5"/>
    <w:rsid w:val="00787A26"/>
    <w:rsid w:val="00792342"/>
    <w:rsid w:val="007977A8"/>
    <w:rsid w:val="007A4D2D"/>
    <w:rsid w:val="007A5170"/>
    <w:rsid w:val="007A5199"/>
    <w:rsid w:val="007B12EB"/>
    <w:rsid w:val="007B512A"/>
    <w:rsid w:val="007B78E3"/>
    <w:rsid w:val="007C0489"/>
    <w:rsid w:val="007C0629"/>
    <w:rsid w:val="007C145A"/>
    <w:rsid w:val="007C2097"/>
    <w:rsid w:val="007D2289"/>
    <w:rsid w:val="007D32B8"/>
    <w:rsid w:val="007D3674"/>
    <w:rsid w:val="007D55C9"/>
    <w:rsid w:val="007D59FC"/>
    <w:rsid w:val="007D6A07"/>
    <w:rsid w:val="007E0B0C"/>
    <w:rsid w:val="007E0FFE"/>
    <w:rsid w:val="007E3BD6"/>
    <w:rsid w:val="007E3C8F"/>
    <w:rsid w:val="007E3EE0"/>
    <w:rsid w:val="007E566D"/>
    <w:rsid w:val="007E5B3F"/>
    <w:rsid w:val="007F7259"/>
    <w:rsid w:val="00801BF1"/>
    <w:rsid w:val="008040A8"/>
    <w:rsid w:val="008050AF"/>
    <w:rsid w:val="00807A2A"/>
    <w:rsid w:val="008161AF"/>
    <w:rsid w:val="00820B3D"/>
    <w:rsid w:val="008218E6"/>
    <w:rsid w:val="00822D31"/>
    <w:rsid w:val="00822FA6"/>
    <w:rsid w:val="0082432D"/>
    <w:rsid w:val="008279FA"/>
    <w:rsid w:val="00832D92"/>
    <w:rsid w:val="008404C3"/>
    <w:rsid w:val="00842BC2"/>
    <w:rsid w:val="00843C7D"/>
    <w:rsid w:val="008461B4"/>
    <w:rsid w:val="008545D3"/>
    <w:rsid w:val="00856D11"/>
    <w:rsid w:val="00857731"/>
    <w:rsid w:val="008604F2"/>
    <w:rsid w:val="008622B6"/>
    <w:rsid w:val="008626E7"/>
    <w:rsid w:val="00870EE7"/>
    <w:rsid w:val="008746C3"/>
    <w:rsid w:val="0087744C"/>
    <w:rsid w:val="00883519"/>
    <w:rsid w:val="008863B9"/>
    <w:rsid w:val="00887C56"/>
    <w:rsid w:val="008955D6"/>
    <w:rsid w:val="008A0FE8"/>
    <w:rsid w:val="008A45A6"/>
    <w:rsid w:val="008A51CC"/>
    <w:rsid w:val="008A5AB5"/>
    <w:rsid w:val="008B5045"/>
    <w:rsid w:val="008B5AAF"/>
    <w:rsid w:val="008B5F47"/>
    <w:rsid w:val="008C0510"/>
    <w:rsid w:val="008C34EF"/>
    <w:rsid w:val="008C6EE9"/>
    <w:rsid w:val="008C77FD"/>
    <w:rsid w:val="008D1E68"/>
    <w:rsid w:val="008F2698"/>
    <w:rsid w:val="008F686C"/>
    <w:rsid w:val="008F68C6"/>
    <w:rsid w:val="00906EC4"/>
    <w:rsid w:val="009148DE"/>
    <w:rsid w:val="00924351"/>
    <w:rsid w:val="009331AB"/>
    <w:rsid w:val="00933702"/>
    <w:rsid w:val="009349FE"/>
    <w:rsid w:val="00934A90"/>
    <w:rsid w:val="00937DE6"/>
    <w:rsid w:val="00941E30"/>
    <w:rsid w:val="00954349"/>
    <w:rsid w:val="0095435D"/>
    <w:rsid w:val="00954813"/>
    <w:rsid w:val="0095513C"/>
    <w:rsid w:val="009600B5"/>
    <w:rsid w:val="00963993"/>
    <w:rsid w:val="00965153"/>
    <w:rsid w:val="009670DB"/>
    <w:rsid w:val="00975A06"/>
    <w:rsid w:val="009760C1"/>
    <w:rsid w:val="009777D9"/>
    <w:rsid w:val="00983EC6"/>
    <w:rsid w:val="0099027A"/>
    <w:rsid w:val="00991A5B"/>
    <w:rsid w:val="00991B88"/>
    <w:rsid w:val="00991BCC"/>
    <w:rsid w:val="009A2F11"/>
    <w:rsid w:val="009A5753"/>
    <w:rsid w:val="009A579D"/>
    <w:rsid w:val="009A662E"/>
    <w:rsid w:val="009B141D"/>
    <w:rsid w:val="009B71E3"/>
    <w:rsid w:val="009C146F"/>
    <w:rsid w:val="009C198A"/>
    <w:rsid w:val="009C7D9E"/>
    <w:rsid w:val="009D3BD9"/>
    <w:rsid w:val="009E3297"/>
    <w:rsid w:val="009E6542"/>
    <w:rsid w:val="009F734F"/>
    <w:rsid w:val="00A02667"/>
    <w:rsid w:val="00A10485"/>
    <w:rsid w:val="00A104A5"/>
    <w:rsid w:val="00A12DC0"/>
    <w:rsid w:val="00A13537"/>
    <w:rsid w:val="00A13A4D"/>
    <w:rsid w:val="00A22E23"/>
    <w:rsid w:val="00A246B6"/>
    <w:rsid w:val="00A260FC"/>
    <w:rsid w:val="00A3043A"/>
    <w:rsid w:val="00A30D1C"/>
    <w:rsid w:val="00A433F0"/>
    <w:rsid w:val="00A47E70"/>
    <w:rsid w:val="00A50CF0"/>
    <w:rsid w:val="00A536FD"/>
    <w:rsid w:val="00A7422F"/>
    <w:rsid w:val="00A75259"/>
    <w:rsid w:val="00A7671C"/>
    <w:rsid w:val="00A77DEB"/>
    <w:rsid w:val="00A835C6"/>
    <w:rsid w:val="00A903A3"/>
    <w:rsid w:val="00A95CC6"/>
    <w:rsid w:val="00A9794D"/>
    <w:rsid w:val="00AA2CBC"/>
    <w:rsid w:val="00AA7F24"/>
    <w:rsid w:val="00AB4AC3"/>
    <w:rsid w:val="00AB535C"/>
    <w:rsid w:val="00AB55ED"/>
    <w:rsid w:val="00AC0B0A"/>
    <w:rsid w:val="00AC2FB1"/>
    <w:rsid w:val="00AC329E"/>
    <w:rsid w:val="00AC3CD8"/>
    <w:rsid w:val="00AC5820"/>
    <w:rsid w:val="00AC6DBC"/>
    <w:rsid w:val="00AD0E0A"/>
    <w:rsid w:val="00AD1CD8"/>
    <w:rsid w:val="00AD3D0F"/>
    <w:rsid w:val="00AE01F0"/>
    <w:rsid w:val="00AE39DA"/>
    <w:rsid w:val="00AE42CB"/>
    <w:rsid w:val="00AE4BC2"/>
    <w:rsid w:val="00AF1B78"/>
    <w:rsid w:val="00AF70A9"/>
    <w:rsid w:val="00B0157C"/>
    <w:rsid w:val="00B0181B"/>
    <w:rsid w:val="00B0227E"/>
    <w:rsid w:val="00B02388"/>
    <w:rsid w:val="00B06E19"/>
    <w:rsid w:val="00B133B5"/>
    <w:rsid w:val="00B1399B"/>
    <w:rsid w:val="00B1670D"/>
    <w:rsid w:val="00B173ED"/>
    <w:rsid w:val="00B20FBD"/>
    <w:rsid w:val="00B258BB"/>
    <w:rsid w:val="00B33612"/>
    <w:rsid w:val="00B4255E"/>
    <w:rsid w:val="00B44BCB"/>
    <w:rsid w:val="00B53512"/>
    <w:rsid w:val="00B67B97"/>
    <w:rsid w:val="00B701B4"/>
    <w:rsid w:val="00B76416"/>
    <w:rsid w:val="00B820DF"/>
    <w:rsid w:val="00B83431"/>
    <w:rsid w:val="00B9370A"/>
    <w:rsid w:val="00B968C8"/>
    <w:rsid w:val="00B97F75"/>
    <w:rsid w:val="00BA0A59"/>
    <w:rsid w:val="00BA1640"/>
    <w:rsid w:val="00BA2F1A"/>
    <w:rsid w:val="00BA35E8"/>
    <w:rsid w:val="00BA3EC5"/>
    <w:rsid w:val="00BA51D9"/>
    <w:rsid w:val="00BB1045"/>
    <w:rsid w:val="00BB4411"/>
    <w:rsid w:val="00BB5C2B"/>
    <w:rsid w:val="00BB5DFC"/>
    <w:rsid w:val="00BB7DDE"/>
    <w:rsid w:val="00BC4594"/>
    <w:rsid w:val="00BC4C03"/>
    <w:rsid w:val="00BC5295"/>
    <w:rsid w:val="00BC5AE1"/>
    <w:rsid w:val="00BC69F3"/>
    <w:rsid w:val="00BC711E"/>
    <w:rsid w:val="00BD279D"/>
    <w:rsid w:val="00BD2E49"/>
    <w:rsid w:val="00BD42BD"/>
    <w:rsid w:val="00BD63BA"/>
    <w:rsid w:val="00BD6BB8"/>
    <w:rsid w:val="00BD6D16"/>
    <w:rsid w:val="00BE228C"/>
    <w:rsid w:val="00BF099D"/>
    <w:rsid w:val="00C01F01"/>
    <w:rsid w:val="00C02FD3"/>
    <w:rsid w:val="00C06800"/>
    <w:rsid w:val="00C113BF"/>
    <w:rsid w:val="00C11D48"/>
    <w:rsid w:val="00C13BE2"/>
    <w:rsid w:val="00C145AB"/>
    <w:rsid w:val="00C1487E"/>
    <w:rsid w:val="00C21437"/>
    <w:rsid w:val="00C35BE6"/>
    <w:rsid w:val="00C4253B"/>
    <w:rsid w:val="00C44C4A"/>
    <w:rsid w:val="00C4579A"/>
    <w:rsid w:val="00C46155"/>
    <w:rsid w:val="00C47333"/>
    <w:rsid w:val="00C53C32"/>
    <w:rsid w:val="00C55FC5"/>
    <w:rsid w:val="00C63D5E"/>
    <w:rsid w:val="00C66BA2"/>
    <w:rsid w:val="00C67ACD"/>
    <w:rsid w:val="00C71692"/>
    <w:rsid w:val="00C75511"/>
    <w:rsid w:val="00C810DD"/>
    <w:rsid w:val="00C90537"/>
    <w:rsid w:val="00C936B1"/>
    <w:rsid w:val="00C942ED"/>
    <w:rsid w:val="00C95985"/>
    <w:rsid w:val="00CB09CD"/>
    <w:rsid w:val="00CB0CE0"/>
    <w:rsid w:val="00CC042B"/>
    <w:rsid w:val="00CC10DA"/>
    <w:rsid w:val="00CC13C8"/>
    <w:rsid w:val="00CC2A98"/>
    <w:rsid w:val="00CC32EF"/>
    <w:rsid w:val="00CC5026"/>
    <w:rsid w:val="00CC68D0"/>
    <w:rsid w:val="00CD1823"/>
    <w:rsid w:val="00CE04A6"/>
    <w:rsid w:val="00CE4443"/>
    <w:rsid w:val="00CF5BFA"/>
    <w:rsid w:val="00D00A3F"/>
    <w:rsid w:val="00D03F9A"/>
    <w:rsid w:val="00D06D51"/>
    <w:rsid w:val="00D07737"/>
    <w:rsid w:val="00D11569"/>
    <w:rsid w:val="00D138C7"/>
    <w:rsid w:val="00D177C0"/>
    <w:rsid w:val="00D234FC"/>
    <w:rsid w:val="00D23C4C"/>
    <w:rsid w:val="00D24991"/>
    <w:rsid w:val="00D25534"/>
    <w:rsid w:val="00D2614E"/>
    <w:rsid w:val="00D27FFE"/>
    <w:rsid w:val="00D304E5"/>
    <w:rsid w:val="00D3141A"/>
    <w:rsid w:val="00D42C3A"/>
    <w:rsid w:val="00D451A7"/>
    <w:rsid w:val="00D453BC"/>
    <w:rsid w:val="00D50255"/>
    <w:rsid w:val="00D512F4"/>
    <w:rsid w:val="00D530F2"/>
    <w:rsid w:val="00D57296"/>
    <w:rsid w:val="00D57522"/>
    <w:rsid w:val="00D60918"/>
    <w:rsid w:val="00D63249"/>
    <w:rsid w:val="00D66520"/>
    <w:rsid w:val="00D66E81"/>
    <w:rsid w:val="00D85130"/>
    <w:rsid w:val="00D863A8"/>
    <w:rsid w:val="00D916E1"/>
    <w:rsid w:val="00D91CAA"/>
    <w:rsid w:val="00D94C26"/>
    <w:rsid w:val="00D96AF8"/>
    <w:rsid w:val="00DA1D8C"/>
    <w:rsid w:val="00DA1E55"/>
    <w:rsid w:val="00DB0548"/>
    <w:rsid w:val="00DB0B52"/>
    <w:rsid w:val="00DB310C"/>
    <w:rsid w:val="00DB5469"/>
    <w:rsid w:val="00DB551E"/>
    <w:rsid w:val="00DC08FF"/>
    <w:rsid w:val="00DD0638"/>
    <w:rsid w:val="00DD47D3"/>
    <w:rsid w:val="00DD544D"/>
    <w:rsid w:val="00DE2F63"/>
    <w:rsid w:val="00DE3021"/>
    <w:rsid w:val="00DE34CF"/>
    <w:rsid w:val="00DE3566"/>
    <w:rsid w:val="00DE503C"/>
    <w:rsid w:val="00DE5BA5"/>
    <w:rsid w:val="00DF0D51"/>
    <w:rsid w:val="00DF123A"/>
    <w:rsid w:val="00DF6DF1"/>
    <w:rsid w:val="00E0357B"/>
    <w:rsid w:val="00E11B25"/>
    <w:rsid w:val="00E13F3D"/>
    <w:rsid w:val="00E2064A"/>
    <w:rsid w:val="00E212D1"/>
    <w:rsid w:val="00E25FE0"/>
    <w:rsid w:val="00E2746A"/>
    <w:rsid w:val="00E34898"/>
    <w:rsid w:val="00E413E4"/>
    <w:rsid w:val="00E4457D"/>
    <w:rsid w:val="00E50169"/>
    <w:rsid w:val="00E5448A"/>
    <w:rsid w:val="00E5491E"/>
    <w:rsid w:val="00E63B18"/>
    <w:rsid w:val="00E64B19"/>
    <w:rsid w:val="00E66808"/>
    <w:rsid w:val="00E72E6A"/>
    <w:rsid w:val="00E730B3"/>
    <w:rsid w:val="00E762E5"/>
    <w:rsid w:val="00E83DBE"/>
    <w:rsid w:val="00E84B33"/>
    <w:rsid w:val="00E9569C"/>
    <w:rsid w:val="00EA0F33"/>
    <w:rsid w:val="00EA228A"/>
    <w:rsid w:val="00EA56AB"/>
    <w:rsid w:val="00EA7E05"/>
    <w:rsid w:val="00EB09B7"/>
    <w:rsid w:val="00EB7324"/>
    <w:rsid w:val="00EC2A82"/>
    <w:rsid w:val="00EC2D5F"/>
    <w:rsid w:val="00EC356F"/>
    <w:rsid w:val="00EC55CE"/>
    <w:rsid w:val="00EC6C82"/>
    <w:rsid w:val="00ED093E"/>
    <w:rsid w:val="00EE011E"/>
    <w:rsid w:val="00EE0FEE"/>
    <w:rsid w:val="00EE1D84"/>
    <w:rsid w:val="00EE7D7C"/>
    <w:rsid w:val="00EF4CA1"/>
    <w:rsid w:val="00EF6429"/>
    <w:rsid w:val="00F25038"/>
    <w:rsid w:val="00F25D98"/>
    <w:rsid w:val="00F300FB"/>
    <w:rsid w:val="00F40FD6"/>
    <w:rsid w:val="00F43FFC"/>
    <w:rsid w:val="00F5198B"/>
    <w:rsid w:val="00F60E74"/>
    <w:rsid w:val="00F709DB"/>
    <w:rsid w:val="00F70BC1"/>
    <w:rsid w:val="00F8244E"/>
    <w:rsid w:val="00F839DF"/>
    <w:rsid w:val="00F90CAA"/>
    <w:rsid w:val="00F91260"/>
    <w:rsid w:val="00F91D4A"/>
    <w:rsid w:val="00F9424F"/>
    <w:rsid w:val="00FA06D2"/>
    <w:rsid w:val="00FA1355"/>
    <w:rsid w:val="00FB312A"/>
    <w:rsid w:val="00FB5EB4"/>
    <w:rsid w:val="00FB6386"/>
    <w:rsid w:val="00FC76A9"/>
    <w:rsid w:val="00FD01D4"/>
    <w:rsid w:val="00FD5C63"/>
    <w:rsid w:val="00FE0EAF"/>
    <w:rsid w:val="00FE2620"/>
    <w:rsid w:val="00FE6FB6"/>
    <w:rsid w:val="00FF1023"/>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C2E4385B-5C73-479C-9205-D500C065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244AB5"/>
    <w:rPr>
      <w:rFonts w:ascii="Arial" w:hAnsi="Arial"/>
      <w:sz w:val="22"/>
      <w:lang w:val="en-GB" w:eastAsia="en-US"/>
    </w:rPr>
  </w:style>
  <w:style w:type="paragraph" w:styleId="NormalWeb">
    <w:name w:val="Normal (Web)"/>
    <w:basedOn w:val="Normal"/>
    <w:uiPriority w:val="99"/>
    <w:unhideWhenUsed/>
    <w:qFormat/>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0"/>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4E1CA9"/>
    <w:rPr>
      <w:rFonts w:ascii="Times New Roman" w:hAnsi="Times New Roman"/>
      <w:lang w:val="en-GB" w:eastAsia="en-US"/>
    </w:rPr>
  </w:style>
  <w:style w:type="character" w:customStyle="1" w:styleId="TFChar">
    <w:name w:val="TF Char"/>
    <w:link w:val="TF"/>
    <w:qFormat/>
    <w:rsid w:val="006679C4"/>
    <w:rPr>
      <w:rFonts w:ascii="Arial" w:hAnsi="Arial"/>
      <w:b/>
      <w:lang w:val="en-GB" w:eastAsia="en-US"/>
    </w:rPr>
  </w:style>
  <w:style w:type="character" w:customStyle="1" w:styleId="CommentTextChar">
    <w:name w:val="Comment Text Char"/>
    <w:basedOn w:val="DefaultParagraphFont"/>
    <w:link w:val="CommentText"/>
    <w:uiPriority w:val="99"/>
    <w:qFormat/>
    <w:rsid w:val="006679C4"/>
    <w:rPr>
      <w:rFonts w:ascii="Times New Roman" w:hAnsi="Times New Roman"/>
      <w:lang w:val="en-GB" w:eastAsia="en-US"/>
    </w:rPr>
  </w:style>
  <w:style w:type="character" w:styleId="PlaceholderText">
    <w:name w:val="Placeholder Text"/>
    <w:basedOn w:val="DefaultParagraphFont"/>
    <w:uiPriority w:val="99"/>
    <w:semiHidden/>
    <w:rsid w:val="00C4253B"/>
    <w:rPr>
      <w:color w:val="808080"/>
    </w:rPr>
  </w:style>
  <w:style w:type="paragraph" w:customStyle="1" w:styleId="TAJ">
    <w:name w:val="TAJ"/>
    <w:basedOn w:val="TH"/>
    <w:uiPriority w:val="99"/>
    <w:rsid w:val="00DB310C"/>
    <w:rPr>
      <w:rFonts w:eastAsia="Times New Roman"/>
    </w:rPr>
  </w:style>
  <w:style w:type="paragraph" w:customStyle="1" w:styleId="Guidance">
    <w:name w:val="Guidance"/>
    <w:basedOn w:val="Normal"/>
    <w:link w:val="GuidanceChar"/>
    <w:rsid w:val="00DB310C"/>
    <w:rPr>
      <w:rFonts w:eastAsia="Times New Roman"/>
      <w:i/>
      <w:color w:val="0000FF"/>
    </w:rPr>
  </w:style>
  <w:style w:type="character" w:customStyle="1" w:styleId="BalloonTextChar">
    <w:name w:val="Balloon Text Char"/>
    <w:link w:val="BalloonText"/>
    <w:uiPriority w:val="99"/>
    <w:rsid w:val="00DB310C"/>
    <w:rPr>
      <w:rFonts w:ascii="Tahoma" w:hAnsi="Tahoma" w:cs="Tahoma"/>
      <w:sz w:val="16"/>
      <w:szCs w:val="16"/>
      <w:lang w:val="en-GB" w:eastAsia="en-US"/>
    </w:rPr>
  </w:style>
  <w:style w:type="character" w:styleId="UnresolvedMention">
    <w:name w:val="Unresolved Mention"/>
    <w:basedOn w:val="DefaultParagraphFont"/>
    <w:uiPriority w:val="99"/>
    <w:unhideWhenUsed/>
    <w:rsid w:val="00DB310C"/>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310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10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10C"/>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B310C"/>
    <w:rPr>
      <w:rFonts w:ascii="Times New Roman" w:hAnsi="Times New Roman"/>
      <w:sz w:val="16"/>
      <w:lang w:val="en-GB" w:eastAsia="en-US"/>
    </w:rPr>
  </w:style>
  <w:style w:type="character" w:customStyle="1" w:styleId="EXChar">
    <w:name w:val="EX Char"/>
    <w:link w:val="EX"/>
    <w:qFormat/>
    <w:locked/>
    <w:rsid w:val="00DB310C"/>
    <w:rPr>
      <w:rFonts w:ascii="Times New Roman" w:hAnsi="Times New Roman"/>
      <w:lang w:val="en-GB" w:eastAsia="en-US"/>
    </w:rPr>
  </w:style>
  <w:style w:type="character" w:customStyle="1" w:styleId="CommentSubjectChar">
    <w:name w:val="Comment Subject Char"/>
    <w:basedOn w:val="CommentTextChar"/>
    <w:link w:val="CommentSubject"/>
    <w:uiPriority w:val="99"/>
    <w:rsid w:val="00DB310C"/>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B310C"/>
    <w:rPr>
      <w:rFonts w:ascii="Tahoma" w:hAnsi="Tahoma" w:cs="Tahoma"/>
      <w:shd w:val="clear" w:color="auto" w:fill="000080"/>
      <w:lang w:val="en-GB" w:eastAsia="en-US"/>
    </w:rPr>
  </w:style>
  <w:style w:type="character" w:customStyle="1" w:styleId="TALChar">
    <w:name w:val="TAL Char"/>
    <w:qFormat/>
    <w:locked/>
    <w:rsid w:val="00DB310C"/>
    <w:rPr>
      <w:rFonts w:ascii="Arial" w:hAnsi="Arial" w:cs="Arial"/>
      <w:sz w:val="18"/>
      <w:lang w:val="en-GB"/>
    </w:rPr>
  </w:style>
  <w:style w:type="paragraph" w:customStyle="1" w:styleId="TableText">
    <w:name w:val="TableText"/>
    <w:basedOn w:val="BodyTextIndent"/>
    <w:uiPriority w:val="99"/>
    <w:rsid w:val="00DB310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DB310C"/>
    <w:pPr>
      <w:spacing w:after="120"/>
      <w:ind w:left="360"/>
    </w:pPr>
    <w:rPr>
      <w:rFonts w:eastAsia="SimSun"/>
    </w:rPr>
  </w:style>
  <w:style w:type="character" w:customStyle="1" w:styleId="BodyTextIndentChar">
    <w:name w:val="Body Text Indent Char"/>
    <w:basedOn w:val="DefaultParagraphFont"/>
    <w:link w:val="BodyTextIndent"/>
    <w:uiPriority w:val="99"/>
    <w:rsid w:val="00DB310C"/>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DB310C"/>
    <w:rPr>
      <w:rFonts w:eastAsia="SimSun"/>
      <w:b/>
      <w:bCs/>
    </w:rPr>
  </w:style>
  <w:style w:type="character" w:customStyle="1" w:styleId="fontstyle01">
    <w:name w:val="fontstyle01"/>
    <w:rsid w:val="00DB310C"/>
    <w:rPr>
      <w:rFonts w:ascii="TimesNewRomanPSMT" w:hAnsi="TimesNewRomanPSMT"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B310C"/>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B310C"/>
    <w:rPr>
      <w:rFonts w:ascii="Times New Roman" w:eastAsia="SimSun" w:hAnsi="Times New Roman"/>
      <w:lang w:val="en-GB" w:eastAsia="en-US"/>
    </w:rPr>
  </w:style>
  <w:style w:type="numbering" w:customStyle="1" w:styleId="NoList1">
    <w:name w:val="No List1"/>
    <w:next w:val="NoList"/>
    <w:uiPriority w:val="99"/>
    <w:semiHidden/>
    <w:unhideWhenUsed/>
    <w:rsid w:val="00DB310C"/>
  </w:style>
  <w:style w:type="table" w:customStyle="1" w:styleId="TableGrid1">
    <w:name w:val="Table Grid1"/>
    <w:basedOn w:val="TableNormal"/>
    <w:next w:val="TableGrid"/>
    <w:uiPriority w:val="39"/>
    <w:qFormat/>
    <w:rsid w:val="00DB310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DB310C"/>
  </w:style>
  <w:style w:type="paragraph" w:customStyle="1" w:styleId="TN">
    <w:name w:val="TN"/>
    <w:basedOn w:val="Normal"/>
    <w:uiPriority w:val="99"/>
    <w:qFormat/>
    <w:rsid w:val="00DB310C"/>
    <w:pPr>
      <w:keepNext/>
      <w:keepLines/>
      <w:spacing w:after="0"/>
      <w:ind w:left="851" w:hanging="851"/>
    </w:pPr>
    <w:rPr>
      <w:rFonts w:ascii="Arial" w:eastAsia="SimSun" w:hAnsi="Arial"/>
      <w:sz w:val="18"/>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B310C"/>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B310C"/>
    <w:rPr>
      <w:rFonts w:ascii="Times New Roman" w:eastAsia="SimSun" w:hAnsi="Times New Roman"/>
      <w:b/>
      <w:bCs/>
      <w:lang w:val="en-GB" w:eastAsia="en-US"/>
    </w:rPr>
  </w:style>
  <w:style w:type="character" w:customStyle="1" w:styleId="H6Char">
    <w:name w:val="H6 Char"/>
    <w:link w:val="H6"/>
    <w:qFormat/>
    <w:rsid w:val="00DB310C"/>
    <w:rPr>
      <w:rFonts w:ascii="Arial" w:hAnsi="Arial"/>
      <w:lang w:val="en-GB" w:eastAsia="en-US"/>
    </w:rPr>
  </w:style>
  <w:style w:type="character" w:customStyle="1" w:styleId="Heading6Char">
    <w:name w:val="Heading 6 Char"/>
    <w:aliases w:val="T1 Char,Header 6 Char"/>
    <w:link w:val="Heading6"/>
    <w:rsid w:val="00DB310C"/>
    <w:rPr>
      <w:rFonts w:ascii="Arial" w:hAnsi="Arial"/>
      <w:lang w:val="en-GB" w:eastAsia="en-US"/>
    </w:rPr>
  </w:style>
  <w:style w:type="character" w:customStyle="1" w:styleId="FooterChar">
    <w:name w:val="Footer Char"/>
    <w:link w:val="Footer"/>
    <w:uiPriority w:val="99"/>
    <w:rsid w:val="00DB310C"/>
    <w:rPr>
      <w:rFonts w:ascii="Arial" w:hAnsi="Arial"/>
      <w:b/>
      <w:i/>
      <w:noProof/>
      <w:sz w:val="18"/>
      <w:lang w:val="en-GB" w:eastAsia="en-US"/>
    </w:rPr>
  </w:style>
  <w:style w:type="character" w:customStyle="1" w:styleId="Heading7Char">
    <w:name w:val="Heading 7 Char"/>
    <w:link w:val="Heading7"/>
    <w:rsid w:val="00DB310C"/>
    <w:rPr>
      <w:rFonts w:ascii="Arial" w:hAnsi="Arial"/>
      <w:lang w:val="en-GB" w:eastAsia="en-US"/>
    </w:rPr>
  </w:style>
  <w:style w:type="character" w:customStyle="1" w:styleId="Heading8Char">
    <w:name w:val="Heading 8 Char"/>
    <w:link w:val="Heading8"/>
    <w:uiPriority w:val="99"/>
    <w:rsid w:val="00DB310C"/>
    <w:rPr>
      <w:rFonts w:ascii="Arial" w:hAnsi="Arial"/>
      <w:sz w:val="36"/>
      <w:lang w:val="en-GB" w:eastAsia="en-US"/>
    </w:rPr>
  </w:style>
  <w:style w:type="character" w:customStyle="1" w:styleId="Heading9Char">
    <w:name w:val="Heading 9 Char"/>
    <w:aliases w:val="Figure Heading Char,FH Char"/>
    <w:link w:val="Heading9"/>
    <w:uiPriority w:val="99"/>
    <w:rsid w:val="00DB310C"/>
    <w:rPr>
      <w:rFonts w:ascii="Arial" w:hAnsi="Arial"/>
      <w:sz w:val="36"/>
      <w:lang w:val="en-GB" w:eastAsia="en-US"/>
    </w:rPr>
  </w:style>
  <w:style w:type="character" w:customStyle="1" w:styleId="UnresolvedMention1">
    <w:name w:val="Unresolved Mention1"/>
    <w:uiPriority w:val="99"/>
    <w:unhideWhenUsed/>
    <w:rsid w:val="00DB310C"/>
    <w:rPr>
      <w:color w:val="808080"/>
      <w:shd w:val="clear" w:color="auto" w:fill="E6E6E6"/>
    </w:rPr>
  </w:style>
  <w:style w:type="paragraph" w:customStyle="1" w:styleId="B1">
    <w:name w:val="B1+"/>
    <w:basedOn w:val="B10"/>
    <w:uiPriority w:val="99"/>
    <w:rsid w:val="00DB310C"/>
    <w:pPr>
      <w:numPr>
        <w:numId w:val="10"/>
      </w:numPr>
      <w:tabs>
        <w:tab w:val="clear" w:pos="737"/>
        <w:tab w:val="num" w:pos="360"/>
      </w:tabs>
      <w:overflowPunct w:val="0"/>
      <w:autoSpaceDE w:val="0"/>
      <w:autoSpaceDN w:val="0"/>
      <w:adjustRightInd w:val="0"/>
      <w:ind w:left="360" w:hanging="360"/>
      <w:textAlignment w:val="baseline"/>
    </w:pPr>
    <w:rPr>
      <w:rFonts w:eastAsia="Times New Roman"/>
    </w:rPr>
  </w:style>
  <w:style w:type="character" w:styleId="SubtleReference">
    <w:name w:val="Subtle Reference"/>
    <w:uiPriority w:val="31"/>
    <w:qFormat/>
    <w:rsid w:val="00DB310C"/>
    <w:rPr>
      <w:smallCaps/>
      <w:color w:val="5A5A5A"/>
    </w:rPr>
  </w:style>
  <w:style w:type="paragraph" w:customStyle="1" w:styleId="B2">
    <w:name w:val="B2+"/>
    <w:basedOn w:val="B20"/>
    <w:uiPriority w:val="99"/>
    <w:rsid w:val="00DB310C"/>
    <w:pPr>
      <w:numPr>
        <w:numId w:val="11"/>
      </w:numPr>
      <w:tabs>
        <w:tab w:val="clear" w:pos="1191"/>
        <w:tab w:val="num" w:pos="720"/>
        <w:tab w:val="num" w:pos="851"/>
      </w:tabs>
      <w:overflowPunct w:val="0"/>
      <w:autoSpaceDE w:val="0"/>
      <w:autoSpaceDN w:val="0"/>
      <w:adjustRightInd w:val="0"/>
      <w:ind w:left="851" w:hanging="851"/>
      <w:textAlignment w:val="baseline"/>
    </w:pPr>
    <w:rPr>
      <w:rFonts w:eastAsia="Times New Roman"/>
    </w:rPr>
  </w:style>
  <w:style w:type="paragraph" w:customStyle="1" w:styleId="B3">
    <w:name w:val="B3+"/>
    <w:basedOn w:val="B30"/>
    <w:uiPriority w:val="99"/>
    <w:rsid w:val="00DB310C"/>
    <w:pPr>
      <w:numPr>
        <w:numId w:val="12"/>
      </w:numPr>
      <w:tabs>
        <w:tab w:val="clear" w:pos="1644"/>
        <w:tab w:val="num" w:pos="737"/>
        <w:tab w:val="left" w:pos="1134"/>
      </w:tabs>
      <w:overflowPunct w:val="0"/>
      <w:autoSpaceDE w:val="0"/>
      <w:autoSpaceDN w:val="0"/>
      <w:adjustRightInd w:val="0"/>
      <w:ind w:left="737" w:hanging="360"/>
      <w:textAlignment w:val="baseline"/>
    </w:pPr>
    <w:rPr>
      <w:rFonts w:eastAsia="Times New Roman"/>
    </w:rPr>
  </w:style>
  <w:style w:type="paragraph" w:customStyle="1" w:styleId="BL">
    <w:name w:val="BL"/>
    <w:basedOn w:val="Normal"/>
    <w:uiPriority w:val="99"/>
    <w:rsid w:val="00DB310C"/>
    <w:pPr>
      <w:numPr>
        <w:numId w:val="13"/>
      </w:numPr>
      <w:tabs>
        <w:tab w:val="clear" w:pos="737"/>
        <w:tab w:val="num" w:pos="360"/>
        <w:tab w:val="left" w:pos="851"/>
      </w:tabs>
      <w:overflowPunct w:val="0"/>
      <w:autoSpaceDE w:val="0"/>
      <w:autoSpaceDN w:val="0"/>
      <w:adjustRightInd w:val="0"/>
      <w:ind w:left="360" w:hanging="360"/>
      <w:textAlignment w:val="baseline"/>
    </w:pPr>
    <w:rPr>
      <w:rFonts w:eastAsia="Times New Roman"/>
    </w:rPr>
  </w:style>
  <w:style w:type="paragraph" w:customStyle="1" w:styleId="BN">
    <w:name w:val="BN"/>
    <w:basedOn w:val="Normal"/>
    <w:uiPriority w:val="99"/>
    <w:rsid w:val="00DB310C"/>
    <w:pPr>
      <w:numPr>
        <w:numId w:val="14"/>
      </w:numPr>
      <w:tabs>
        <w:tab w:val="clear" w:pos="737"/>
        <w:tab w:val="num" w:pos="644"/>
      </w:tabs>
      <w:overflowPunct w:val="0"/>
      <w:autoSpaceDE w:val="0"/>
      <w:autoSpaceDN w:val="0"/>
      <w:adjustRightInd w:val="0"/>
      <w:ind w:left="644" w:hanging="360"/>
      <w:textAlignment w:val="baseline"/>
    </w:pPr>
    <w:rPr>
      <w:rFonts w:eastAsia="Times New Roman"/>
    </w:rPr>
  </w:style>
  <w:style w:type="paragraph" w:customStyle="1" w:styleId="FL">
    <w:name w:val="FL"/>
    <w:basedOn w:val="Normal"/>
    <w:uiPriority w:val="99"/>
    <w:rsid w:val="00DB310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uiPriority w:val="99"/>
    <w:qFormat/>
    <w:rsid w:val="00DB310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DB310C"/>
    <w:pPr>
      <w:keepNext/>
      <w:keepLines/>
      <w:numPr>
        <w:numId w:val="16"/>
      </w:numPr>
      <w:tabs>
        <w:tab w:val="num" w:pos="644"/>
        <w:tab w:val="num" w:pos="720"/>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DB31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DB310C"/>
  </w:style>
  <w:style w:type="numbering" w:customStyle="1" w:styleId="NoList2">
    <w:name w:val="No List2"/>
    <w:next w:val="NoList"/>
    <w:semiHidden/>
    <w:unhideWhenUsed/>
    <w:rsid w:val="00DB310C"/>
  </w:style>
  <w:style w:type="numbering" w:customStyle="1" w:styleId="NoList3">
    <w:name w:val="No List3"/>
    <w:next w:val="NoList"/>
    <w:uiPriority w:val="99"/>
    <w:semiHidden/>
    <w:unhideWhenUsed/>
    <w:rsid w:val="00DB310C"/>
  </w:style>
  <w:style w:type="numbering" w:customStyle="1" w:styleId="NoList4">
    <w:name w:val="No List4"/>
    <w:next w:val="NoList"/>
    <w:uiPriority w:val="99"/>
    <w:semiHidden/>
    <w:unhideWhenUsed/>
    <w:rsid w:val="00DB310C"/>
  </w:style>
  <w:style w:type="table" w:customStyle="1" w:styleId="TableGrid11">
    <w:name w:val="Table Grid11"/>
    <w:basedOn w:val="TableNormal"/>
    <w:next w:val="TableGrid"/>
    <w:uiPriority w:val="39"/>
    <w:rsid w:val="00DB310C"/>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B310C"/>
  </w:style>
  <w:style w:type="table" w:customStyle="1" w:styleId="TableGrid2">
    <w:name w:val="Table Grid2"/>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310C"/>
  </w:style>
  <w:style w:type="numbering" w:customStyle="1" w:styleId="NoList21">
    <w:name w:val="No List21"/>
    <w:next w:val="NoList"/>
    <w:semiHidden/>
    <w:unhideWhenUsed/>
    <w:rsid w:val="00DB310C"/>
  </w:style>
  <w:style w:type="numbering" w:customStyle="1" w:styleId="NoList31">
    <w:name w:val="No List31"/>
    <w:next w:val="NoList"/>
    <w:uiPriority w:val="99"/>
    <w:semiHidden/>
    <w:unhideWhenUsed/>
    <w:rsid w:val="00DB310C"/>
  </w:style>
  <w:style w:type="numbering" w:customStyle="1" w:styleId="NoList41">
    <w:name w:val="No List41"/>
    <w:next w:val="NoList"/>
    <w:uiPriority w:val="99"/>
    <w:semiHidden/>
    <w:unhideWhenUsed/>
    <w:rsid w:val="00DB310C"/>
  </w:style>
  <w:style w:type="numbering" w:customStyle="1" w:styleId="NoList6">
    <w:name w:val="No List6"/>
    <w:next w:val="NoList"/>
    <w:uiPriority w:val="99"/>
    <w:semiHidden/>
    <w:unhideWhenUsed/>
    <w:rsid w:val="00DB310C"/>
  </w:style>
  <w:style w:type="table" w:customStyle="1" w:styleId="TableGrid3">
    <w:name w:val="Table Grid3"/>
    <w:basedOn w:val="TableNormal"/>
    <w:next w:val="TableGrid"/>
    <w:rsid w:val="00DB310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DB310C"/>
  </w:style>
  <w:style w:type="table" w:customStyle="1" w:styleId="TableGrid4">
    <w:name w:val="Table Grid4"/>
    <w:basedOn w:val="TableNormal"/>
    <w:next w:val="TableGrid"/>
    <w:rsid w:val="00DB310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DB310C"/>
    <w:rPr>
      <w:rFonts w:ascii="Times New Roman" w:hAnsi="Times New Roman"/>
      <w:lang w:val="en-GB" w:eastAsia="en-US"/>
    </w:rPr>
  </w:style>
  <w:style w:type="character" w:customStyle="1" w:styleId="GuidanceChar">
    <w:name w:val="Guidance Char"/>
    <w:link w:val="Guidance"/>
    <w:rsid w:val="00DB310C"/>
    <w:rPr>
      <w:rFonts w:ascii="Times New Roman" w:eastAsia="Times New Roman" w:hAnsi="Times New Roman"/>
      <w:i/>
      <w:color w:val="0000FF"/>
      <w:lang w:val="en-GB" w:eastAsia="en-US"/>
    </w:rPr>
  </w:style>
  <w:style w:type="paragraph" w:customStyle="1" w:styleId="Default">
    <w:name w:val="Default"/>
    <w:uiPriority w:val="99"/>
    <w:rsid w:val="00DB310C"/>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DB310C"/>
  </w:style>
  <w:style w:type="numbering" w:customStyle="1" w:styleId="NoList8">
    <w:name w:val="No List8"/>
    <w:next w:val="NoList"/>
    <w:uiPriority w:val="99"/>
    <w:semiHidden/>
    <w:unhideWhenUsed/>
    <w:rsid w:val="00DB310C"/>
  </w:style>
  <w:style w:type="table" w:customStyle="1" w:styleId="TableGrid5">
    <w:name w:val="Table Grid5"/>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310C"/>
  </w:style>
  <w:style w:type="numbering" w:customStyle="1" w:styleId="NoList22">
    <w:name w:val="No List22"/>
    <w:next w:val="NoList"/>
    <w:semiHidden/>
    <w:unhideWhenUsed/>
    <w:rsid w:val="00DB310C"/>
  </w:style>
  <w:style w:type="numbering" w:customStyle="1" w:styleId="NoList32">
    <w:name w:val="No List32"/>
    <w:next w:val="NoList"/>
    <w:uiPriority w:val="99"/>
    <w:semiHidden/>
    <w:unhideWhenUsed/>
    <w:rsid w:val="00DB310C"/>
  </w:style>
  <w:style w:type="numbering" w:customStyle="1" w:styleId="NoList42">
    <w:name w:val="No List42"/>
    <w:next w:val="NoList"/>
    <w:uiPriority w:val="99"/>
    <w:semiHidden/>
    <w:unhideWhenUsed/>
    <w:rsid w:val="00DB310C"/>
  </w:style>
  <w:style w:type="table" w:customStyle="1" w:styleId="TableGrid12">
    <w:name w:val="Table Grid12"/>
    <w:basedOn w:val="TableNormal"/>
    <w:next w:val="TableGrid"/>
    <w:uiPriority w:val="39"/>
    <w:rsid w:val="00DB310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DB310C"/>
  </w:style>
  <w:style w:type="table" w:customStyle="1" w:styleId="TableGrid21">
    <w:name w:val="Table Grid21"/>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B310C"/>
  </w:style>
  <w:style w:type="numbering" w:customStyle="1" w:styleId="NoList211">
    <w:name w:val="No List211"/>
    <w:next w:val="NoList"/>
    <w:semiHidden/>
    <w:unhideWhenUsed/>
    <w:rsid w:val="00DB310C"/>
  </w:style>
  <w:style w:type="numbering" w:customStyle="1" w:styleId="NoList311">
    <w:name w:val="No List311"/>
    <w:next w:val="NoList"/>
    <w:uiPriority w:val="99"/>
    <w:semiHidden/>
    <w:unhideWhenUsed/>
    <w:rsid w:val="00DB310C"/>
  </w:style>
  <w:style w:type="numbering" w:customStyle="1" w:styleId="NoList411">
    <w:name w:val="No List411"/>
    <w:next w:val="NoList"/>
    <w:uiPriority w:val="99"/>
    <w:semiHidden/>
    <w:unhideWhenUsed/>
    <w:rsid w:val="00DB310C"/>
  </w:style>
  <w:style w:type="table" w:customStyle="1" w:styleId="TableGrid111">
    <w:name w:val="Table Grid111"/>
    <w:basedOn w:val="TableNormal"/>
    <w:next w:val="TableGrid"/>
    <w:rsid w:val="00DB310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DB310C"/>
  </w:style>
  <w:style w:type="table" w:customStyle="1" w:styleId="TableGrid31">
    <w:name w:val="Table Grid31"/>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B310C"/>
    <w:rPr>
      <w:i/>
      <w:iCs/>
    </w:rPr>
  </w:style>
  <w:style w:type="numbering" w:customStyle="1" w:styleId="NoList9">
    <w:name w:val="No List9"/>
    <w:next w:val="NoList"/>
    <w:uiPriority w:val="99"/>
    <w:semiHidden/>
    <w:unhideWhenUsed/>
    <w:rsid w:val="00DB310C"/>
  </w:style>
  <w:style w:type="table" w:customStyle="1" w:styleId="TableGrid6">
    <w:name w:val="Table Grid6"/>
    <w:basedOn w:val="TableNormal"/>
    <w:next w:val="TableGrid"/>
    <w:rsid w:val="00DB310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DB310C"/>
  </w:style>
  <w:style w:type="character" w:customStyle="1" w:styleId="apple-converted-space">
    <w:name w:val="apple-converted-space"/>
    <w:rsid w:val="00DB310C"/>
  </w:style>
  <w:style w:type="table" w:customStyle="1" w:styleId="TableGrid7">
    <w:name w:val="Table Grid7"/>
    <w:basedOn w:val="TableNormal"/>
    <w:next w:val="TableGrid"/>
    <w:uiPriority w:val="39"/>
    <w:qFormat/>
    <w:rsid w:val="00DB310C"/>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rsid w:val="00DB310C"/>
    <w:rPr>
      <w:rFonts w:ascii="Times New Roman" w:hAnsi="Times New Roman"/>
      <w:lang w:val="en-GB" w:eastAsia="en-US"/>
    </w:rPr>
  </w:style>
  <w:style w:type="character" w:customStyle="1" w:styleId="ListBulletChar">
    <w:name w:val="List Bullet Char"/>
    <w:link w:val="ListBullet"/>
    <w:rsid w:val="00DB310C"/>
    <w:rPr>
      <w:rFonts w:ascii="Times New Roman" w:hAnsi="Times New Roman"/>
      <w:lang w:val="en-GB" w:eastAsia="en-US"/>
    </w:rPr>
  </w:style>
  <w:style w:type="character" w:customStyle="1" w:styleId="ListBullet2Char">
    <w:name w:val="List Bullet 2 Char"/>
    <w:link w:val="ListBullet2"/>
    <w:rsid w:val="00DB310C"/>
    <w:rPr>
      <w:rFonts w:ascii="Times New Roman" w:hAnsi="Times New Roman"/>
      <w:lang w:val="en-GB" w:eastAsia="en-US"/>
    </w:rPr>
  </w:style>
  <w:style w:type="character" w:customStyle="1" w:styleId="ListBullet3Char">
    <w:name w:val="List Bullet 3 Char"/>
    <w:link w:val="ListBullet3"/>
    <w:rsid w:val="00DB310C"/>
    <w:rPr>
      <w:rFonts w:ascii="Times New Roman" w:hAnsi="Times New Roman"/>
      <w:lang w:val="en-GB" w:eastAsia="en-US"/>
    </w:rPr>
  </w:style>
  <w:style w:type="character" w:customStyle="1" w:styleId="List2Char">
    <w:name w:val="List 2 Char"/>
    <w:link w:val="List2"/>
    <w:rsid w:val="00DB310C"/>
    <w:rPr>
      <w:rFonts w:ascii="Times New Roman" w:hAnsi="Times New Roman"/>
      <w:lang w:val="en-GB" w:eastAsia="en-US"/>
    </w:rPr>
  </w:style>
  <w:style w:type="paragraph" w:styleId="IndexHeading">
    <w:name w:val="index heading"/>
    <w:basedOn w:val="Normal"/>
    <w:next w:val="Normal"/>
    <w:uiPriority w:val="99"/>
    <w:rsid w:val="00DB310C"/>
    <w:pPr>
      <w:pBdr>
        <w:top w:val="single" w:sz="12" w:space="0" w:color="auto"/>
      </w:pBdr>
      <w:spacing w:before="360" w:after="240"/>
    </w:pPr>
    <w:rPr>
      <w:rFonts w:eastAsia="MS Mincho"/>
      <w:b/>
      <w:i/>
      <w:sz w:val="26"/>
    </w:rPr>
  </w:style>
  <w:style w:type="paragraph" w:customStyle="1" w:styleId="TabList">
    <w:name w:val="TabList"/>
    <w:basedOn w:val="Normal"/>
    <w:uiPriority w:val="99"/>
    <w:rsid w:val="00DB310C"/>
    <w:pPr>
      <w:tabs>
        <w:tab w:val="left" w:pos="1134"/>
      </w:tabs>
      <w:spacing w:after="0"/>
    </w:pPr>
    <w:rPr>
      <w:rFonts w:eastAsia="MS Mincho"/>
    </w:rPr>
  </w:style>
  <w:style w:type="paragraph" w:customStyle="1" w:styleId="tabletext0">
    <w:name w:val="table text"/>
    <w:basedOn w:val="Normal"/>
    <w:next w:val="table"/>
    <w:uiPriority w:val="99"/>
    <w:rsid w:val="00DB310C"/>
    <w:pPr>
      <w:spacing w:after="0"/>
    </w:pPr>
    <w:rPr>
      <w:rFonts w:eastAsia="MS Mincho"/>
      <w:i/>
    </w:rPr>
  </w:style>
  <w:style w:type="paragraph" w:customStyle="1" w:styleId="table">
    <w:name w:val="table"/>
    <w:basedOn w:val="Normal"/>
    <w:next w:val="Normal"/>
    <w:uiPriority w:val="99"/>
    <w:rsid w:val="00DB310C"/>
    <w:pPr>
      <w:spacing w:after="0"/>
      <w:jc w:val="center"/>
    </w:pPr>
    <w:rPr>
      <w:rFonts w:eastAsia="MS Mincho"/>
      <w:lang w:val="en-US"/>
    </w:rPr>
  </w:style>
  <w:style w:type="paragraph" w:customStyle="1" w:styleId="HE">
    <w:name w:val="HE"/>
    <w:basedOn w:val="Normal"/>
    <w:uiPriority w:val="99"/>
    <w:rsid w:val="00DB310C"/>
    <w:pPr>
      <w:spacing w:after="0"/>
    </w:pPr>
    <w:rPr>
      <w:rFonts w:eastAsia="MS Mincho"/>
      <w:b/>
    </w:rPr>
  </w:style>
  <w:style w:type="paragraph" w:styleId="PlainText">
    <w:name w:val="Plain Text"/>
    <w:basedOn w:val="Normal"/>
    <w:link w:val="PlainTextChar"/>
    <w:uiPriority w:val="99"/>
    <w:rsid w:val="00DB310C"/>
    <w:pPr>
      <w:spacing w:after="0"/>
    </w:pPr>
    <w:rPr>
      <w:rFonts w:ascii="Courier New" w:eastAsia="MS Mincho" w:hAnsi="Courier New"/>
    </w:rPr>
  </w:style>
  <w:style w:type="character" w:customStyle="1" w:styleId="PlainTextChar">
    <w:name w:val="Plain Text Char"/>
    <w:basedOn w:val="DefaultParagraphFont"/>
    <w:link w:val="PlainText"/>
    <w:uiPriority w:val="99"/>
    <w:rsid w:val="00DB310C"/>
    <w:rPr>
      <w:rFonts w:ascii="Courier New" w:eastAsia="MS Mincho" w:hAnsi="Courier New"/>
      <w:lang w:val="en-GB" w:eastAsia="en-US"/>
    </w:rPr>
  </w:style>
  <w:style w:type="paragraph" w:customStyle="1" w:styleId="text">
    <w:name w:val="text"/>
    <w:basedOn w:val="Normal"/>
    <w:uiPriority w:val="99"/>
    <w:rsid w:val="00DB310C"/>
    <w:pPr>
      <w:widowControl w:val="0"/>
      <w:spacing w:after="240"/>
      <w:jc w:val="both"/>
    </w:pPr>
    <w:rPr>
      <w:rFonts w:eastAsia="MS Mincho"/>
      <w:sz w:val="24"/>
      <w:lang w:val="en-AU"/>
    </w:rPr>
  </w:style>
  <w:style w:type="paragraph" w:customStyle="1" w:styleId="Reference">
    <w:name w:val="Reference"/>
    <w:basedOn w:val="EX"/>
    <w:uiPriority w:val="99"/>
    <w:qFormat/>
    <w:rsid w:val="00DB310C"/>
    <w:pPr>
      <w:tabs>
        <w:tab w:val="num" w:pos="567"/>
      </w:tabs>
      <w:ind w:left="567" w:hanging="567"/>
    </w:pPr>
    <w:rPr>
      <w:rFonts w:eastAsia="MS Mincho"/>
    </w:rPr>
  </w:style>
  <w:style w:type="paragraph" w:customStyle="1" w:styleId="berschrift1H1">
    <w:name w:val="Überschrift 1.H1"/>
    <w:basedOn w:val="Normal"/>
    <w:next w:val="Normal"/>
    <w:uiPriority w:val="99"/>
    <w:rsid w:val="00DB310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B310C"/>
    <w:rPr>
      <w:rFonts w:ascii="Arial" w:eastAsia="MS Mincho" w:hAnsi="Arial"/>
      <w:lang w:val="en-GB" w:eastAsia="en-US"/>
    </w:rPr>
  </w:style>
  <w:style w:type="paragraph" w:customStyle="1" w:styleId="textintend1">
    <w:name w:val="text intend 1"/>
    <w:basedOn w:val="text"/>
    <w:uiPriority w:val="99"/>
    <w:rsid w:val="00DB310C"/>
    <w:pPr>
      <w:widowControl/>
      <w:tabs>
        <w:tab w:val="num" w:pos="992"/>
      </w:tabs>
      <w:spacing w:after="120"/>
      <w:ind w:left="992" w:hanging="425"/>
    </w:pPr>
    <w:rPr>
      <w:lang w:val="en-US"/>
    </w:rPr>
  </w:style>
  <w:style w:type="paragraph" w:customStyle="1" w:styleId="textintend2">
    <w:name w:val="text intend 2"/>
    <w:basedOn w:val="text"/>
    <w:uiPriority w:val="99"/>
    <w:rsid w:val="00DB310C"/>
    <w:pPr>
      <w:widowControl/>
      <w:tabs>
        <w:tab w:val="num" w:pos="1418"/>
      </w:tabs>
      <w:spacing w:after="120"/>
      <w:ind w:left="1418" w:hanging="426"/>
    </w:pPr>
    <w:rPr>
      <w:lang w:val="en-US"/>
    </w:rPr>
  </w:style>
  <w:style w:type="paragraph" w:customStyle="1" w:styleId="textintend3">
    <w:name w:val="text intend 3"/>
    <w:basedOn w:val="text"/>
    <w:uiPriority w:val="99"/>
    <w:rsid w:val="00DB310C"/>
    <w:pPr>
      <w:widowControl/>
      <w:tabs>
        <w:tab w:val="num" w:pos="1843"/>
      </w:tabs>
      <w:spacing w:after="120"/>
      <w:ind w:left="1843" w:hanging="425"/>
    </w:pPr>
    <w:rPr>
      <w:lang w:val="en-US"/>
    </w:rPr>
  </w:style>
  <w:style w:type="paragraph" w:customStyle="1" w:styleId="normalpuce">
    <w:name w:val="normal puce"/>
    <w:basedOn w:val="Normal"/>
    <w:uiPriority w:val="99"/>
    <w:rsid w:val="00DB310C"/>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DB310C"/>
    <w:pPr>
      <w:spacing w:after="0"/>
      <w:jc w:val="both"/>
    </w:pPr>
    <w:rPr>
      <w:rFonts w:eastAsia="MS Mincho"/>
      <w:sz w:val="24"/>
    </w:rPr>
  </w:style>
  <w:style w:type="character" w:customStyle="1" w:styleId="BodyText2Char">
    <w:name w:val="Body Text 2 Char"/>
    <w:basedOn w:val="DefaultParagraphFont"/>
    <w:link w:val="BodyText2"/>
    <w:uiPriority w:val="99"/>
    <w:rsid w:val="00DB310C"/>
    <w:rPr>
      <w:rFonts w:ascii="Times New Roman" w:eastAsia="MS Mincho" w:hAnsi="Times New Roman"/>
      <w:sz w:val="24"/>
      <w:lang w:val="en-GB" w:eastAsia="en-US"/>
    </w:rPr>
  </w:style>
  <w:style w:type="paragraph" w:customStyle="1" w:styleId="para">
    <w:name w:val="para"/>
    <w:basedOn w:val="Normal"/>
    <w:uiPriority w:val="99"/>
    <w:rsid w:val="00DB310C"/>
    <w:pPr>
      <w:spacing w:after="240"/>
      <w:jc w:val="both"/>
    </w:pPr>
    <w:rPr>
      <w:rFonts w:ascii="Helvetica" w:eastAsia="MS Mincho" w:hAnsi="Helvetica"/>
    </w:rPr>
  </w:style>
  <w:style w:type="character" w:customStyle="1" w:styleId="MTEquationSection">
    <w:name w:val="MTEquationSection"/>
    <w:rsid w:val="00DB310C"/>
    <w:rPr>
      <w:noProof w:val="0"/>
      <w:vanish w:val="0"/>
      <w:color w:val="FF0000"/>
      <w:lang w:eastAsia="en-US"/>
    </w:rPr>
  </w:style>
  <w:style w:type="paragraph" w:customStyle="1" w:styleId="MTDisplayEquation">
    <w:name w:val="MTDisplayEquation"/>
    <w:basedOn w:val="Normal"/>
    <w:uiPriority w:val="99"/>
    <w:rsid w:val="00DB310C"/>
    <w:pPr>
      <w:tabs>
        <w:tab w:val="center" w:pos="4820"/>
        <w:tab w:val="right" w:pos="9640"/>
      </w:tabs>
    </w:pPr>
    <w:rPr>
      <w:rFonts w:eastAsia="MS Mincho"/>
    </w:rPr>
  </w:style>
  <w:style w:type="paragraph" w:styleId="BodyTextIndent2">
    <w:name w:val="Body Text Indent 2"/>
    <w:basedOn w:val="Normal"/>
    <w:link w:val="BodyTextIndent2Char"/>
    <w:uiPriority w:val="99"/>
    <w:rsid w:val="00DB310C"/>
    <w:pPr>
      <w:ind w:left="568" w:hanging="568"/>
    </w:pPr>
    <w:rPr>
      <w:rFonts w:eastAsia="MS Mincho"/>
    </w:rPr>
  </w:style>
  <w:style w:type="character" w:customStyle="1" w:styleId="BodyTextIndent2Char">
    <w:name w:val="Body Text Indent 2 Char"/>
    <w:basedOn w:val="DefaultParagraphFont"/>
    <w:link w:val="BodyTextIndent2"/>
    <w:uiPriority w:val="99"/>
    <w:rsid w:val="00DB310C"/>
    <w:rPr>
      <w:rFonts w:ascii="Times New Roman" w:eastAsia="MS Mincho" w:hAnsi="Times New Roman"/>
      <w:lang w:val="en-GB" w:eastAsia="en-US"/>
    </w:rPr>
  </w:style>
  <w:style w:type="paragraph" w:customStyle="1" w:styleId="List1">
    <w:name w:val="List1"/>
    <w:basedOn w:val="Normal"/>
    <w:uiPriority w:val="99"/>
    <w:rsid w:val="00DB310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B310C"/>
    <w:rPr>
      <w:rFonts w:eastAsia="MS Mincho"/>
      <w:b/>
      <w:i/>
    </w:rPr>
  </w:style>
  <w:style w:type="character" w:customStyle="1" w:styleId="BodyText3Char">
    <w:name w:val="Body Text 3 Char"/>
    <w:basedOn w:val="DefaultParagraphFont"/>
    <w:link w:val="BodyText3"/>
    <w:uiPriority w:val="99"/>
    <w:rsid w:val="00DB310C"/>
    <w:rPr>
      <w:rFonts w:ascii="Times New Roman" w:eastAsia="MS Mincho" w:hAnsi="Times New Roman"/>
      <w:b/>
      <w:i/>
      <w:lang w:val="en-GB" w:eastAsia="en-US"/>
    </w:rPr>
  </w:style>
  <w:style w:type="paragraph" w:customStyle="1" w:styleId="TdocText">
    <w:name w:val="Tdoc_Text"/>
    <w:basedOn w:val="Normal"/>
    <w:uiPriority w:val="99"/>
    <w:rsid w:val="00DB310C"/>
    <w:pPr>
      <w:spacing w:before="120" w:after="0"/>
      <w:jc w:val="both"/>
    </w:pPr>
    <w:rPr>
      <w:rFonts w:eastAsia="MS Mincho"/>
      <w:lang w:val="en-US"/>
    </w:rPr>
  </w:style>
  <w:style w:type="paragraph" w:customStyle="1" w:styleId="centered">
    <w:name w:val="centered"/>
    <w:basedOn w:val="Normal"/>
    <w:uiPriority w:val="99"/>
    <w:rsid w:val="00DB310C"/>
    <w:pPr>
      <w:widowControl w:val="0"/>
      <w:spacing w:before="120" w:after="0" w:line="280" w:lineRule="atLeast"/>
      <w:jc w:val="center"/>
    </w:pPr>
    <w:rPr>
      <w:rFonts w:ascii="Bookman" w:eastAsia="MS Mincho" w:hAnsi="Bookman"/>
      <w:lang w:val="en-US"/>
    </w:rPr>
  </w:style>
  <w:style w:type="character" w:customStyle="1" w:styleId="superscript">
    <w:name w:val="superscript"/>
    <w:rsid w:val="00DB310C"/>
    <w:rPr>
      <w:rFonts w:ascii="Bookman" w:hAnsi="Bookman"/>
      <w:position w:val="6"/>
      <w:sz w:val="18"/>
    </w:rPr>
  </w:style>
  <w:style w:type="paragraph" w:customStyle="1" w:styleId="References">
    <w:name w:val="References"/>
    <w:basedOn w:val="Normal"/>
    <w:uiPriority w:val="99"/>
    <w:rsid w:val="00DB310C"/>
    <w:pPr>
      <w:numPr>
        <w:numId w:val="17"/>
      </w:numPr>
      <w:tabs>
        <w:tab w:val="clear" w:pos="360"/>
      </w:tabs>
      <w:spacing w:after="80"/>
      <w:ind w:left="420" w:hanging="420"/>
    </w:pPr>
    <w:rPr>
      <w:rFonts w:eastAsia="MS Mincho"/>
      <w:sz w:val="18"/>
      <w:lang w:val="en-US"/>
    </w:rPr>
  </w:style>
  <w:style w:type="paragraph" w:customStyle="1" w:styleId="ZchnZchn">
    <w:name w:val="Zchn Zchn"/>
    <w:uiPriority w:val="99"/>
    <w:semiHidden/>
    <w:rsid w:val="00DB310C"/>
    <w:pPr>
      <w:keepNext/>
      <w:numPr>
        <w:numId w:val="18"/>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DB310C"/>
    <w:rPr>
      <w:rFonts w:eastAsia="MS Mincho"/>
      <w:lang w:val="en-GB" w:eastAsia="en-US" w:bidi="ar-SA"/>
    </w:rPr>
  </w:style>
  <w:style w:type="character" w:customStyle="1" w:styleId="B1Char1">
    <w:name w:val="B1 Char1"/>
    <w:qFormat/>
    <w:rsid w:val="00DB310C"/>
    <w:rPr>
      <w:rFonts w:eastAsia="MS Mincho"/>
      <w:lang w:val="en-GB" w:eastAsia="en-US" w:bidi="ar-SA"/>
    </w:rPr>
  </w:style>
  <w:style w:type="character" w:customStyle="1" w:styleId="msoins1">
    <w:name w:val="msoins"/>
    <w:basedOn w:val="DefaultParagraphFont"/>
    <w:rsid w:val="00DB310C"/>
  </w:style>
  <w:style w:type="paragraph" w:customStyle="1" w:styleId="CharCharCharChar1">
    <w:name w:val="Char Char Char Char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B310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DB310C"/>
    <w:pPr>
      <w:numPr>
        <w:numId w:val="19"/>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DB310C"/>
    <w:rPr>
      <w:b/>
      <w:bCs/>
    </w:rPr>
  </w:style>
  <w:style w:type="character" w:customStyle="1" w:styleId="TAL0">
    <w:name w:val="TAL (文字)"/>
    <w:rsid w:val="00DB310C"/>
    <w:rPr>
      <w:rFonts w:ascii="Arial" w:hAnsi="Arial"/>
      <w:sz w:val="18"/>
      <w:lang w:val="en-GB" w:eastAsia="ko-KR" w:bidi="ar-SA"/>
    </w:rPr>
  </w:style>
  <w:style w:type="character" w:customStyle="1" w:styleId="CharChar3">
    <w:name w:val="Char Char3"/>
    <w:rsid w:val="00DB310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310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10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10C"/>
    <w:rPr>
      <w:rFonts w:ascii="Arial" w:hAnsi="Arial"/>
      <w:sz w:val="24"/>
      <w:lang w:val="en-GB" w:eastAsia="en-US" w:bidi="ar-SA"/>
    </w:rPr>
  </w:style>
  <w:style w:type="paragraph" w:customStyle="1" w:styleId="no0">
    <w:name w:val="no"/>
    <w:basedOn w:val="Normal"/>
    <w:uiPriority w:val="99"/>
    <w:rsid w:val="00DB310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B310C"/>
    <w:rPr>
      <w:sz w:val="24"/>
      <w:lang w:val="en-US" w:eastAsia="en-US"/>
    </w:rPr>
  </w:style>
  <w:style w:type="character" w:customStyle="1" w:styleId="EditorsNoteChar">
    <w:name w:val="Editor's Note Char"/>
    <w:aliases w:val="EN Char"/>
    <w:link w:val="EditorsNote"/>
    <w:rsid w:val="00DB310C"/>
    <w:rPr>
      <w:rFonts w:ascii="Times New Roman" w:hAnsi="Times New Roman"/>
      <w:color w:val="FF0000"/>
      <w:lang w:val="en-GB" w:eastAsia="en-US"/>
    </w:rPr>
  </w:style>
  <w:style w:type="paragraph" w:customStyle="1" w:styleId="IvDbodytext">
    <w:name w:val="IvD bodytext"/>
    <w:basedOn w:val="BodyText"/>
    <w:link w:val="IvDbodytextChar"/>
    <w:qFormat/>
    <w:rsid w:val="00DB310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B310C"/>
    <w:rPr>
      <w:rFonts w:ascii="Arial" w:eastAsia="Malgun Gothic" w:hAnsi="Arial"/>
      <w:spacing w:val="2"/>
      <w:lang w:val="en-GB" w:eastAsia="en-US"/>
    </w:rPr>
  </w:style>
  <w:style w:type="character" w:customStyle="1" w:styleId="PLChar">
    <w:name w:val="PL Char"/>
    <w:link w:val="PL"/>
    <w:qFormat/>
    <w:rsid w:val="00DB310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B310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B310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DB310C"/>
    <w:rPr>
      <w:rFonts w:ascii="Calibri Light" w:eastAsia="Times New Roman" w:hAnsi="Calibri Light" w:cs="Times New Roman"/>
      <w:color w:val="2F5496"/>
      <w:lang w:eastAsia="en-US"/>
    </w:rPr>
  </w:style>
  <w:style w:type="paragraph" w:customStyle="1" w:styleId="msonormal0">
    <w:name w:val="msonormal"/>
    <w:basedOn w:val="Normal"/>
    <w:uiPriority w:val="99"/>
    <w:rsid w:val="00DB310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B310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B310C"/>
    <w:rPr>
      <w:rFonts w:ascii="Times New Roman" w:eastAsia="SimSun" w:hAnsi="Times New Roman"/>
      <w:lang w:eastAsia="en-US"/>
    </w:rPr>
  </w:style>
  <w:style w:type="character" w:customStyle="1" w:styleId="CharChar31">
    <w:name w:val="Char Char31"/>
    <w:rsid w:val="00DB310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310C"/>
    <w:rPr>
      <w:rFonts w:ascii="Arial" w:hAnsi="Arial" w:cs="Times New Roman"/>
      <w:sz w:val="28"/>
      <w:szCs w:val="20"/>
      <w:lang w:val="en-GB" w:eastAsia="en-US"/>
    </w:rPr>
  </w:style>
  <w:style w:type="numbering" w:customStyle="1" w:styleId="1">
    <w:name w:val="リストなし1"/>
    <w:next w:val="NoList"/>
    <w:uiPriority w:val="99"/>
    <w:semiHidden/>
    <w:unhideWhenUsed/>
    <w:rsid w:val="00DB310C"/>
  </w:style>
  <w:style w:type="paragraph" w:customStyle="1" w:styleId="CharCharCharCharChar">
    <w:name w:val="Char Char Char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310C"/>
    <w:rPr>
      <w:lang w:val="en-GB" w:eastAsia="ja-JP" w:bidi="ar-SA"/>
    </w:rPr>
  </w:style>
  <w:style w:type="paragraph" w:customStyle="1" w:styleId="1Char">
    <w:name w:val="(文字) (文字)1 Char (文字) (文字)"/>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B31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B310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10C"/>
    <w:rPr>
      <w:rFonts w:ascii="Arial" w:hAnsi="Arial"/>
      <w:sz w:val="32"/>
      <w:lang w:val="en-GB" w:eastAsia="ja-JP" w:bidi="ar-SA"/>
    </w:rPr>
  </w:style>
  <w:style w:type="character" w:customStyle="1" w:styleId="CharChar4">
    <w:name w:val="Char Char4"/>
    <w:rsid w:val="00DB310C"/>
    <w:rPr>
      <w:rFonts w:ascii="Courier New" w:hAnsi="Courier New"/>
      <w:lang w:val="nb-NO" w:eastAsia="ja-JP" w:bidi="ar-SA"/>
    </w:rPr>
  </w:style>
  <w:style w:type="character" w:customStyle="1" w:styleId="AndreaLeonardi">
    <w:name w:val="Andrea Leonardi"/>
    <w:semiHidden/>
    <w:rsid w:val="00DB310C"/>
    <w:rPr>
      <w:rFonts w:ascii="Arial" w:hAnsi="Arial" w:cs="Arial"/>
      <w:color w:val="auto"/>
      <w:sz w:val="20"/>
      <w:szCs w:val="20"/>
    </w:rPr>
  </w:style>
  <w:style w:type="character" w:customStyle="1" w:styleId="NOCharChar">
    <w:name w:val="NO Char Char"/>
    <w:rsid w:val="00DB310C"/>
    <w:rPr>
      <w:lang w:val="en-GB" w:eastAsia="en-US" w:bidi="ar-SA"/>
    </w:rPr>
  </w:style>
  <w:style w:type="character" w:customStyle="1" w:styleId="NOZchn">
    <w:name w:val="NO Zchn"/>
    <w:rsid w:val="00DB310C"/>
    <w:rPr>
      <w:lang w:val="en-GB" w:eastAsia="en-US" w:bidi="ar-SA"/>
    </w:rPr>
  </w:style>
  <w:style w:type="character" w:customStyle="1" w:styleId="TACCar">
    <w:name w:val="TAC Car"/>
    <w:rsid w:val="00DB310C"/>
    <w:rPr>
      <w:rFonts w:ascii="Arial" w:hAnsi="Arial"/>
      <w:sz w:val="18"/>
      <w:lang w:val="en-GB" w:eastAsia="ja-JP" w:bidi="ar-SA"/>
    </w:rPr>
  </w:style>
  <w:style w:type="paragraph" w:customStyle="1" w:styleId="CharCharCharCharCharChar">
    <w:name w:val="Char Char Char Char Char Char"/>
    <w:uiPriority w:val="99"/>
    <w:semiHidden/>
    <w:rsid w:val="00DB3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B310C"/>
    <w:rPr>
      <w:rFonts w:ascii="Arial" w:hAnsi="Arial" w:cs="Times New Roman"/>
      <w:sz w:val="20"/>
      <w:szCs w:val="20"/>
      <w:lang w:val="en-GB" w:eastAsia="en-US"/>
    </w:rPr>
  </w:style>
  <w:style w:type="paragraph" w:customStyle="1" w:styleId="CarCar">
    <w:name w:val="Car C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10C"/>
    <w:rPr>
      <w:rFonts w:ascii="Arial" w:hAnsi="Arial"/>
      <w:sz w:val="32"/>
      <w:lang w:val="en-GB" w:eastAsia="en-US" w:bidi="ar-SA"/>
    </w:rPr>
  </w:style>
  <w:style w:type="paragraph" w:customStyle="1" w:styleId="ZchnZchn1">
    <w:name w:val="Zchn Zchn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10C"/>
    <w:rPr>
      <w:rFonts w:ascii="Arial" w:hAnsi="Arial"/>
      <w:sz w:val="32"/>
      <w:lang w:val="en-GB" w:eastAsia="en-US" w:bidi="ar-SA"/>
    </w:rPr>
  </w:style>
  <w:style w:type="paragraph" w:customStyle="1" w:styleId="2">
    <w:name w:val="(文字) (文字)2"/>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10C"/>
    <w:rPr>
      <w:rFonts w:ascii="Arial" w:hAnsi="Arial"/>
      <w:sz w:val="32"/>
      <w:lang w:val="en-GB" w:eastAsia="en-US" w:bidi="ar-SA"/>
    </w:rPr>
  </w:style>
  <w:style w:type="paragraph" w:customStyle="1" w:styleId="3">
    <w:name w:val="(文字) (文字)3"/>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B310C"/>
    <w:rPr>
      <w:rFonts w:ascii="Arial" w:hAnsi="Arial" w:cs="Times New Roman"/>
      <w:sz w:val="20"/>
      <w:szCs w:val="20"/>
      <w:lang w:val="en-GB" w:eastAsia="en-US"/>
    </w:rPr>
  </w:style>
  <w:style w:type="paragraph" w:customStyle="1" w:styleId="10">
    <w:name w:val="(文字) (文字)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DB310C"/>
    <w:pPr>
      <w:spacing w:after="0"/>
      <w:ind w:left="851"/>
    </w:pPr>
    <w:rPr>
      <w:rFonts w:eastAsia="MS Mincho"/>
      <w:lang w:val="it-IT" w:eastAsia="en-GB"/>
    </w:rPr>
  </w:style>
  <w:style w:type="paragraph" w:styleId="ListNumber5">
    <w:name w:val="List Number 5"/>
    <w:basedOn w:val="Normal"/>
    <w:uiPriority w:val="99"/>
    <w:rsid w:val="00DB310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B310C"/>
    <w:pPr>
      <w:numPr>
        <w:numId w:val="21"/>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DB310C"/>
    <w:pPr>
      <w:numPr>
        <w:numId w:val="20"/>
      </w:numPr>
      <w:tabs>
        <w:tab w:val="clear" w:pos="720"/>
        <w:tab w:val="num" w:pos="1209"/>
      </w:tabs>
      <w:overflowPunct w:val="0"/>
      <w:autoSpaceDE w:val="0"/>
      <w:autoSpaceDN w:val="0"/>
      <w:adjustRightInd w:val="0"/>
      <w:ind w:left="1209" w:hanging="453"/>
      <w:textAlignment w:val="baseline"/>
    </w:pPr>
    <w:rPr>
      <w:rFonts w:eastAsia="MS Mincho"/>
      <w:lang w:eastAsia="en-GB"/>
    </w:rPr>
  </w:style>
  <w:style w:type="character" w:customStyle="1" w:styleId="CharChar7">
    <w:name w:val="Char Char7"/>
    <w:semiHidden/>
    <w:rsid w:val="00DB310C"/>
    <w:rPr>
      <w:rFonts w:ascii="Tahoma" w:hAnsi="Tahoma" w:cs="Tahoma"/>
      <w:shd w:val="clear" w:color="auto" w:fill="000080"/>
      <w:lang w:val="en-GB" w:eastAsia="en-US"/>
    </w:rPr>
  </w:style>
  <w:style w:type="character" w:customStyle="1" w:styleId="ZchnZchn5">
    <w:name w:val="Zchn Zchn5"/>
    <w:rsid w:val="00DB310C"/>
    <w:rPr>
      <w:rFonts w:ascii="Courier New" w:eastAsia="Batang" w:hAnsi="Courier New"/>
      <w:lang w:val="nb-NO" w:eastAsia="en-US" w:bidi="ar-SA"/>
    </w:rPr>
  </w:style>
  <w:style w:type="character" w:customStyle="1" w:styleId="CharChar10">
    <w:name w:val="Char Char10"/>
    <w:semiHidden/>
    <w:rsid w:val="00DB310C"/>
    <w:rPr>
      <w:rFonts w:ascii="Times New Roman" w:hAnsi="Times New Roman"/>
      <w:lang w:val="en-GB" w:eastAsia="en-US"/>
    </w:rPr>
  </w:style>
  <w:style w:type="character" w:customStyle="1" w:styleId="CharChar9">
    <w:name w:val="Char Char9"/>
    <w:rsid w:val="00DB310C"/>
    <w:rPr>
      <w:rFonts w:ascii="Tahoma" w:hAnsi="Tahoma" w:cs="Tahoma"/>
      <w:sz w:val="16"/>
      <w:szCs w:val="16"/>
      <w:lang w:val="en-GB" w:eastAsia="en-US"/>
    </w:rPr>
  </w:style>
  <w:style w:type="character" w:customStyle="1" w:styleId="CharChar8">
    <w:name w:val="Char Char8"/>
    <w:rsid w:val="00DB310C"/>
    <w:rPr>
      <w:rFonts w:ascii="Times New Roman" w:hAnsi="Times New Roman"/>
      <w:b/>
      <w:bCs/>
      <w:lang w:val="en-GB" w:eastAsia="en-US"/>
    </w:rPr>
  </w:style>
  <w:style w:type="paragraph" w:customStyle="1" w:styleId="11">
    <w:name w:val="修订1"/>
    <w:hidden/>
    <w:uiPriority w:val="99"/>
    <w:semiHidden/>
    <w:rsid w:val="00DB310C"/>
    <w:rPr>
      <w:rFonts w:ascii="Times New Roman" w:eastAsia="Batang" w:hAnsi="Times New Roman"/>
      <w:lang w:val="en-GB" w:eastAsia="en-US"/>
    </w:rPr>
  </w:style>
  <w:style w:type="paragraph" w:styleId="EndnoteText">
    <w:name w:val="endnote text"/>
    <w:basedOn w:val="Normal"/>
    <w:link w:val="EndnoteTextChar"/>
    <w:uiPriority w:val="99"/>
    <w:rsid w:val="00DB310C"/>
    <w:pPr>
      <w:snapToGrid w:val="0"/>
    </w:pPr>
    <w:rPr>
      <w:rFonts w:eastAsia="SimSun"/>
    </w:rPr>
  </w:style>
  <w:style w:type="character" w:customStyle="1" w:styleId="EndnoteTextChar">
    <w:name w:val="Endnote Text Char"/>
    <w:basedOn w:val="DefaultParagraphFont"/>
    <w:link w:val="EndnoteText"/>
    <w:uiPriority w:val="99"/>
    <w:rsid w:val="00DB310C"/>
    <w:rPr>
      <w:rFonts w:ascii="Times New Roman" w:eastAsia="SimSun" w:hAnsi="Times New Roman"/>
      <w:lang w:val="en-GB" w:eastAsia="en-US"/>
    </w:rPr>
  </w:style>
  <w:style w:type="character" w:styleId="EndnoteReference">
    <w:name w:val="endnote reference"/>
    <w:rsid w:val="00DB310C"/>
    <w:rPr>
      <w:vertAlign w:val="superscript"/>
    </w:rPr>
  </w:style>
  <w:style w:type="character" w:customStyle="1" w:styleId="btChar3">
    <w:name w:val="bt Char3"/>
    <w:rsid w:val="00DB310C"/>
    <w:rPr>
      <w:lang w:val="en-GB" w:eastAsia="ja-JP" w:bidi="ar-SA"/>
    </w:rPr>
  </w:style>
  <w:style w:type="paragraph" w:styleId="Title">
    <w:name w:val="Title"/>
    <w:basedOn w:val="Normal"/>
    <w:next w:val="Normal"/>
    <w:link w:val="TitleChar"/>
    <w:uiPriority w:val="99"/>
    <w:qFormat/>
    <w:rsid w:val="00DB310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B310C"/>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B310C"/>
    <w:rPr>
      <w:rFonts w:ascii="Arial" w:hAnsi="Arial"/>
      <w:sz w:val="22"/>
      <w:lang w:val="en-GB" w:eastAsia="ja-JP" w:bidi="ar-SA"/>
    </w:rPr>
  </w:style>
  <w:style w:type="paragraph" w:styleId="Date">
    <w:name w:val="Date"/>
    <w:basedOn w:val="Normal"/>
    <w:next w:val="Normal"/>
    <w:link w:val="DateChar"/>
    <w:uiPriority w:val="99"/>
    <w:rsid w:val="00DB310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B310C"/>
    <w:rPr>
      <w:rFonts w:ascii="Times New Roman" w:eastAsia="Malgun Gothic" w:hAnsi="Times New Roman"/>
      <w:lang w:val="en-GB" w:eastAsia="en-US"/>
    </w:rPr>
  </w:style>
  <w:style w:type="paragraph" w:customStyle="1" w:styleId="AutoCorrect">
    <w:name w:val="AutoCorrect"/>
    <w:uiPriority w:val="99"/>
    <w:rsid w:val="00DB310C"/>
    <w:rPr>
      <w:rFonts w:ascii="Times New Roman" w:eastAsia="Malgun Gothic" w:hAnsi="Times New Roman"/>
      <w:sz w:val="24"/>
      <w:szCs w:val="24"/>
      <w:lang w:val="en-GB" w:eastAsia="ko-KR"/>
    </w:rPr>
  </w:style>
  <w:style w:type="paragraph" w:customStyle="1" w:styleId="-PAGE-">
    <w:name w:val="- PAGE -"/>
    <w:uiPriority w:val="99"/>
    <w:rsid w:val="00DB310C"/>
    <w:rPr>
      <w:rFonts w:ascii="Times New Roman" w:eastAsia="Malgun Gothic" w:hAnsi="Times New Roman"/>
      <w:sz w:val="24"/>
      <w:szCs w:val="24"/>
      <w:lang w:val="en-GB" w:eastAsia="ko-KR"/>
    </w:rPr>
  </w:style>
  <w:style w:type="paragraph" w:customStyle="1" w:styleId="PageXofY">
    <w:name w:val="Page X of Y"/>
    <w:uiPriority w:val="99"/>
    <w:rsid w:val="00DB310C"/>
    <w:rPr>
      <w:rFonts w:ascii="Times New Roman" w:eastAsia="Malgun Gothic" w:hAnsi="Times New Roman"/>
      <w:sz w:val="24"/>
      <w:szCs w:val="24"/>
      <w:lang w:val="en-GB" w:eastAsia="ko-KR"/>
    </w:rPr>
  </w:style>
  <w:style w:type="paragraph" w:customStyle="1" w:styleId="Createdby">
    <w:name w:val="Created by"/>
    <w:uiPriority w:val="99"/>
    <w:rsid w:val="00DB310C"/>
    <w:rPr>
      <w:rFonts w:ascii="Times New Roman" w:eastAsia="Malgun Gothic" w:hAnsi="Times New Roman"/>
      <w:sz w:val="24"/>
      <w:szCs w:val="24"/>
      <w:lang w:val="en-GB" w:eastAsia="ko-KR"/>
    </w:rPr>
  </w:style>
  <w:style w:type="paragraph" w:customStyle="1" w:styleId="Createdon">
    <w:name w:val="Created on"/>
    <w:uiPriority w:val="99"/>
    <w:rsid w:val="00DB310C"/>
    <w:rPr>
      <w:rFonts w:ascii="Times New Roman" w:eastAsia="Malgun Gothic" w:hAnsi="Times New Roman"/>
      <w:sz w:val="24"/>
      <w:szCs w:val="24"/>
      <w:lang w:val="en-GB" w:eastAsia="ko-KR"/>
    </w:rPr>
  </w:style>
  <w:style w:type="paragraph" w:customStyle="1" w:styleId="Lastprinted">
    <w:name w:val="Last printed"/>
    <w:uiPriority w:val="99"/>
    <w:rsid w:val="00DB310C"/>
    <w:rPr>
      <w:rFonts w:ascii="Times New Roman" w:eastAsia="Malgun Gothic" w:hAnsi="Times New Roman"/>
      <w:sz w:val="24"/>
      <w:szCs w:val="24"/>
      <w:lang w:val="en-GB" w:eastAsia="ko-KR"/>
    </w:rPr>
  </w:style>
  <w:style w:type="paragraph" w:customStyle="1" w:styleId="Lastsavedby">
    <w:name w:val="Last saved by"/>
    <w:uiPriority w:val="99"/>
    <w:rsid w:val="00DB310C"/>
    <w:rPr>
      <w:rFonts w:ascii="Times New Roman" w:eastAsia="Malgun Gothic" w:hAnsi="Times New Roman"/>
      <w:sz w:val="24"/>
      <w:szCs w:val="24"/>
      <w:lang w:val="en-GB" w:eastAsia="ko-KR"/>
    </w:rPr>
  </w:style>
  <w:style w:type="paragraph" w:customStyle="1" w:styleId="Filename">
    <w:name w:val="Filename"/>
    <w:uiPriority w:val="99"/>
    <w:rsid w:val="00DB310C"/>
    <w:rPr>
      <w:rFonts w:ascii="Times New Roman" w:eastAsia="Malgun Gothic" w:hAnsi="Times New Roman"/>
      <w:sz w:val="24"/>
      <w:szCs w:val="24"/>
      <w:lang w:val="en-GB" w:eastAsia="ko-KR"/>
    </w:rPr>
  </w:style>
  <w:style w:type="paragraph" w:customStyle="1" w:styleId="Filenameandpath">
    <w:name w:val="Filename and path"/>
    <w:uiPriority w:val="99"/>
    <w:rsid w:val="00DB310C"/>
    <w:rPr>
      <w:rFonts w:ascii="Times New Roman" w:eastAsia="Malgun Gothic" w:hAnsi="Times New Roman"/>
      <w:sz w:val="24"/>
      <w:szCs w:val="24"/>
      <w:lang w:val="en-GB" w:eastAsia="ko-KR"/>
    </w:rPr>
  </w:style>
  <w:style w:type="paragraph" w:customStyle="1" w:styleId="AuthorPageDate">
    <w:name w:val="Author  Page #  Date"/>
    <w:uiPriority w:val="99"/>
    <w:rsid w:val="00DB310C"/>
    <w:rPr>
      <w:rFonts w:ascii="Times New Roman" w:eastAsia="Malgun Gothic" w:hAnsi="Times New Roman"/>
      <w:sz w:val="24"/>
      <w:szCs w:val="24"/>
      <w:lang w:val="en-GB" w:eastAsia="ko-KR"/>
    </w:rPr>
  </w:style>
  <w:style w:type="paragraph" w:customStyle="1" w:styleId="ConfidentialPageDate">
    <w:name w:val="Confidential  Page #  Date"/>
    <w:uiPriority w:val="99"/>
    <w:rsid w:val="00DB310C"/>
    <w:rPr>
      <w:rFonts w:ascii="Times New Roman" w:eastAsia="Malgun Gothic" w:hAnsi="Times New Roman"/>
      <w:sz w:val="24"/>
      <w:szCs w:val="24"/>
      <w:lang w:val="en-GB" w:eastAsia="ko-KR"/>
    </w:rPr>
  </w:style>
  <w:style w:type="paragraph" w:customStyle="1" w:styleId="INDENT1">
    <w:name w:val="INDENT1"/>
    <w:basedOn w:val="Normal"/>
    <w:uiPriority w:val="99"/>
    <w:rsid w:val="00DB310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DB310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DB310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DB31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DB310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DB31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DB310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DB310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DB310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B310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B310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B310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B310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DB310C"/>
    <w:pPr>
      <w:pBdr>
        <w:top w:val="none" w:sz="0" w:space="0" w:color="auto"/>
      </w:pBdr>
    </w:pPr>
    <w:rPr>
      <w:rFonts w:eastAsia="Times New Roman"/>
      <w:b/>
      <w:color w:val="0000FF"/>
      <w:lang w:eastAsia="ja-JP"/>
    </w:rPr>
  </w:style>
  <w:style w:type="character" w:customStyle="1" w:styleId="T1Char3">
    <w:name w:val="T1 Char3"/>
    <w:aliases w:val="Header 6 Char Char3"/>
    <w:rsid w:val="00DB310C"/>
    <w:rPr>
      <w:rFonts w:ascii="Arial" w:hAnsi="Arial"/>
      <w:lang w:val="en-GB" w:eastAsia="en-US" w:bidi="ar-SA"/>
    </w:rPr>
  </w:style>
  <w:style w:type="table" w:customStyle="1" w:styleId="Tabellengitternetz2">
    <w:name w:val="Tabellengitternetz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B310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DB310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B310C"/>
    <w:pPr>
      <w:keepNext w:val="0"/>
      <w:keepLines w:val="0"/>
      <w:spacing w:before="240"/>
      <w:ind w:left="0" w:firstLine="0"/>
    </w:pPr>
    <w:rPr>
      <w:rFonts w:eastAsia="MS Mincho"/>
      <w:bCs/>
    </w:rPr>
  </w:style>
  <w:style w:type="paragraph" w:customStyle="1" w:styleId="30">
    <w:name w:val="吹き出し3"/>
    <w:basedOn w:val="Normal"/>
    <w:semiHidden/>
    <w:rsid w:val="00DB310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B310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DB310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DB310C"/>
    <w:rPr>
      <w:rFonts w:ascii="Tahoma" w:eastAsia="MS Mincho" w:hAnsi="Tahoma" w:cs="Tahoma"/>
      <w:sz w:val="16"/>
      <w:szCs w:val="16"/>
      <w:lang w:eastAsia="ko-KR"/>
    </w:rPr>
  </w:style>
  <w:style w:type="paragraph" w:customStyle="1" w:styleId="20">
    <w:name w:val="吹き出し2"/>
    <w:basedOn w:val="Normal"/>
    <w:uiPriority w:val="99"/>
    <w:semiHidden/>
    <w:rsid w:val="00DB310C"/>
    <w:rPr>
      <w:rFonts w:ascii="Tahoma" w:eastAsia="MS Mincho" w:hAnsi="Tahoma" w:cs="Tahoma"/>
      <w:sz w:val="16"/>
      <w:szCs w:val="16"/>
      <w:lang w:eastAsia="ko-KR"/>
    </w:rPr>
  </w:style>
  <w:style w:type="paragraph" w:customStyle="1" w:styleId="Note">
    <w:name w:val="Note"/>
    <w:basedOn w:val="B10"/>
    <w:uiPriority w:val="99"/>
    <w:rsid w:val="00DB310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B310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B310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B31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B310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B310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B310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B31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B310C"/>
    <w:pPr>
      <w:tabs>
        <w:tab w:val="left" w:pos="360"/>
      </w:tabs>
      <w:ind w:left="360" w:hanging="360"/>
    </w:pPr>
    <w:rPr>
      <w:sz w:val="24"/>
      <w:szCs w:val="24"/>
      <w:lang w:eastAsia="zh-CN"/>
    </w:rPr>
  </w:style>
  <w:style w:type="paragraph" w:customStyle="1" w:styleId="Para1">
    <w:name w:val="Para1"/>
    <w:basedOn w:val="Normal"/>
    <w:uiPriority w:val="99"/>
    <w:rsid w:val="00DB31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B31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B310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B310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B310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B31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B31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B31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B310C"/>
    <w:pPr>
      <w:spacing w:before="120"/>
      <w:outlineLvl w:val="2"/>
    </w:pPr>
    <w:rPr>
      <w:sz w:val="28"/>
    </w:rPr>
  </w:style>
  <w:style w:type="paragraph" w:customStyle="1" w:styleId="Heading2Head2A2">
    <w:name w:val="Heading 2.Head2A.2"/>
    <w:basedOn w:val="Heading1"/>
    <w:next w:val="Normal"/>
    <w:uiPriority w:val="99"/>
    <w:rsid w:val="00DB310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B31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B310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B310C"/>
    <w:pPr>
      <w:spacing w:before="120"/>
      <w:outlineLvl w:val="2"/>
    </w:pPr>
    <w:rPr>
      <w:rFonts w:eastAsia="MS Mincho"/>
      <w:sz w:val="28"/>
      <w:lang w:eastAsia="de-DE"/>
    </w:rPr>
  </w:style>
  <w:style w:type="paragraph" w:customStyle="1" w:styleId="Bullets">
    <w:name w:val="Bullets"/>
    <w:basedOn w:val="BodyText"/>
    <w:uiPriority w:val="99"/>
    <w:rsid w:val="00DB310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DB310C"/>
    <w:pPr>
      <w:spacing w:after="220"/>
      <w:ind w:left="1298"/>
    </w:pPr>
    <w:rPr>
      <w:rFonts w:ascii="Arial" w:eastAsia="SimSun" w:hAnsi="Arial"/>
      <w:lang w:val="en-US" w:eastAsia="en-GB"/>
    </w:rPr>
  </w:style>
  <w:style w:type="numbering" w:customStyle="1" w:styleId="15">
    <w:name w:val="无列表1"/>
    <w:next w:val="NoList"/>
    <w:semiHidden/>
    <w:rsid w:val="00DB310C"/>
  </w:style>
  <w:style w:type="paragraph" w:customStyle="1" w:styleId="1030302">
    <w:name w:val="样式 样式 标题 1 + 两端对齐 段前: 0.3 行 段后: 0.3 行 行距: 单倍行距 + 段前: 0.2 行 段后: ..."/>
    <w:basedOn w:val="Normal"/>
    <w:autoRedefine/>
    <w:uiPriority w:val="99"/>
    <w:rsid w:val="00DB310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B310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B310C"/>
    <w:rPr>
      <w:rFonts w:eastAsia="Malgun Gothic"/>
      <w:kern w:val="2"/>
    </w:rPr>
  </w:style>
  <w:style w:type="character" w:customStyle="1" w:styleId="StyleTACChar">
    <w:name w:val="Style TAC + Char"/>
    <w:link w:val="StyleTAC"/>
    <w:rsid w:val="00DB310C"/>
    <w:rPr>
      <w:rFonts w:ascii="Arial" w:eastAsia="Malgun Gothic" w:hAnsi="Arial"/>
      <w:kern w:val="2"/>
      <w:sz w:val="18"/>
      <w:lang w:val="en-GB" w:eastAsia="en-US"/>
    </w:rPr>
  </w:style>
  <w:style w:type="character" w:customStyle="1" w:styleId="CharChar29">
    <w:name w:val="Char Char29"/>
    <w:rsid w:val="00DB310C"/>
    <w:rPr>
      <w:rFonts w:ascii="Arial" w:hAnsi="Arial"/>
      <w:sz w:val="36"/>
      <w:lang w:val="en-GB" w:eastAsia="en-US" w:bidi="ar-SA"/>
    </w:rPr>
  </w:style>
  <w:style w:type="character" w:customStyle="1" w:styleId="CharChar28">
    <w:name w:val="Char Char28"/>
    <w:rsid w:val="00DB310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1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B310C"/>
    <w:rPr>
      <w:rFonts w:ascii="Arial" w:hAnsi="Arial"/>
      <w:sz w:val="22"/>
      <w:lang w:val="en-GB" w:eastAsia="en-GB" w:bidi="ar-SA"/>
    </w:rPr>
  </w:style>
  <w:style w:type="character" w:customStyle="1" w:styleId="B1Zchn">
    <w:name w:val="B1 Zchn"/>
    <w:rsid w:val="00DB310C"/>
    <w:rPr>
      <w:rFonts w:ascii="Times New Roman" w:hAnsi="Times New Roman"/>
      <w:lang w:val="en-GB"/>
    </w:rPr>
  </w:style>
  <w:style w:type="character" w:styleId="HTMLAcronym">
    <w:name w:val="HTML Acronym"/>
    <w:uiPriority w:val="99"/>
    <w:unhideWhenUsed/>
    <w:rsid w:val="00DB310C"/>
  </w:style>
  <w:style w:type="paragraph" w:customStyle="1" w:styleId="3GPPNormalText">
    <w:name w:val="3GPP Normal Text"/>
    <w:basedOn w:val="BodyText"/>
    <w:link w:val="3GPPNormalTextChar"/>
    <w:qFormat/>
    <w:rsid w:val="00DB310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B310C"/>
    <w:rPr>
      <w:rFonts w:ascii="Arial" w:eastAsia="MS Mincho" w:hAnsi="Arial" w:cs="Arial"/>
      <w:sz w:val="24"/>
      <w:szCs w:val="24"/>
      <w:lang w:val="en-US" w:eastAsia="en-US"/>
    </w:rPr>
  </w:style>
  <w:style w:type="numbering" w:customStyle="1" w:styleId="16">
    <w:name w:val="無清單1"/>
    <w:next w:val="NoList"/>
    <w:uiPriority w:val="99"/>
    <w:semiHidden/>
    <w:unhideWhenUsed/>
    <w:rsid w:val="00DB310C"/>
  </w:style>
  <w:style w:type="numbering" w:customStyle="1" w:styleId="110">
    <w:name w:val="無清單11"/>
    <w:next w:val="NoList"/>
    <w:uiPriority w:val="99"/>
    <w:semiHidden/>
    <w:unhideWhenUsed/>
    <w:rsid w:val="00DB310C"/>
  </w:style>
  <w:style w:type="table" w:customStyle="1" w:styleId="17">
    <w:name w:val="表格格線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B310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B310C"/>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B310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B310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B310C"/>
    <w:rPr>
      <w:rFonts w:ascii="Arial" w:eastAsia="Batang" w:hAnsi="Arial" w:cs="Times New Roman"/>
      <w:b/>
      <w:bCs/>
      <w:i/>
      <w:iCs/>
      <w:sz w:val="28"/>
      <w:szCs w:val="28"/>
      <w:lang w:val="en-GB" w:eastAsia="en-US" w:bidi="ar-SA"/>
    </w:rPr>
  </w:style>
  <w:style w:type="paragraph" w:customStyle="1" w:styleId="a0">
    <w:name w:val="修订"/>
    <w:hidden/>
    <w:semiHidden/>
    <w:rsid w:val="00DB310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B310C"/>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DB310C"/>
    <w:rPr>
      <w:rFonts w:ascii="Times New Roman" w:eastAsia="Batang" w:hAnsi="Times New Roman"/>
      <w:lang w:val="en-GB" w:eastAsia="en-US"/>
    </w:rPr>
  </w:style>
  <w:style w:type="paragraph" w:customStyle="1" w:styleId="Subtitle1">
    <w:name w:val="Subtitle1"/>
    <w:basedOn w:val="Normal"/>
    <w:next w:val="Normal"/>
    <w:uiPriority w:val="11"/>
    <w:qFormat/>
    <w:rsid w:val="00DB31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B310C"/>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DB310C"/>
  </w:style>
  <w:style w:type="numbering" w:customStyle="1" w:styleId="111">
    <w:name w:val="リストなし11"/>
    <w:next w:val="NoList"/>
    <w:uiPriority w:val="99"/>
    <w:semiHidden/>
    <w:unhideWhenUsed/>
    <w:rsid w:val="00DB310C"/>
  </w:style>
  <w:style w:type="numbering" w:customStyle="1" w:styleId="112">
    <w:name w:val="无列表11"/>
    <w:next w:val="NoList"/>
    <w:semiHidden/>
    <w:rsid w:val="00DB310C"/>
  </w:style>
  <w:style w:type="numbering" w:customStyle="1" w:styleId="120">
    <w:name w:val="無清單12"/>
    <w:next w:val="NoList"/>
    <w:uiPriority w:val="99"/>
    <w:semiHidden/>
    <w:unhideWhenUsed/>
    <w:rsid w:val="00DB310C"/>
  </w:style>
  <w:style w:type="numbering" w:customStyle="1" w:styleId="1110">
    <w:name w:val="無清單111"/>
    <w:next w:val="NoList"/>
    <w:uiPriority w:val="99"/>
    <w:semiHidden/>
    <w:unhideWhenUsed/>
    <w:rsid w:val="00DB310C"/>
  </w:style>
  <w:style w:type="paragraph" w:styleId="IntenseQuote">
    <w:name w:val="Intense Quote"/>
    <w:basedOn w:val="Normal"/>
    <w:next w:val="Normal"/>
    <w:link w:val="IntenseQuoteChar"/>
    <w:uiPriority w:val="30"/>
    <w:qFormat/>
    <w:rsid w:val="00DB310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B310C"/>
    <w:rPr>
      <w:rFonts w:ascii="Times New Roman" w:eastAsia="SimSun" w:hAnsi="Times New Roman"/>
      <w:i/>
      <w:iCs/>
      <w:color w:val="4F81BD" w:themeColor="accent1"/>
      <w:lang w:val="en-GB" w:eastAsia="en-US"/>
    </w:rPr>
  </w:style>
  <w:style w:type="character" w:customStyle="1" w:styleId="CharChar34">
    <w:name w:val="Char Char34"/>
    <w:semiHidden/>
    <w:rsid w:val="00DB310C"/>
    <w:rPr>
      <w:rFonts w:ascii="Arial" w:hAnsi="Arial"/>
      <w:sz w:val="28"/>
      <w:lang w:val="en-GB" w:eastAsia="ko-KR" w:bidi="ar-SA"/>
    </w:rPr>
  </w:style>
  <w:style w:type="character" w:customStyle="1" w:styleId="CharChar33">
    <w:name w:val="Char Char33"/>
    <w:semiHidden/>
    <w:rsid w:val="00DB310C"/>
    <w:rPr>
      <w:rFonts w:ascii="Arial" w:hAnsi="Arial"/>
      <w:sz w:val="28"/>
      <w:lang w:val="en-GB" w:eastAsia="ko-KR" w:bidi="ar-SA"/>
    </w:rPr>
  </w:style>
  <w:style w:type="character" w:customStyle="1" w:styleId="CharChar32">
    <w:name w:val="Char Char32"/>
    <w:semiHidden/>
    <w:rsid w:val="00DB310C"/>
    <w:rPr>
      <w:rFonts w:ascii="Arial" w:hAnsi="Arial"/>
      <w:sz w:val="28"/>
      <w:lang w:val="en-GB" w:eastAsia="ko-KR" w:bidi="ar-SA"/>
    </w:rPr>
  </w:style>
  <w:style w:type="paragraph" w:customStyle="1" w:styleId="32">
    <w:name w:val="修订3"/>
    <w:hidden/>
    <w:semiHidden/>
    <w:rsid w:val="00DB310C"/>
    <w:rPr>
      <w:rFonts w:ascii="Times New Roman" w:eastAsia="Batang" w:hAnsi="Times New Roman"/>
      <w:lang w:val="en-GB" w:eastAsia="en-US"/>
    </w:rPr>
  </w:style>
  <w:style w:type="table" w:customStyle="1" w:styleId="Tabellengitternetz11">
    <w:name w:val="Tabellengitternetz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310C"/>
  </w:style>
  <w:style w:type="numbering" w:customStyle="1" w:styleId="1111">
    <w:name w:val="リストなし111"/>
    <w:next w:val="NoList"/>
    <w:uiPriority w:val="99"/>
    <w:semiHidden/>
    <w:unhideWhenUsed/>
    <w:rsid w:val="00DB310C"/>
  </w:style>
  <w:style w:type="numbering" w:customStyle="1" w:styleId="1112">
    <w:name w:val="无列表111"/>
    <w:next w:val="NoList"/>
    <w:semiHidden/>
    <w:rsid w:val="00DB310C"/>
  </w:style>
  <w:style w:type="numbering" w:customStyle="1" w:styleId="NoList1111">
    <w:name w:val="No List1111"/>
    <w:next w:val="NoList"/>
    <w:uiPriority w:val="99"/>
    <w:semiHidden/>
    <w:unhideWhenUsed/>
    <w:rsid w:val="00DB310C"/>
  </w:style>
  <w:style w:type="numbering" w:customStyle="1" w:styleId="121">
    <w:name w:val="無清單121"/>
    <w:next w:val="NoList"/>
    <w:uiPriority w:val="99"/>
    <w:semiHidden/>
    <w:unhideWhenUsed/>
    <w:rsid w:val="00DB310C"/>
  </w:style>
  <w:style w:type="numbering" w:customStyle="1" w:styleId="11110">
    <w:name w:val="無清單1111"/>
    <w:next w:val="NoList"/>
    <w:uiPriority w:val="99"/>
    <w:semiHidden/>
    <w:unhideWhenUsed/>
    <w:rsid w:val="00DB310C"/>
  </w:style>
  <w:style w:type="numbering" w:customStyle="1" w:styleId="NoList13">
    <w:name w:val="No List13"/>
    <w:next w:val="NoList"/>
    <w:uiPriority w:val="99"/>
    <w:semiHidden/>
    <w:unhideWhenUsed/>
    <w:rsid w:val="00DB310C"/>
  </w:style>
  <w:style w:type="numbering" w:customStyle="1" w:styleId="122">
    <w:name w:val="リストなし12"/>
    <w:next w:val="NoList"/>
    <w:uiPriority w:val="99"/>
    <w:semiHidden/>
    <w:unhideWhenUsed/>
    <w:rsid w:val="00DB310C"/>
  </w:style>
  <w:style w:type="table" w:customStyle="1" w:styleId="Tabellengitternetz12">
    <w:name w:val="Tabellengitternetz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310C"/>
  </w:style>
  <w:style w:type="table" w:customStyle="1" w:styleId="320">
    <w:name w:val="网格型3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B310C"/>
  </w:style>
  <w:style w:type="numbering" w:customStyle="1" w:styleId="1120">
    <w:name w:val="無清單112"/>
    <w:next w:val="NoList"/>
    <w:uiPriority w:val="99"/>
    <w:semiHidden/>
    <w:unhideWhenUsed/>
    <w:rsid w:val="00DB310C"/>
  </w:style>
  <w:style w:type="table" w:customStyle="1" w:styleId="124">
    <w:name w:val="表格格線12"/>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310C"/>
  </w:style>
  <w:style w:type="numbering" w:customStyle="1" w:styleId="NoList122">
    <w:name w:val="No List122"/>
    <w:next w:val="NoList"/>
    <w:uiPriority w:val="99"/>
    <w:semiHidden/>
    <w:unhideWhenUsed/>
    <w:rsid w:val="00DB310C"/>
  </w:style>
  <w:style w:type="numbering" w:customStyle="1" w:styleId="1121">
    <w:name w:val="リストなし112"/>
    <w:next w:val="NoList"/>
    <w:uiPriority w:val="99"/>
    <w:semiHidden/>
    <w:unhideWhenUsed/>
    <w:rsid w:val="00DB310C"/>
  </w:style>
  <w:style w:type="numbering" w:customStyle="1" w:styleId="1122">
    <w:name w:val="无列表112"/>
    <w:next w:val="NoList"/>
    <w:semiHidden/>
    <w:rsid w:val="00DB310C"/>
  </w:style>
  <w:style w:type="numbering" w:customStyle="1" w:styleId="NoList212">
    <w:name w:val="No List212"/>
    <w:next w:val="NoList"/>
    <w:semiHidden/>
    <w:rsid w:val="00DB310C"/>
  </w:style>
  <w:style w:type="numbering" w:customStyle="1" w:styleId="NoList312">
    <w:name w:val="No List312"/>
    <w:next w:val="NoList"/>
    <w:uiPriority w:val="99"/>
    <w:semiHidden/>
    <w:rsid w:val="00DB310C"/>
  </w:style>
  <w:style w:type="numbering" w:customStyle="1" w:styleId="NoList1112">
    <w:name w:val="No List1112"/>
    <w:next w:val="NoList"/>
    <w:uiPriority w:val="99"/>
    <w:semiHidden/>
    <w:unhideWhenUsed/>
    <w:rsid w:val="00DB310C"/>
  </w:style>
  <w:style w:type="numbering" w:customStyle="1" w:styleId="1220">
    <w:name w:val="無清單122"/>
    <w:next w:val="NoList"/>
    <w:uiPriority w:val="99"/>
    <w:semiHidden/>
    <w:unhideWhenUsed/>
    <w:rsid w:val="00DB310C"/>
  </w:style>
  <w:style w:type="numbering" w:customStyle="1" w:styleId="11120">
    <w:name w:val="無清單1112"/>
    <w:next w:val="NoList"/>
    <w:uiPriority w:val="99"/>
    <w:semiHidden/>
    <w:unhideWhenUsed/>
    <w:rsid w:val="00DB310C"/>
  </w:style>
  <w:style w:type="paragraph" w:customStyle="1" w:styleId="18">
    <w:name w:val="副标题1"/>
    <w:basedOn w:val="Normal"/>
    <w:next w:val="Normal"/>
    <w:uiPriority w:val="11"/>
    <w:qFormat/>
    <w:rsid w:val="00DB31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B310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B31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B310C"/>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B310C"/>
  </w:style>
  <w:style w:type="table" w:customStyle="1" w:styleId="23">
    <w:name w:val="网格型2"/>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B310C"/>
  </w:style>
  <w:style w:type="numbering" w:customStyle="1" w:styleId="NoList113">
    <w:name w:val="No List113"/>
    <w:next w:val="NoList"/>
    <w:uiPriority w:val="99"/>
    <w:semiHidden/>
    <w:unhideWhenUsed/>
    <w:rsid w:val="00DB310C"/>
  </w:style>
  <w:style w:type="table" w:customStyle="1" w:styleId="TableGrid112">
    <w:name w:val="Table Grid112"/>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310C"/>
  </w:style>
  <w:style w:type="numbering" w:customStyle="1" w:styleId="NoList1211">
    <w:name w:val="No List1211"/>
    <w:next w:val="NoList"/>
    <w:uiPriority w:val="99"/>
    <w:semiHidden/>
    <w:unhideWhenUsed/>
    <w:rsid w:val="00DB310C"/>
  </w:style>
  <w:style w:type="numbering" w:customStyle="1" w:styleId="11111">
    <w:name w:val="リストなし1111"/>
    <w:next w:val="NoList"/>
    <w:uiPriority w:val="99"/>
    <w:semiHidden/>
    <w:unhideWhenUsed/>
    <w:rsid w:val="00DB310C"/>
  </w:style>
  <w:style w:type="numbering" w:customStyle="1" w:styleId="11112">
    <w:name w:val="无列表1111"/>
    <w:next w:val="NoList"/>
    <w:semiHidden/>
    <w:rsid w:val="00DB310C"/>
  </w:style>
  <w:style w:type="numbering" w:customStyle="1" w:styleId="NoList2111">
    <w:name w:val="No List2111"/>
    <w:next w:val="NoList"/>
    <w:semiHidden/>
    <w:rsid w:val="00DB310C"/>
  </w:style>
  <w:style w:type="numbering" w:customStyle="1" w:styleId="NoList3111">
    <w:name w:val="No List3111"/>
    <w:next w:val="NoList"/>
    <w:uiPriority w:val="99"/>
    <w:semiHidden/>
    <w:rsid w:val="00DB310C"/>
  </w:style>
  <w:style w:type="numbering" w:customStyle="1" w:styleId="NoList11111">
    <w:name w:val="No List11111"/>
    <w:next w:val="NoList"/>
    <w:uiPriority w:val="99"/>
    <w:semiHidden/>
    <w:unhideWhenUsed/>
    <w:rsid w:val="00DB310C"/>
  </w:style>
  <w:style w:type="numbering" w:customStyle="1" w:styleId="1211">
    <w:name w:val="無清單1211"/>
    <w:next w:val="NoList"/>
    <w:uiPriority w:val="99"/>
    <w:semiHidden/>
    <w:unhideWhenUsed/>
    <w:rsid w:val="00DB310C"/>
  </w:style>
  <w:style w:type="numbering" w:customStyle="1" w:styleId="111110">
    <w:name w:val="無清單11111"/>
    <w:next w:val="NoList"/>
    <w:uiPriority w:val="99"/>
    <w:semiHidden/>
    <w:unhideWhenUsed/>
    <w:rsid w:val="00DB310C"/>
  </w:style>
  <w:style w:type="numbering" w:customStyle="1" w:styleId="NoList131">
    <w:name w:val="No List131"/>
    <w:next w:val="NoList"/>
    <w:uiPriority w:val="99"/>
    <w:semiHidden/>
    <w:unhideWhenUsed/>
    <w:rsid w:val="00DB310C"/>
  </w:style>
  <w:style w:type="numbering" w:customStyle="1" w:styleId="1210">
    <w:name w:val="リストなし121"/>
    <w:next w:val="NoList"/>
    <w:uiPriority w:val="99"/>
    <w:semiHidden/>
    <w:unhideWhenUsed/>
    <w:rsid w:val="00DB310C"/>
  </w:style>
  <w:style w:type="numbering" w:customStyle="1" w:styleId="1212">
    <w:name w:val="无列表121"/>
    <w:next w:val="NoList"/>
    <w:semiHidden/>
    <w:rsid w:val="00DB310C"/>
  </w:style>
  <w:style w:type="numbering" w:customStyle="1" w:styleId="NoList221">
    <w:name w:val="No List221"/>
    <w:next w:val="NoList"/>
    <w:semiHidden/>
    <w:rsid w:val="00DB310C"/>
  </w:style>
  <w:style w:type="numbering" w:customStyle="1" w:styleId="NoList321">
    <w:name w:val="No List321"/>
    <w:next w:val="NoList"/>
    <w:uiPriority w:val="99"/>
    <w:semiHidden/>
    <w:rsid w:val="00DB310C"/>
  </w:style>
  <w:style w:type="numbering" w:customStyle="1" w:styleId="NoList1121">
    <w:name w:val="No List1121"/>
    <w:next w:val="NoList"/>
    <w:uiPriority w:val="99"/>
    <w:semiHidden/>
    <w:unhideWhenUsed/>
    <w:rsid w:val="00DB310C"/>
  </w:style>
  <w:style w:type="numbering" w:customStyle="1" w:styleId="1310">
    <w:name w:val="無清單131"/>
    <w:next w:val="NoList"/>
    <w:uiPriority w:val="99"/>
    <w:semiHidden/>
    <w:unhideWhenUsed/>
    <w:rsid w:val="00DB310C"/>
  </w:style>
  <w:style w:type="numbering" w:customStyle="1" w:styleId="11210">
    <w:name w:val="無清單1121"/>
    <w:next w:val="NoList"/>
    <w:uiPriority w:val="99"/>
    <w:semiHidden/>
    <w:unhideWhenUsed/>
    <w:rsid w:val="00DB310C"/>
  </w:style>
  <w:style w:type="numbering" w:customStyle="1" w:styleId="211">
    <w:name w:val="无列表211"/>
    <w:next w:val="NoList"/>
    <w:uiPriority w:val="99"/>
    <w:semiHidden/>
    <w:unhideWhenUsed/>
    <w:rsid w:val="00DB310C"/>
  </w:style>
  <w:style w:type="numbering" w:customStyle="1" w:styleId="NoList1221">
    <w:name w:val="No List1221"/>
    <w:next w:val="NoList"/>
    <w:uiPriority w:val="99"/>
    <w:semiHidden/>
    <w:unhideWhenUsed/>
    <w:rsid w:val="00DB310C"/>
  </w:style>
  <w:style w:type="numbering" w:customStyle="1" w:styleId="11211">
    <w:name w:val="リストなし1121"/>
    <w:next w:val="NoList"/>
    <w:uiPriority w:val="99"/>
    <w:semiHidden/>
    <w:unhideWhenUsed/>
    <w:rsid w:val="00DB310C"/>
  </w:style>
  <w:style w:type="numbering" w:customStyle="1" w:styleId="11212">
    <w:name w:val="无列表1121"/>
    <w:next w:val="NoList"/>
    <w:semiHidden/>
    <w:rsid w:val="00DB310C"/>
  </w:style>
  <w:style w:type="numbering" w:customStyle="1" w:styleId="NoList2121">
    <w:name w:val="No List2121"/>
    <w:next w:val="NoList"/>
    <w:semiHidden/>
    <w:rsid w:val="00DB310C"/>
  </w:style>
  <w:style w:type="numbering" w:customStyle="1" w:styleId="NoList3121">
    <w:name w:val="No List3121"/>
    <w:next w:val="NoList"/>
    <w:uiPriority w:val="99"/>
    <w:semiHidden/>
    <w:rsid w:val="00DB310C"/>
  </w:style>
  <w:style w:type="numbering" w:customStyle="1" w:styleId="NoList11121">
    <w:name w:val="No List11121"/>
    <w:next w:val="NoList"/>
    <w:uiPriority w:val="99"/>
    <w:semiHidden/>
    <w:unhideWhenUsed/>
    <w:rsid w:val="00DB310C"/>
  </w:style>
  <w:style w:type="numbering" w:customStyle="1" w:styleId="1221">
    <w:name w:val="無清單1221"/>
    <w:next w:val="NoList"/>
    <w:uiPriority w:val="99"/>
    <w:semiHidden/>
    <w:unhideWhenUsed/>
    <w:rsid w:val="00DB310C"/>
  </w:style>
  <w:style w:type="numbering" w:customStyle="1" w:styleId="11121">
    <w:name w:val="無清單11121"/>
    <w:next w:val="NoList"/>
    <w:uiPriority w:val="99"/>
    <w:semiHidden/>
    <w:unhideWhenUsed/>
    <w:rsid w:val="00DB310C"/>
  </w:style>
  <w:style w:type="paragraph" w:customStyle="1" w:styleId="IntenseQuote1">
    <w:name w:val="Intense Quote1"/>
    <w:basedOn w:val="Normal"/>
    <w:next w:val="Normal"/>
    <w:uiPriority w:val="30"/>
    <w:qFormat/>
    <w:rsid w:val="00DB31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B310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B310C"/>
    <w:rPr>
      <w:rFonts w:ascii="Times New Roman" w:hAnsi="Times New Roman"/>
      <w:i/>
      <w:iCs/>
      <w:color w:val="4F81BD" w:themeColor="accent1"/>
      <w:lang w:val="en-GB" w:eastAsia="en-US"/>
    </w:rPr>
  </w:style>
  <w:style w:type="table" w:customStyle="1" w:styleId="TableGrid13">
    <w:name w:val="Table Grid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B3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B310C"/>
  </w:style>
  <w:style w:type="numbering" w:customStyle="1" w:styleId="133">
    <w:name w:val="リストなし13"/>
    <w:next w:val="NoList"/>
    <w:uiPriority w:val="99"/>
    <w:semiHidden/>
    <w:unhideWhenUsed/>
    <w:rsid w:val="00DB310C"/>
  </w:style>
  <w:style w:type="numbering" w:customStyle="1" w:styleId="NoList23">
    <w:name w:val="No List23"/>
    <w:next w:val="NoList"/>
    <w:semiHidden/>
    <w:rsid w:val="00DB310C"/>
  </w:style>
  <w:style w:type="numbering" w:customStyle="1" w:styleId="NoList33">
    <w:name w:val="No List33"/>
    <w:next w:val="NoList"/>
    <w:uiPriority w:val="99"/>
    <w:semiHidden/>
    <w:rsid w:val="00DB310C"/>
  </w:style>
  <w:style w:type="numbering" w:customStyle="1" w:styleId="141">
    <w:name w:val="無清單14"/>
    <w:next w:val="NoList"/>
    <w:uiPriority w:val="99"/>
    <w:semiHidden/>
    <w:unhideWhenUsed/>
    <w:rsid w:val="00DB310C"/>
  </w:style>
  <w:style w:type="numbering" w:customStyle="1" w:styleId="1130">
    <w:name w:val="無清單113"/>
    <w:next w:val="NoList"/>
    <w:uiPriority w:val="99"/>
    <w:semiHidden/>
    <w:unhideWhenUsed/>
    <w:rsid w:val="00DB310C"/>
  </w:style>
  <w:style w:type="numbering" w:customStyle="1" w:styleId="NoList123">
    <w:name w:val="No List123"/>
    <w:next w:val="NoList"/>
    <w:uiPriority w:val="99"/>
    <w:semiHidden/>
    <w:unhideWhenUsed/>
    <w:rsid w:val="00DB310C"/>
  </w:style>
  <w:style w:type="numbering" w:customStyle="1" w:styleId="1131">
    <w:name w:val="リストなし113"/>
    <w:next w:val="NoList"/>
    <w:uiPriority w:val="99"/>
    <w:semiHidden/>
    <w:unhideWhenUsed/>
    <w:rsid w:val="00DB310C"/>
  </w:style>
  <w:style w:type="numbering" w:customStyle="1" w:styleId="1132">
    <w:name w:val="无列表113"/>
    <w:next w:val="NoList"/>
    <w:semiHidden/>
    <w:rsid w:val="00DB310C"/>
  </w:style>
  <w:style w:type="numbering" w:customStyle="1" w:styleId="NoList213">
    <w:name w:val="No List213"/>
    <w:next w:val="NoList"/>
    <w:semiHidden/>
    <w:rsid w:val="00DB310C"/>
  </w:style>
  <w:style w:type="numbering" w:customStyle="1" w:styleId="NoList313">
    <w:name w:val="No List313"/>
    <w:next w:val="NoList"/>
    <w:uiPriority w:val="99"/>
    <w:semiHidden/>
    <w:rsid w:val="00DB310C"/>
  </w:style>
  <w:style w:type="numbering" w:customStyle="1" w:styleId="NoList1113">
    <w:name w:val="No List1113"/>
    <w:next w:val="NoList"/>
    <w:uiPriority w:val="99"/>
    <w:semiHidden/>
    <w:unhideWhenUsed/>
    <w:rsid w:val="00DB310C"/>
  </w:style>
  <w:style w:type="numbering" w:customStyle="1" w:styleId="1230">
    <w:name w:val="無清單123"/>
    <w:next w:val="NoList"/>
    <w:uiPriority w:val="99"/>
    <w:semiHidden/>
    <w:unhideWhenUsed/>
    <w:rsid w:val="00DB310C"/>
  </w:style>
  <w:style w:type="numbering" w:customStyle="1" w:styleId="11130">
    <w:name w:val="無清單1113"/>
    <w:next w:val="NoList"/>
    <w:uiPriority w:val="99"/>
    <w:semiHidden/>
    <w:unhideWhenUsed/>
    <w:rsid w:val="00DB310C"/>
  </w:style>
  <w:style w:type="numbering" w:customStyle="1" w:styleId="1311">
    <w:name w:val="无列表131"/>
    <w:next w:val="NoList"/>
    <w:semiHidden/>
    <w:rsid w:val="00DB310C"/>
  </w:style>
  <w:style w:type="numbering" w:customStyle="1" w:styleId="NoList1131">
    <w:name w:val="No List1131"/>
    <w:next w:val="NoList"/>
    <w:uiPriority w:val="99"/>
    <w:semiHidden/>
    <w:unhideWhenUsed/>
    <w:rsid w:val="00DB310C"/>
  </w:style>
  <w:style w:type="numbering" w:customStyle="1" w:styleId="221">
    <w:name w:val="无列表221"/>
    <w:next w:val="NoList"/>
    <w:uiPriority w:val="99"/>
    <w:semiHidden/>
    <w:unhideWhenUsed/>
    <w:rsid w:val="00DB310C"/>
  </w:style>
  <w:style w:type="numbering" w:customStyle="1" w:styleId="NoList12111">
    <w:name w:val="No List12111"/>
    <w:next w:val="NoList"/>
    <w:uiPriority w:val="99"/>
    <w:semiHidden/>
    <w:unhideWhenUsed/>
    <w:rsid w:val="00DB310C"/>
  </w:style>
  <w:style w:type="numbering" w:customStyle="1" w:styleId="111111">
    <w:name w:val="リストなし11111"/>
    <w:next w:val="NoList"/>
    <w:uiPriority w:val="99"/>
    <w:semiHidden/>
    <w:unhideWhenUsed/>
    <w:rsid w:val="00DB310C"/>
  </w:style>
  <w:style w:type="numbering" w:customStyle="1" w:styleId="111112">
    <w:name w:val="无列表11111"/>
    <w:next w:val="NoList"/>
    <w:semiHidden/>
    <w:rsid w:val="00DB310C"/>
  </w:style>
  <w:style w:type="numbering" w:customStyle="1" w:styleId="NoList21111">
    <w:name w:val="No List21111"/>
    <w:next w:val="NoList"/>
    <w:semiHidden/>
    <w:rsid w:val="00DB310C"/>
  </w:style>
  <w:style w:type="numbering" w:customStyle="1" w:styleId="NoList31111">
    <w:name w:val="No List31111"/>
    <w:next w:val="NoList"/>
    <w:uiPriority w:val="99"/>
    <w:semiHidden/>
    <w:rsid w:val="00DB310C"/>
  </w:style>
  <w:style w:type="numbering" w:customStyle="1" w:styleId="NoList111111">
    <w:name w:val="No List111111"/>
    <w:next w:val="NoList"/>
    <w:uiPriority w:val="99"/>
    <w:semiHidden/>
    <w:unhideWhenUsed/>
    <w:rsid w:val="00DB310C"/>
  </w:style>
  <w:style w:type="numbering" w:customStyle="1" w:styleId="12111">
    <w:name w:val="無清單12111"/>
    <w:next w:val="NoList"/>
    <w:uiPriority w:val="99"/>
    <w:semiHidden/>
    <w:unhideWhenUsed/>
    <w:rsid w:val="00DB310C"/>
  </w:style>
  <w:style w:type="numbering" w:customStyle="1" w:styleId="1111110">
    <w:name w:val="無清單111111"/>
    <w:next w:val="NoList"/>
    <w:uiPriority w:val="99"/>
    <w:semiHidden/>
    <w:unhideWhenUsed/>
    <w:rsid w:val="00DB310C"/>
  </w:style>
  <w:style w:type="numbering" w:customStyle="1" w:styleId="NoList1311">
    <w:name w:val="No List1311"/>
    <w:next w:val="NoList"/>
    <w:uiPriority w:val="99"/>
    <w:semiHidden/>
    <w:unhideWhenUsed/>
    <w:rsid w:val="00DB310C"/>
  </w:style>
  <w:style w:type="numbering" w:customStyle="1" w:styleId="12110">
    <w:name w:val="リストなし1211"/>
    <w:next w:val="NoList"/>
    <w:uiPriority w:val="99"/>
    <w:semiHidden/>
    <w:unhideWhenUsed/>
    <w:rsid w:val="00DB310C"/>
  </w:style>
  <w:style w:type="numbering" w:customStyle="1" w:styleId="12112">
    <w:name w:val="无列表1211"/>
    <w:next w:val="NoList"/>
    <w:semiHidden/>
    <w:rsid w:val="00DB310C"/>
  </w:style>
  <w:style w:type="numbering" w:customStyle="1" w:styleId="NoList2211">
    <w:name w:val="No List2211"/>
    <w:next w:val="NoList"/>
    <w:semiHidden/>
    <w:rsid w:val="00DB310C"/>
  </w:style>
  <w:style w:type="numbering" w:customStyle="1" w:styleId="NoList3211">
    <w:name w:val="No List3211"/>
    <w:next w:val="NoList"/>
    <w:uiPriority w:val="99"/>
    <w:semiHidden/>
    <w:rsid w:val="00DB310C"/>
  </w:style>
  <w:style w:type="numbering" w:customStyle="1" w:styleId="NoList11211">
    <w:name w:val="No List11211"/>
    <w:next w:val="NoList"/>
    <w:uiPriority w:val="99"/>
    <w:semiHidden/>
    <w:unhideWhenUsed/>
    <w:rsid w:val="00DB310C"/>
  </w:style>
  <w:style w:type="numbering" w:customStyle="1" w:styleId="13110">
    <w:name w:val="無清單1311"/>
    <w:next w:val="NoList"/>
    <w:uiPriority w:val="99"/>
    <w:semiHidden/>
    <w:unhideWhenUsed/>
    <w:rsid w:val="00DB310C"/>
  </w:style>
  <w:style w:type="numbering" w:customStyle="1" w:styleId="112110">
    <w:name w:val="無清單11211"/>
    <w:next w:val="NoList"/>
    <w:uiPriority w:val="99"/>
    <w:semiHidden/>
    <w:unhideWhenUsed/>
    <w:rsid w:val="00DB310C"/>
  </w:style>
  <w:style w:type="numbering" w:customStyle="1" w:styleId="2111">
    <w:name w:val="无列表2111"/>
    <w:next w:val="NoList"/>
    <w:uiPriority w:val="99"/>
    <w:semiHidden/>
    <w:unhideWhenUsed/>
    <w:rsid w:val="00DB310C"/>
  </w:style>
  <w:style w:type="numbering" w:customStyle="1" w:styleId="NoList12211">
    <w:name w:val="No List12211"/>
    <w:next w:val="NoList"/>
    <w:uiPriority w:val="99"/>
    <w:semiHidden/>
    <w:unhideWhenUsed/>
    <w:rsid w:val="00DB310C"/>
  </w:style>
  <w:style w:type="numbering" w:customStyle="1" w:styleId="112111">
    <w:name w:val="リストなし11211"/>
    <w:next w:val="NoList"/>
    <w:uiPriority w:val="99"/>
    <w:semiHidden/>
    <w:unhideWhenUsed/>
    <w:rsid w:val="00DB310C"/>
  </w:style>
  <w:style w:type="numbering" w:customStyle="1" w:styleId="112112">
    <w:name w:val="无列表11211"/>
    <w:next w:val="NoList"/>
    <w:semiHidden/>
    <w:rsid w:val="00DB310C"/>
  </w:style>
  <w:style w:type="numbering" w:customStyle="1" w:styleId="NoList21211">
    <w:name w:val="No List21211"/>
    <w:next w:val="NoList"/>
    <w:semiHidden/>
    <w:rsid w:val="00DB310C"/>
  </w:style>
  <w:style w:type="numbering" w:customStyle="1" w:styleId="NoList31211">
    <w:name w:val="No List31211"/>
    <w:next w:val="NoList"/>
    <w:uiPriority w:val="99"/>
    <w:semiHidden/>
    <w:rsid w:val="00DB310C"/>
  </w:style>
  <w:style w:type="numbering" w:customStyle="1" w:styleId="NoList111211">
    <w:name w:val="No List111211"/>
    <w:next w:val="NoList"/>
    <w:uiPriority w:val="99"/>
    <w:semiHidden/>
    <w:unhideWhenUsed/>
    <w:rsid w:val="00DB310C"/>
  </w:style>
  <w:style w:type="numbering" w:customStyle="1" w:styleId="12211">
    <w:name w:val="無清單12211"/>
    <w:next w:val="NoList"/>
    <w:uiPriority w:val="99"/>
    <w:semiHidden/>
    <w:unhideWhenUsed/>
    <w:rsid w:val="00DB310C"/>
  </w:style>
  <w:style w:type="numbering" w:customStyle="1" w:styleId="111211">
    <w:name w:val="無清單111211"/>
    <w:next w:val="NoList"/>
    <w:uiPriority w:val="99"/>
    <w:semiHidden/>
    <w:unhideWhenUsed/>
    <w:rsid w:val="00DB310C"/>
  </w:style>
  <w:style w:type="numbering" w:customStyle="1" w:styleId="NoList511">
    <w:name w:val="No List511"/>
    <w:next w:val="NoList"/>
    <w:uiPriority w:val="99"/>
    <w:semiHidden/>
    <w:unhideWhenUsed/>
    <w:rsid w:val="00DB310C"/>
  </w:style>
  <w:style w:type="numbering" w:customStyle="1" w:styleId="NoList141">
    <w:name w:val="No List141"/>
    <w:next w:val="NoList"/>
    <w:uiPriority w:val="99"/>
    <w:semiHidden/>
    <w:unhideWhenUsed/>
    <w:rsid w:val="00DB310C"/>
  </w:style>
  <w:style w:type="numbering" w:customStyle="1" w:styleId="1312">
    <w:name w:val="リストなし131"/>
    <w:next w:val="NoList"/>
    <w:uiPriority w:val="99"/>
    <w:semiHidden/>
    <w:unhideWhenUsed/>
    <w:rsid w:val="00DB310C"/>
  </w:style>
  <w:style w:type="numbering" w:customStyle="1" w:styleId="NoList231">
    <w:name w:val="No List231"/>
    <w:next w:val="NoList"/>
    <w:semiHidden/>
    <w:rsid w:val="00DB310C"/>
  </w:style>
  <w:style w:type="numbering" w:customStyle="1" w:styleId="NoList331">
    <w:name w:val="No List331"/>
    <w:next w:val="NoList"/>
    <w:uiPriority w:val="99"/>
    <w:semiHidden/>
    <w:rsid w:val="00DB310C"/>
  </w:style>
  <w:style w:type="numbering" w:customStyle="1" w:styleId="NoList114">
    <w:name w:val="No List114"/>
    <w:next w:val="NoList"/>
    <w:uiPriority w:val="99"/>
    <w:semiHidden/>
    <w:unhideWhenUsed/>
    <w:rsid w:val="00DB310C"/>
  </w:style>
  <w:style w:type="numbering" w:customStyle="1" w:styleId="1410">
    <w:name w:val="無清單141"/>
    <w:next w:val="NoList"/>
    <w:uiPriority w:val="99"/>
    <w:semiHidden/>
    <w:unhideWhenUsed/>
    <w:rsid w:val="00DB310C"/>
  </w:style>
  <w:style w:type="numbering" w:customStyle="1" w:styleId="11310">
    <w:name w:val="無清單1131"/>
    <w:next w:val="NoList"/>
    <w:uiPriority w:val="99"/>
    <w:semiHidden/>
    <w:unhideWhenUsed/>
    <w:rsid w:val="00DB310C"/>
  </w:style>
  <w:style w:type="numbering" w:customStyle="1" w:styleId="NoList1231">
    <w:name w:val="No List1231"/>
    <w:next w:val="NoList"/>
    <w:uiPriority w:val="99"/>
    <w:semiHidden/>
    <w:unhideWhenUsed/>
    <w:rsid w:val="00DB310C"/>
  </w:style>
  <w:style w:type="numbering" w:customStyle="1" w:styleId="11311">
    <w:name w:val="リストなし1131"/>
    <w:next w:val="NoList"/>
    <w:uiPriority w:val="99"/>
    <w:semiHidden/>
    <w:unhideWhenUsed/>
    <w:rsid w:val="00DB310C"/>
  </w:style>
  <w:style w:type="numbering" w:customStyle="1" w:styleId="11312">
    <w:name w:val="无列表1131"/>
    <w:next w:val="NoList"/>
    <w:semiHidden/>
    <w:rsid w:val="00DB310C"/>
  </w:style>
  <w:style w:type="numbering" w:customStyle="1" w:styleId="NoList2131">
    <w:name w:val="No List2131"/>
    <w:next w:val="NoList"/>
    <w:semiHidden/>
    <w:rsid w:val="00DB310C"/>
  </w:style>
  <w:style w:type="numbering" w:customStyle="1" w:styleId="NoList3131">
    <w:name w:val="No List3131"/>
    <w:next w:val="NoList"/>
    <w:uiPriority w:val="99"/>
    <w:semiHidden/>
    <w:rsid w:val="00DB310C"/>
  </w:style>
  <w:style w:type="numbering" w:customStyle="1" w:styleId="NoList11131">
    <w:name w:val="No List11131"/>
    <w:next w:val="NoList"/>
    <w:uiPriority w:val="99"/>
    <w:semiHidden/>
    <w:unhideWhenUsed/>
    <w:rsid w:val="00DB310C"/>
  </w:style>
  <w:style w:type="numbering" w:customStyle="1" w:styleId="1231">
    <w:name w:val="無清單1231"/>
    <w:next w:val="NoList"/>
    <w:uiPriority w:val="99"/>
    <w:semiHidden/>
    <w:unhideWhenUsed/>
    <w:rsid w:val="00DB310C"/>
  </w:style>
  <w:style w:type="numbering" w:customStyle="1" w:styleId="11131">
    <w:name w:val="無清單11131"/>
    <w:next w:val="NoList"/>
    <w:uiPriority w:val="99"/>
    <w:semiHidden/>
    <w:unhideWhenUsed/>
    <w:rsid w:val="00DB310C"/>
  </w:style>
  <w:style w:type="numbering" w:customStyle="1" w:styleId="NoList1212">
    <w:name w:val="No List1212"/>
    <w:next w:val="NoList"/>
    <w:uiPriority w:val="99"/>
    <w:semiHidden/>
    <w:unhideWhenUsed/>
    <w:rsid w:val="00DB310C"/>
  </w:style>
  <w:style w:type="numbering" w:customStyle="1" w:styleId="11122">
    <w:name w:val="リストなし1112"/>
    <w:next w:val="NoList"/>
    <w:uiPriority w:val="99"/>
    <w:semiHidden/>
    <w:unhideWhenUsed/>
    <w:rsid w:val="00DB310C"/>
  </w:style>
  <w:style w:type="numbering" w:customStyle="1" w:styleId="11123">
    <w:name w:val="无列表1112"/>
    <w:next w:val="NoList"/>
    <w:semiHidden/>
    <w:rsid w:val="00DB310C"/>
  </w:style>
  <w:style w:type="numbering" w:customStyle="1" w:styleId="NoList2112">
    <w:name w:val="No List2112"/>
    <w:next w:val="NoList"/>
    <w:semiHidden/>
    <w:rsid w:val="00DB310C"/>
  </w:style>
  <w:style w:type="numbering" w:customStyle="1" w:styleId="NoList3112">
    <w:name w:val="No List3112"/>
    <w:next w:val="NoList"/>
    <w:uiPriority w:val="99"/>
    <w:semiHidden/>
    <w:rsid w:val="00DB310C"/>
  </w:style>
  <w:style w:type="numbering" w:customStyle="1" w:styleId="NoList11112">
    <w:name w:val="No List11112"/>
    <w:next w:val="NoList"/>
    <w:uiPriority w:val="99"/>
    <w:semiHidden/>
    <w:unhideWhenUsed/>
    <w:rsid w:val="00DB310C"/>
  </w:style>
  <w:style w:type="numbering" w:customStyle="1" w:styleId="12120">
    <w:name w:val="無清單1212"/>
    <w:next w:val="NoList"/>
    <w:uiPriority w:val="99"/>
    <w:semiHidden/>
    <w:unhideWhenUsed/>
    <w:rsid w:val="00DB310C"/>
  </w:style>
  <w:style w:type="numbering" w:customStyle="1" w:styleId="111120">
    <w:name w:val="無清單11112"/>
    <w:next w:val="NoList"/>
    <w:uiPriority w:val="99"/>
    <w:semiHidden/>
    <w:unhideWhenUsed/>
    <w:rsid w:val="00DB310C"/>
  </w:style>
  <w:style w:type="numbering" w:customStyle="1" w:styleId="NoList52">
    <w:name w:val="No List52"/>
    <w:next w:val="NoList"/>
    <w:uiPriority w:val="99"/>
    <w:semiHidden/>
    <w:unhideWhenUsed/>
    <w:rsid w:val="00DB310C"/>
  </w:style>
  <w:style w:type="numbering" w:customStyle="1" w:styleId="NoList132">
    <w:name w:val="No List132"/>
    <w:next w:val="NoList"/>
    <w:uiPriority w:val="99"/>
    <w:semiHidden/>
    <w:unhideWhenUsed/>
    <w:rsid w:val="00DB310C"/>
  </w:style>
  <w:style w:type="numbering" w:customStyle="1" w:styleId="1223">
    <w:name w:val="リストなし122"/>
    <w:next w:val="NoList"/>
    <w:uiPriority w:val="99"/>
    <w:semiHidden/>
    <w:unhideWhenUsed/>
    <w:rsid w:val="00DB310C"/>
  </w:style>
  <w:style w:type="numbering" w:customStyle="1" w:styleId="1224">
    <w:name w:val="无列表122"/>
    <w:next w:val="NoList"/>
    <w:semiHidden/>
    <w:rsid w:val="00DB310C"/>
  </w:style>
  <w:style w:type="numbering" w:customStyle="1" w:styleId="NoList222">
    <w:name w:val="No List222"/>
    <w:next w:val="NoList"/>
    <w:semiHidden/>
    <w:rsid w:val="00DB310C"/>
  </w:style>
  <w:style w:type="numbering" w:customStyle="1" w:styleId="NoList322">
    <w:name w:val="No List322"/>
    <w:next w:val="NoList"/>
    <w:uiPriority w:val="99"/>
    <w:semiHidden/>
    <w:rsid w:val="00DB310C"/>
  </w:style>
  <w:style w:type="numbering" w:customStyle="1" w:styleId="NoList1122">
    <w:name w:val="No List1122"/>
    <w:next w:val="NoList"/>
    <w:uiPriority w:val="99"/>
    <w:semiHidden/>
    <w:unhideWhenUsed/>
    <w:rsid w:val="00DB310C"/>
  </w:style>
  <w:style w:type="numbering" w:customStyle="1" w:styleId="1320">
    <w:name w:val="無清單132"/>
    <w:next w:val="NoList"/>
    <w:uiPriority w:val="99"/>
    <w:semiHidden/>
    <w:unhideWhenUsed/>
    <w:rsid w:val="00DB310C"/>
  </w:style>
  <w:style w:type="numbering" w:customStyle="1" w:styleId="11220">
    <w:name w:val="無清單1122"/>
    <w:next w:val="NoList"/>
    <w:uiPriority w:val="99"/>
    <w:semiHidden/>
    <w:unhideWhenUsed/>
    <w:rsid w:val="00DB310C"/>
  </w:style>
  <w:style w:type="numbering" w:customStyle="1" w:styleId="212">
    <w:name w:val="无列表212"/>
    <w:next w:val="NoList"/>
    <w:uiPriority w:val="99"/>
    <w:semiHidden/>
    <w:unhideWhenUsed/>
    <w:rsid w:val="00DB310C"/>
  </w:style>
  <w:style w:type="numbering" w:customStyle="1" w:styleId="NoList11122">
    <w:name w:val="No List11122"/>
    <w:next w:val="NoList"/>
    <w:uiPriority w:val="99"/>
    <w:semiHidden/>
    <w:unhideWhenUsed/>
    <w:rsid w:val="00DB310C"/>
  </w:style>
  <w:style w:type="numbering" w:customStyle="1" w:styleId="NoList15">
    <w:name w:val="No List15"/>
    <w:next w:val="NoList"/>
    <w:uiPriority w:val="99"/>
    <w:semiHidden/>
    <w:unhideWhenUsed/>
    <w:rsid w:val="00DB310C"/>
  </w:style>
  <w:style w:type="numbering" w:customStyle="1" w:styleId="142">
    <w:name w:val="リストなし14"/>
    <w:next w:val="NoList"/>
    <w:uiPriority w:val="99"/>
    <w:semiHidden/>
    <w:unhideWhenUsed/>
    <w:rsid w:val="00DB310C"/>
  </w:style>
  <w:style w:type="numbering" w:customStyle="1" w:styleId="143">
    <w:name w:val="无列表14"/>
    <w:next w:val="NoList"/>
    <w:semiHidden/>
    <w:rsid w:val="00DB310C"/>
  </w:style>
  <w:style w:type="numbering" w:customStyle="1" w:styleId="NoList24">
    <w:name w:val="No List24"/>
    <w:next w:val="NoList"/>
    <w:semiHidden/>
    <w:rsid w:val="00DB310C"/>
  </w:style>
  <w:style w:type="numbering" w:customStyle="1" w:styleId="NoList34">
    <w:name w:val="No List34"/>
    <w:next w:val="NoList"/>
    <w:uiPriority w:val="99"/>
    <w:semiHidden/>
    <w:rsid w:val="00DB310C"/>
  </w:style>
  <w:style w:type="numbering" w:customStyle="1" w:styleId="NoList115">
    <w:name w:val="No List115"/>
    <w:next w:val="NoList"/>
    <w:uiPriority w:val="99"/>
    <w:semiHidden/>
    <w:unhideWhenUsed/>
    <w:rsid w:val="00DB310C"/>
  </w:style>
  <w:style w:type="numbering" w:customStyle="1" w:styleId="150">
    <w:name w:val="無清單15"/>
    <w:next w:val="NoList"/>
    <w:uiPriority w:val="99"/>
    <w:semiHidden/>
    <w:unhideWhenUsed/>
    <w:rsid w:val="00DB310C"/>
  </w:style>
  <w:style w:type="numbering" w:customStyle="1" w:styleId="114">
    <w:name w:val="無清單114"/>
    <w:next w:val="NoList"/>
    <w:uiPriority w:val="99"/>
    <w:semiHidden/>
    <w:unhideWhenUsed/>
    <w:rsid w:val="00DB310C"/>
  </w:style>
  <w:style w:type="numbering" w:customStyle="1" w:styleId="NoList43">
    <w:name w:val="No List43"/>
    <w:next w:val="NoList"/>
    <w:uiPriority w:val="99"/>
    <w:semiHidden/>
    <w:unhideWhenUsed/>
    <w:rsid w:val="00DB310C"/>
  </w:style>
  <w:style w:type="numbering" w:customStyle="1" w:styleId="NoList124">
    <w:name w:val="No List124"/>
    <w:next w:val="NoList"/>
    <w:uiPriority w:val="99"/>
    <w:semiHidden/>
    <w:unhideWhenUsed/>
    <w:rsid w:val="00DB310C"/>
  </w:style>
  <w:style w:type="numbering" w:customStyle="1" w:styleId="1140">
    <w:name w:val="リストなし114"/>
    <w:next w:val="NoList"/>
    <w:uiPriority w:val="99"/>
    <w:semiHidden/>
    <w:unhideWhenUsed/>
    <w:rsid w:val="00DB310C"/>
  </w:style>
  <w:style w:type="numbering" w:customStyle="1" w:styleId="1141">
    <w:name w:val="无列表114"/>
    <w:next w:val="NoList"/>
    <w:semiHidden/>
    <w:rsid w:val="00DB310C"/>
  </w:style>
  <w:style w:type="numbering" w:customStyle="1" w:styleId="NoList214">
    <w:name w:val="No List214"/>
    <w:next w:val="NoList"/>
    <w:semiHidden/>
    <w:rsid w:val="00DB310C"/>
  </w:style>
  <w:style w:type="numbering" w:customStyle="1" w:styleId="NoList314">
    <w:name w:val="No List314"/>
    <w:next w:val="NoList"/>
    <w:uiPriority w:val="99"/>
    <w:semiHidden/>
    <w:rsid w:val="00DB310C"/>
  </w:style>
  <w:style w:type="numbering" w:customStyle="1" w:styleId="NoList1114">
    <w:name w:val="No List1114"/>
    <w:next w:val="NoList"/>
    <w:uiPriority w:val="99"/>
    <w:semiHidden/>
    <w:unhideWhenUsed/>
    <w:rsid w:val="00DB310C"/>
  </w:style>
  <w:style w:type="numbering" w:customStyle="1" w:styleId="1240">
    <w:name w:val="無清單124"/>
    <w:next w:val="NoList"/>
    <w:uiPriority w:val="99"/>
    <w:semiHidden/>
    <w:unhideWhenUsed/>
    <w:rsid w:val="00DB310C"/>
  </w:style>
  <w:style w:type="numbering" w:customStyle="1" w:styleId="1114">
    <w:name w:val="無清單1114"/>
    <w:next w:val="NoList"/>
    <w:uiPriority w:val="99"/>
    <w:semiHidden/>
    <w:unhideWhenUsed/>
    <w:rsid w:val="00DB310C"/>
  </w:style>
  <w:style w:type="numbering" w:customStyle="1" w:styleId="230">
    <w:name w:val="无列表23"/>
    <w:next w:val="NoList"/>
    <w:uiPriority w:val="99"/>
    <w:semiHidden/>
    <w:unhideWhenUsed/>
    <w:rsid w:val="00DB310C"/>
  </w:style>
  <w:style w:type="numbering" w:customStyle="1" w:styleId="NoList1213">
    <w:name w:val="No List1213"/>
    <w:next w:val="NoList"/>
    <w:uiPriority w:val="99"/>
    <w:semiHidden/>
    <w:unhideWhenUsed/>
    <w:rsid w:val="00DB310C"/>
  </w:style>
  <w:style w:type="numbering" w:customStyle="1" w:styleId="11132">
    <w:name w:val="リストなし1113"/>
    <w:next w:val="NoList"/>
    <w:uiPriority w:val="99"/>
    <w:semiHidden/>
    <w:unhideWhenUsed/>
    <w:rsid w:val="00DB310C"/>
  </w:style>
  <w:style w:type="numbering" w:customStyle="1" w:styleId="11133">
    <w:name w:val="无列表1113"/>
    <w:next w:val="NoList"/>
    <w:semiHidden/>
    <w:rsid w:val="00DB310C"/>
  </w:style>
  <w:style w:type="numbering" w:customStyle="1" w:styleId="NoList2113">
    <w:name w:val="No List2113"/>
    <w:next w:val="NoList"/>
    <w:semiHidden/>
    <w:rsid w:val="00DB310C"/>
  </w:style>
  <w:style w:type="numbering" w:customStyle="1" w:styleId="NoList3113">
    <w:name w:val="No List3113"/>
    <w:next w:val="NoList"/>
    <w:uiPriority w:val="99"/>
    <w:semiHidden/>
    <w:rsid w:val="00DB310C"/>
  </w:style>
  <w:style w:type="numbering" w:customStyle="1" w:styleId="NoList11113">
    <w:name w:val="No List11113"/>
    <w:next w:val="NoList"/>
    <w:uiPriority w:val="99"/>
    <w:semiHidden/>
    <w:unhideWhenUsed/>
    <w:rsid w:val="00DB310C"/>
  </w:style>
  <w:style w:type="numbering" w:customStyle="1" w:styleId="12130">
    <w:name w:val="無清單1213"/>
    <w:next w:val="NoList"/>
    <w:uiPriority w:val="99"/>
    <w:semiHidden/>
    <w:unhideWhenUsed/>
    <w:rsid w:val="00DB310C"/>
  </w:style>
  <w:style w:type="numbering" w:customStyle="1" w:styleId="11113">
    <w:name w:val="無清單11113"/>
    <w:next w:val="NoList"/>
    <w:uiPriority w:val="99"/>
    <w:semiHidden/>
    <w:unhideWhenUsed/>
    <w:rsid w:val="00DB310C"/>
  </w:style>
  <w:style w:type="numbering" w:customStyle="1" w:styleId="NoList53">
    <w:name w:val="No List53"/>
    <w:next w:val="NoList"/>
    <w:uiPriority w:val="99"/>
    <w:semiHidden/>
    <w:unhideWhenUsed/>
    <w:rsid w:val="00DB310C"/>
  </w:style>
  <w:style w:type="numbering" w:customStyle="1" w:styleId="NoList133">
    <w:name w:val="No List133"/>
    <w:next w:val="NoList"/>
    <w:uiPriority w:val="99"/>
    <w:semiHidden/>
    <w:unhideWhenUsed/>
    <w:rsid w:val="00DB310C"/>
  </w:style>
  <w:style w:type="numbering" w:customStyle="1" w:styleId="1232">
    <w:name w:val="リストなし123"/>
    <w:next w:val="NoList"/>
    <w:uiPriority w:val="99"/>
    <w:semiHidden/>
    <w:unhideWhenUsed/>
    <w:rsid w:val="00DB310C"/>
  </w:style>
  <w:style w:type="numbering" w:customStyle="1" w:styleId="1233">
    <w:name w:val="无列表123"/>
    <w:next w:val="NoList"/>
    <w:semiHidden/>
    <w:rsid w:val="00DB310C"/>
  </w:style>
  <w:style w:type="numbering" w:customStyle="1" w:styleId="NoList223">
    <w:name w:val="No List223"/>
    <w:next w:val="NoList"/>
    <w:semiHidden/>
    <w:rsid w:val="00DB310C"/>
  </w:style>
  <w:style w:type="numbering" w:customStyle="1" w:styleId="NoList323">
    <w:name w:val="No List323"/>
    <w:next w:val="NoList"/>
    <w:uiPriority w:val="99"/>
    <w:semiHidden/>
    <w:rsid w:val="00DB310C"/>
  </w:style>
  <w:style w:type="numbering" w:customStyle="1" w:styleId="NoList1123">
    <w:name w:val="No List1123"/>
    <w:next w:val="NoList"/>
    <w:uiPriority w:val="99"/>
    <w:semiHidden/>
    <w:unhideWhenUsed/>
    <w:rsid w:val="00DB310C"/>
  </w:style>
  <w:style w:type="numbering" w:customStyle="1" w:styleId="1330">
    <w:name w:val="無清單133"/>
    <w:next w:val="NoList"/>
    <w:uiPriority w:val="99"/>
    <w:semiHidden/>
    <w:unhideWhenUsed/>
    <w:rsid w:val="00DB310C"/>
  </w:style>
  <w:style w:type="numbering" w:customStyle="1" w:styleId="11230">
    <w:name w:val="無清單1123"/>
    <w:next w:val="NoList"/>
    <w:uiPriority w:val="99"/>
    <w:semiHidden/>
    <w:unhideWhenUsed/>
    <w:rsid w:val="00DB310C"/>
  </w:style>
  <w:style w:type="numbering" w:customStyle="1" w:styleId="213">
    <w:name w:val="无列表213"/>
    <w:next w:val="NoList"/>
    <w:uiPriority w:val="99"/>
    <w:semiHidden/>
    <w:unhideWhenUsed/>
    <w:rsid w:val="00DB310C"/>
  </w:style>
  <w:style w:type="numbering" w:customStyle="1" w:styleId="NoList1222">
    <w:name w:val="No List1222"/>
    <w:next w:val="NoList"/>
    <w:uiPriority w:val="99"/>
    <w:semiHidden/>
    <w:unhideWhenUsed/>
    <w:rsid w:val="00DB310C"/>
  </w:style>
  <w:style w:type="numbering" w:customStyle="1" w:styleId="11221">
    <w:name w:val="リストなし1122"/>
    <w:next w:val="NoList"/>
    <w:uiPriority w:val="99"/>
    <w:semiHidden/>
    <w:unhideWhenUsed/>
    <w:rsid w:val="00DB310C"/>
  </w:style>
  <w:style w:type="numbering" w:customStyle="1" w:styleId="11222">
    <w:name w:val="无列表1122"/>
    <w:next w:val="NoList"/>
    <w:semiHidden/>
    <w:rsid w:val="00DB310C"/>
  </w:style>
  <w:style w:type="numbering" w:customStyle="1" w:styleId="NoList2122">
    <w:name w:val="No List2122"/>
    <w:next w:val="NoList"/>
    <w:semiHidden/>
    <w:rsid w:val="00DB310C"/>
  </w:style>
  <w:style w:type="numbering" w:customStyle="1" w:styleId="NoList3122">
    <w:name w:val="No List3122"/>
    <w:next w:val="NoList"/>
    <w:uiPriority w:val="99"/>
    <w:semiHidden/>
    <w:rsid w:val="00DB310C"/>
  </w:style>
  <w:style w:type="numbering" w:customStyle="1" w:styleId="NoList11123">
    <w:name w:val="No List11123"/>
    <w:next w:val="NoList"/>
    <w:uiPriority w:val="99"/>
    <w:semiHidden/>
    <w:unhideWhenUsed/>
    <w:rsid w:val="00DB310C"/>
  </w:style>
  <w:style w:type="numbering" w:customStyle="1" w:styleId="12220">
    <w:name w:val="無清單1222"/>
    <w:next w:val="NoList"/>
    <w:uiPriority w:val="99"/>
    <w:semiHidden/>
    <w:unhideWhenUsed/>
    <w:rsid w:val="00DB310C"/>
  </w:style>
  <w:style w:type="numbering" w:customStyle="1" w:styleId="111220">
    <w:name w:val="無清單11122"/>
    <w:next w:val="NoList"/>
    <w:uiPriority w:val="99"/>
    <w:semiHidden/>
    <w:unhideWhenUsed/>
    <w:rsid w:val="00DB310C"/>
  </w:style>
  <w:style w:type="table" w:customStyle="1" w:styleId="TableGrid1121">
    <w:name w:val="Table Grid1121"/>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B310C"/>
  </w:style>
  <w:style w:type="numbering" w:customStyle="1" w:styleId="151">
    <w:name w:val="リストなし15"/>
    <w:next w:val="NoList"/>
    <w:uiPriority w:val="99"/>
    <w:semiHidden/>
    <w:unhideWhenUsed/>
    <w:rsid w:val="00DB310C"/>
  </w:style>
  <w:style w:type="table" w:customStyle="1" w:styleId="TableGrid15">
    <w:name w:val="Table Grid15"/>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B310C"/>
  </w:style>
  <w:style w:type="table" w:customStyle="1" w:styleId="35">
    <w:name w:val="网格型35"/>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B310C"/>
  </w:style>
  <w:style w:type="numbering" w:customStyle="1" w:styleId="NoList35">
    <w:name w:val="No List35"/>
    <w:next w:val="NoList"/>
    <w:uiPriority w:val="99"/>
    <w:semiHidden/>
    <w:rsid w:val="00DB310C"/>
  </w:style>
  <w:style w:type="table" w:customStyle="1" w:styleId="TableGrid45">
    <w:name w:val="Table Grid45"/>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B310C"/>
  </w:style>
  <w:style w:type="numbering" w:customStyle="1" w:styleId="160">
    <w:name w:val="無清單16"/>
    <w:next w:val="NoList"/>
    <w:uiPriority w:val="99"/>
    <w:semiHidden/>
    <w:unhideWhenUsed/>
    <w:rsid w:val="00DB310C"/>
  </w:style>
  <w:style w:type="numbering" w:customStyle="1" w:styleId="115">
    <w:name w:val="無清單115"/>
    <w:next w:val="NoList"/>
    <w:uiPriority w:val="99"/>
    <w:semiHidden/>
    <w:unhideWhenUsed/>
    <w:rsid w:val="00DB310C"/>
  </w:style>
  <w:style w:type="table" w:customStyle="1" w:styleId="153">
    <w:name w:val="表格格線15"/>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B310C"/>
  </w:style>
  <w:style w:type="numbering" w:customStyle="1" w:styleId="24">
    <w:name w:val="无列表24"/>
    <w:next w:val="NoList"/>
    <w:uiPriority w:val="99"/>
    <w:semiHidden/>
    <w:unhideWhenUsed/>
    <w:rsid w:val="00DB310C"/>
  </w:style>
  <w:style w:type="numbering" w:customStyle="1" w:styleId="NoList125">
    <w:name w:val="No List125"/>
    <w:next w:val="NoList"/>
    <w:uiPriority w:val="99"/>
    <w:semiHidden/>
    <w:unhideWhenUsed/>
    <w:rsid w:val="00DB310C"/>
  </w:style>
  <w:style w:type="numbering" w:customStyle="1" w:styleId="1150">
    <w:name w:val="リストなし115"/>
    <w:next w:val="NoList"/>
    <w:uiPriority w:val="99"/>
    <w:semiHidden/>
    <w:unhideWhenUsed/>
    <w:rsid w:val="00DB310C"/>
  </w:style>
  <w:style w:type="numbering" w:customStyle="1" w:styleId="1151">
    <w:name w:val="无列表115"/>
    <w:next w:val="NoList"/>
    <w:semiHidden/>
    <w:rsid w:val="00DB310C"/>
  </w:style>
  <w:style w:type="numbering" w:customStyle="1" w:styleId="NoList215">
    <w:name w:val="No List215"/>
    <w:next w:val="NoList"/>
    <w:semiHidden/>
    <w:rsid w:val="00DB310C"/>
  </w:style>
  <w:style w:type="numbering" w:customStyle="1" w:styleId="NoList315">
    <w:name w:val="No List315"/>
    <w:next w:val="NoList"/>
    <w:uiPriority w:val="99"/>
    <w:semiHidden/>
    <w:rsid w:val="00DB310C"/>
  </w:style>
  <w:style w:type="numbering" w:customStyle="1" w:styleId="125">
    <w:name w:val="無清單125"/>
    <w:next w:val="NoList"/>
    <w:uiPriority w:val="99"/>
    <w:semiHidden/>
    <w:unhideWhenUsed/>
    <w:rsid w:val="00DB310C"/>
  </w:style>
  <w:style w:type="numbering" w:customStyle="1" w:styleId="1115">
    <w:name w:val="無清單1115"/>
    <w:next w:val="NoList"/>
    <w:uiPriority w:val="99"/>
    <w:semiHidden/>
    <w:unhideWhenUsed/>
    <w:rsid w:val="00DB310C"/>
  </w:style>
  <w:style w:type="table" w:customStyle="1" w:styleId="TableGrid114">
    <w:name w:val="Table Grid114"/>
    <w:basedOn w:val="TableNormal"/>
    <w:next w:val="TableGrid"/>
    <w:uiPriority w:val="39"/>
    <w:rsid w:val="00DB3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B310C"/>
  </w:style>
  <w:style w:type="numbering" w:customStyle="1" w:styleId="NoList1124">
    <w:name w:val="No List1124"/>
    <w:next w:val="NoList"/>
    <w:uiPriority w:val="99"/>
    <w:semiHidden/>
    <w:unhideWhenUsed/>
    <w:rsid w:val="00DB310C"/>
  </w:style>
  <w:style w:type="table" w:customStyle="1" w:styleId="TableGrid53">
    <w:name w:val="Table Grid53"/>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B310C"/>
  </w:style>
  <w:style w:type="numbering" w:customStyle="1" w:styleId="11140">
    <w:name w:val="リストなし1114"/>
    <w:next w:val="NoList"/>
    <w:uiPriority w:val="99"/>
    <w:semiHidden/>
    <w:unhideWhenUsed/>
    <w:rsid w:val="00DB310C"/>
  </w:style>
  <w:style w:type="numbering" w:customStyle="1" w:styleId="11141">
    <w:name w:val="无列表1114"/>
    <w:next w:val="NoList"/>
    <w:semiHidden/>
    <w:rsid w:val="00DB310C"/>
  </w:style>
  <w:style w:type="numbering" w:customStyle="1" w:styleId="NoList2114">
    <w:name w:val="No List2114"/>
    <w:next w:val="NoList"/>
    <w:semiHidden/>
    <w:rsid w:val="00DB310C"/>
  </w:style>
  <w:style w:type="numbering" w:customStyle="1" w:styleId="NoList3114">
    <w:name w:val="No List3114"/>
    <w:next w:val="NoList"/>
    <w:uiPriority w:val="99"/>
    <w:semiHidden/>
    <w:rsid w:val="00DB310C"/>
  </w:style>
  <w:style w:type="numbering" w:customStyle="1" w:styleId="NoList11114">
    <w:name w:val="No List11114"/>
    <w:next w:val="NoList"/>
    <w:uiPriority w:val="99"/>
    <w:semiHidden/>
    <w:unhideWhenUsed/>
    <w:rsid w:val="00DB310C"/>
  </w:style>
  <w:style w:type="numbering" w:customStyle="1" w:styleId="1214">
    <w:name w:val="無清單1214"/>
    <w:next w:val="NoList"/>
    <w:uiPriority w:val="99"/>
    <w:semiHidden/>
    <w:unhideWhenUsed/>
    <w:rsid w:val="00DB310C"/>
  </w:style>
  <w:style w:type="numbering" w:customStyle="1" w:styleId="111140">
    <w:name w:val="無清單11114"/>
    <w:next w:val="NoList"/>
    <w:uiPriority w:val="99"/>
    <w:semiHidden/>
    <w:unhideWhenUsed/>
    <w:rsid w:val="00DB310C"/>
  </w:style>
  <w:style w:type="numbering" w:customStyle="1" w:styleId="NoList54">
    <w:name w:val="No List54"/>
    <w:next w:val="NoList"/>
    <w:uiPriority w:val="99"/>
    <w:semiHidden/>
    <w:unhideWhenUsed/>
    <w:rsid w:val="00DB310C"/>
  </w:style>
  <w:style w:type="table" w:customStyle="1" w:styleId="TableGrid63">
    <w:name w:val="Table Grid63"/>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B310C"/>
  </w:style>
  <w:style w:type="numbering" w:customStyle="1" w:styleId="1241">
    <w:name w:val="リストなし124"/>
    <w:next w:val="NoList"/>
    <w:uiPriority w:val="99"/>
    <w:semiHidden/>
    <w:unhideWhenUsed/>
    <w:rsid w:val="00DB310C"/>
  </w:style>
  <w:style w:type="table" w:customStyle="1" w:styleId="TableGrid123">
    <w:name w:val="Table Grid123"/>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B310C"/>
  </w:style>
  <w:style w:type="table" w:customStyle="1" w:styleId="323">
    <w:name w:val="网格型32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B310C"/>
  </w:style>
  <w:style w:type="numbering" w:customStyle="1" w:styleId="NoList324">
    <w:name w:val="No List324"/>
    <w:next w:val="NoList"/>
    <w:uiPriority w:val="99"/>
    <w:semiHidden/>
    <w:rsid w:val="00DB310C"/>
  </w:style>
  <w:style w:type="table" w:customStyle="1" w:styleId="TableGrid423">
    <w:name w:val="Table Grid423"/>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B310C"/>
  </w:style>
  <w:style w:type="numbering" w:customStyle="1" w:styleId="1124">
    <w:name w:val="無清單1124"/>
    <w:next w:val="NoList"/>
    <w:uiPriority w:val="99"/>
    <w:semiHidden/>
    <w:unhideWhenUsed/>
    <w:rsid w:val="00DB310C"/>
  </w:style>
  <w:style w:type="table" w:customStyle="1" w:styleId="1234">
    <w:name w:val="表格格線123"/>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B310C"/>
  </w:style>
  <w:style w:type="numbering" w:customStyle="1" w:styleId="NoList1223">
    <w:name w:val="No List1223"/>
    <w:next w:val="NoList"/>
    <w:uiPriority w:val="99"/>
    <w:semiHidden/>
    <w:unhideWhenUsed/>
    <w:rsid w:val="00DB310C"/>
  </w:style>
  <w:style w:type="numbering" w:customStyle="1" w:styleId="11231">
    <w:name w:val="リストなし1123"/>
    <w:next w:val="NoList"/>
    <w:uiPriority w:val="99"/>
    <w:semiHidden/>
    <w:unhideWhenUsed/>
    <w:rsid w:val="00DB310C"/>
  </w:style>
  <w:style w:type="numbering" w:customStyle="1" w:styleId="11232">
    <w:name w:val="无列表1123"/>
    <w:next w:val="NoList"/>
    <w:semiHidden/>
    <w:rsid w:val="00DB310C"/>
  </w:style>
  <w:style w:type="numbering" w:customStyle="1" w:styleId="NoList2123">
    <w:name w:val="No List2123"/>
    <w:next w:val="NoList"/>
    <w:semiHidden/>
    <w:rsid w:val="00DB310C"/>
  </w:style>
  <w:style w:type="numbering" w:customStyle="1" w:styleId="NoList3123">
    <w:name w:val="No List3123"/>
    <w:next w:val="NoList"/>
    <w:uiPriority w:val="99"/>
    <w:semiHidden/>
    <w:rsid w:val="00DB310C"/>
  </w:style>
  <w:style w:type="numbering" w:customStyle="1" w:styleId="NoList11124">
    <w:name w:val="No List11124"/>
    <w:next w:val="NoList"/>
    <w:uiPriority w:val="99"/>
    <w:semiHidden/>
    <w:unhideWhenUsed/>
    <w:rsid w:val="00DB310C"/>
  </w:style>
  <w:style w:type="numbering" w:customStyle="1" w:styleId="12230">
    <w:name w:val="無清單1223"/>
    <w:next w:val="NoList"/>
    <w:uiPriority w:val="99"/>
    <w:semiHidden/>
    <w:unhideWhenUsed/>
    <w:rsid w:val="00DB310C"/>
  </w:style>
  <w:style w:type="numbering" w:customStyle="1" w:styleId="111230">
    <w:name w:val="無清單11123"/>
    <w:next w:val="NoList"/>
    <w:uiPriority w:val="99"/>
    <w:semiHidden/>
    <w:unhideWhenUsed/>
    <w:rsid w:val="00DB310C"/>
  </w:style>
  <w:style w:type="table" w:customStyle="1" w:styleId="116">
    <w:name w:val="网格型11"/>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B3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B310C"/>
  </w:style>
  <w:style w:type="table" w:customStyle="1" w:styleId="215">
    <w:name w:val="网格型21"/>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B310C"/>
  </w:style>
  <w:style w:type="numbering" w:customStyle="1" w:styleId="NoList1132">
    <w:name w:val="No List1132"/>
    <w:next w:val="NoList"/>
    <w:uiPriority w:val="99"/>
    <w:semiHidden/>
    <w:unhideWhenUsed/>
    <w:rsid w:val="00DB310C"/>
  </w:style>
  <w:style w:type="numbering" w:customStyle="1" w:styleId="NoList412">
    <w:name w:val="No List412"/>
    <w:next w:val="NoList"/>
    <w:uiPriority w:val="99"/>
    <w:semiHidden/>
    <w:unhideWhenUsed/>
    <w:rsid w:val="00DB310C"/>
  </w:style>
  <w:style w:type="table" w:customStyle="1" w:styleId="TableGrid1122">
    <w:name w:val="Table Grid1122"/>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B310C"/>
  </w:style>
  <w:style w:type="numbering" w:customStyle="1" w:styleId="NoList12112">
    <w:name w:val="No List12112"/>
    <w:next w:val="NoList"/>
    <w:uiPriority w:val="99"/>
    <w:semiHidden/>
    <w:unhideWhenUsed/>
    <w:rsid w:val="00DB310C"/>
  </w:style>
  <w:style w:type="numbering" w:customStyle="1" w:styleId="111121">
    <w:name w:val="リストなし11112"/>
    <w:next w:val="NoList"/>
    <w:uiPriority w:val="99"/>
    <w:semiHidden/>
    <w:unhideWhenUsed/>
    <w:rsid w:val="00DB310C"/>
  </w:style>
  <w:style w:type="numbering" w:customStyle="1" w:styleId="111122">
    <w:name w:val="无列表11112"/>
    <w:next w:val="NoList"/>
    <w:semiHidden/>
    <w:rsid w:val="00DB310C"/>
  </w:style>
  <w:style w:type="numbering" w:customStyle="1" w:styleId="NoList21112">
    <w:name w:val="No List21112"/>
    <w:next w:val="NoList"/>
    <w:semiHidden/>
    <w:rsid w:val="00DB310C"/>
  </w:style>
  <w:style w:type="numbering" w:customStyle="1" w:styleId="NoList31112">
    <w:name w:val="No List31112"/>
    <w:next w:val="NoList"/>
    <w:uiPriority w:val="99"/>
    <w:semiHidden/>
    <w:rsid w:val="00DB310C"/>
  </w:style>
  <w:style w:type="numbering" w:customStyle="1" w:styleId="NoList111112">
    <w:name w:val="No List111112"/>
    <w:next w:val="NoList"/>
    <w:uiPriority w:val="99"/>
    <w:semiHidden/>
    <w:unhideWhenUsed/>
    <w:rsid w:val="00DB310C"/>
  </w:style>
  <w:style w:type="numbering" w:customStyle="1" w:styleId="121120">
    <w:name w:val="無清單12112"/>
    <w:next w:val="NoList"/>
    <w:uiPriority w:val="99"/>
    <w:semiHidden/>
    <w:unhideWhenUsed/>
    <w:rsid w:val="00DB310C"/>
  </w:style>
  <w:style w:type="numbering" w:customStyle="1" w:styleId="1111120">
    <w:name w:val="無清單111112"/>
    <w:next w:val="NoList"/>
    <w:uiPriority w:val="99"/>
    <w:semiHidden/>
    <w:unhideWhenUsed/>
    <w:rsid w:val="00DB310C"/>
  </w:style>
  <w:style w:type="numbering" w:customStyle="1" w:styleId="NoList1312">
    <w:name w:val="No List1312"/>
    <w:next w:val="NoList"/>
    <w:uiPriority w:val="99"/>
    <w:semiHidden/>
    <w:unhideWhenUsed/>
    <w:rsid w:val="00DB310C"/>
  </w:style>
  <w:style w:type="numbering" w:customStyle="1" w:styleId="12121">
    <w:name w:val="リストなし1212"/>
    <w:next w:val="NoList"/>
    <w:uiPriority w:val="99"/>
    <w:semiHidden/>
    <w:unhideWhenUsed/>
    <w:rsid w:val="00DB310C"/>
  </w:style>
  <w:style w:type="numbering" w:customStyle="1" w:styleId="12122">
    <w:name w:val="无列表1212"/>
    <w:next w:val="NoList"/>
    <w:semiHidden/>
    <w:rsid w:val="00DB310C"/>
  </w:style>
  <w:style w:type="numbering" w:customStyle="1" w:styleId="NoList2212">
    <w:name w:val="No List2212"/>
    <w:next w:val="NoList"/>
    <w:semiHidden/>
    <w:rsid w:val="00DB310C"/>
  </w:style>
  <w:style w:type="numbering" w:customStyle="1" w:styleId="NoList3212">
    <w:name w:val="No List3212"/>
    <w:next w:val="NoList"/>
    <w:uiPriority w:val="99"/>
    <w:semiHidden/>
    <w:rsid w:val="00DB310C"/>
  </w:style>
  <w:style w:type="numbering" w:customStyle="1" w:styleId="NoList11212">
    <w:name w:val="No List11212"/>
    <w:next w:val="NoList"/>
    <w:uiPriority w:val="99"/>
    <w:semiHidden/>
    <w:unhideWhenUsed/>
    <w:rsid w:val="00DB310C"/>
  </w:style>
  <w:style w:type="numbering" w:customStyle="1" w:styleId="13120">
    <w:name w:val="無清單1312"/>
    <w:next w:val="NoList"/>
    <w:uiPriority w:val="99"/>
    <w:semiHidden/>
    <w:unhideWhenUsed/>
    <w:rsid w:val="00DB310C"/>
  </w:style>
  <w:style w:type="numbering" w:customStyle="1" w:styleId="112120">
    <w:name w:val="無清單11212"/>
    <w:next w:val="NoList"/>
    <w:uiPriority w:val="99"/>
    <w:semiHidden/>
    <w:unhideWhenUsed/>
    <w:rsid w:val="00DB310C"/>
  </w:style>
  <w:style w:type="numbering" w:customStyle="1" w:styleId="2112">
    <w:name w:val="无列表2112"/>
    <w:next w:val="NoList"/>
    <w:uiPriority w:val="99"/>
    <w:semiHidden/>
    <w:unhideWhenUsed/>
    <w:rsid w:val="00DB310C"/>
  </w:style>
  <w:style w:type="numbering" w:customStyle="1" w:styleId="NoList12212">
    <w:name w:val="No List12212"/>
    <w:next w:val="NoList"/>
    <w:uiPriority w:val="99"/>
    <w:semiHidden/>
    <w:unhideWhenUsed/>
    <w:rsid w:val="00DB310C"/>
  </w:style>
  <w:style w:type="numbering" w:customStyle="1" w:styleId="112121">
    <w:name w:val="リストなし11212"/>
    <w:next w:val="NoList"/>
    <w:uiPriority w:val="99"/>
    <w:semiHidden/>
    <w:unhideWhenUsed/>
    <w:rsid w:val="00DB310C"/>
  </w:style>
  <w:style w:type="numbering" w:customStyle="1" w:styleId="112122">
    <w:name w:val="无列表11212"/>
    <w:next w:val="NoList"/>
    <w:semiHidden/>
    <w:rsid w:val="00DB310C"/>
  </w:style>
  <w:style w:type="numbering" w:customStyle="1" w:styleId="NoList21212">
    <w:name w:val="No List21212"/>
    <w:next w:val="NoList"/>
    <w:semiHidden/>
    <w:rsid w:val="00DB310C"/>
  </w:style>
  <w:style w:type="numbering" w:customStyle="1" w:styleId="NoList31212">
    <w:name w:val="No List31212"/>
    <w:next w:val="NoList"/>
    <w:uiPriority w:val="99"/>
    <w:semiHidden/>
    <w:rsid w:val="00DB310C"/>
  </w:style>
  <w:style w:type="numbering" w:customStyle="1" w:styleId="NoList111212">
    <w:name w:val="No List111212"/>
    <w:next w:val="NoList"/>
    <w:uiPriority w:val="99"/>
    <w:semiHidden/>
    <w:unhideWhenUsed/>
    <w:rsid w:val="00DB310C"/>
  </w:style>
  <w:style w:type="numbering" w:customStyle="1" w:styleId="12212">
    <w:name w:val="無清單12212"/>
    <w:next w:val="NoList"/>
    <w:uiPriority w:val="99"/>
    <w:semiHidden/>
    <w:unhideWhenUsed/>
    <w:rsid w:val="00DB310C"/>
  </w:style>
  <w:style w:type="numbering" w:customStyle="1" w:styleId="111212">
    <w:name w:val="無清單111212"/>
    <w:next w:val="NoList"/>
    <w:uiPriority w:val="99"/>
    <w:semiHidden/>
    <w:unhideWhenUsed/>
    <w:rsid w:val="00DB310C"/>
  </w:style>
  <w:style w:type="character" w:customStyle="1" w:styleId="NumberedListChar">
    <w:name w:val="Numbered List Char"/>
    <w:basedOn w:val="DefaultParagraphFont"/>
    <w:link w:val="NumberedList"/>
    <w:rsid w:val="00DB310C"/>
    <w:rPr>
      <w:rFonts w:ascii="Times New Roman" w:eastAsia="MS Mincho" w:hAnsi="Times New Roman"/>
      <w:sz w:val="24"/>
      <w:szCs w:val="24"/>
      <w:lang w:val="en-US" w:eastAsia="zh-CN"/>
    </w:rPr>
  </w:style>
  <w:style w:type="paragraph" w:customStyle="1" w:styleId="Doc-text2">
    <w:name w:val="Doc-text2"/>
    <w:basedOn w:val="Normal"/>
    <w:link w:val="Doc-text2Char"/>
    <w:qFormat/>
    <w:rsid w:val="00DB310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B310C"/>
    <w:rPr>
      <w:rFonts w:ascii="Arial" w:eastAsia="MS Mincho" w:hAnsi="Arial" w:cs="Arial"/>
      <w:lang w:val="en-GB" w:eastAsia="ja-JP"/>
    </w:rPr>
  </w:style>
  <w:style w:type="character" w:customStyle="1" w:styleId="11Char">
    <w:name w:val="1.1 Char"/>
    <w:rsid w:val="00DB310C"/>
    <w:rPr>
      <w:rFonts w:ascii="Arial" w:eastAsia="MS Mincho" w:hAnsi="Arial"/>
      <w:b/>
      <w:bCs/>
      <w:sz w:val="24"/>
      <w:szCs w:val="26"/>
    </w:rPr>
  </w:style>
  <w:style w:type="character" w:customStyle="1" w:styleId="1b">
    <w:name w:val="明显强调1"/>
    <w:uiPriority w:val="21"/>
    <w:qFormat/>
    <w:rsid w:val="00DB310C"/>
    <w:rPr>
      <w:b/>
      <w:bCs/>
      <w:i/>
      <w:iCs/>
      <w:color w:val="4F81BD"/>
    </w:rPr>
  </w:style>
  <w:style w:type="paragraph" w:customStyle="1" w:styleId="MediumGrid21">
    <w:name w:val="Medium Grid 21"/>
    <w:uiPriority w:val="1"/>
    <w:qFormat/>
    <w:rsid w:val="00DB310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B310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B310C"/>
    <w:pPr>
      <w:numPr>
        <w:numId w:val="22"/>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DB310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B310C"/>
    <w:rPr>
      <w:b/>
      <w:bCs w:val="0"/>
      <w:i/>
      <w:iCs w:val="0"/>
      <w:color w:val="4F81BD"/>
    </w:rPr>
  </w:style>
  <w:style w:type="character" w:styleId="IntenseReference">
    <w:name w:val="Intense Reference"/>
    <w:qFormat/>
    <w:rsid w:val="00DB310C"/>
    <w:rPr>
      <w:b/>
      <w:bCs w:val="0"/>
      <w:smallCaps/>
      <w:color w:val="C0504D"/>
      <w:spacing w:val="5"/>
      <w:u w:val="single"/>
    </w:rPr>
  </w:style>
  <w:style w:type="paragraph" w:customStyle="1" w:styleId="Header-3gppTdoc">
    <w:name w:val="Header-3gpp Tdoc"/>
    <w:basedOn w:val="Header"/>
    <w:link w:val="Header-3gppTdocChar"/>
    <w:qFormat/>
    <w:rsid w:val="00DB310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B310C"/>
    <w:rPr>
      <w:rFonts w:ascii="Arial" w:eastAsia="MS Mincho" w:hAnsi="Arial" w:cs="Arial"/>
      <w:b/>
      <w:sz w:val="24"/>
      <w:szCs w:val="24"/>
      <w:lang w:val="en-US" w:eastAsia="en-GB"/>
    </w:rPr>
  </w:style>
  <w:style w:type="numbering" w:customStyle="1" w:styleId="13111">
    <w:name w:val="无列表1311"/>
    <w:next w:val="NoList"/>
    <w:semiHidden/>
    <w:rsid w:val="00DB310C"/>
  </w:style>
  <w:style w:type="numbering" w:customStyle="1" w:styleId="NoList4111">
    <w:name w:val="No List4111"/>
    <w:next w:val="NoList"/>
    <w:uiPriority w:val="99"/>
    <w:semiHidden/>
    <w:unhideWhenUsed/>
    <w:rsid w:val="00DB310C"/>
  </w:style>
  <w:style w:type="numbering" w:customStyle="1" w:styleId="2211">
    <w:name w:val="无列表2211"/>
    <w:next w:val="NoList"/>
    <w:uiPriority w:val="99"/>
    <w:semiHidden/>
    <w:unhideWhenUsed/>
    <w:rsid w:val="00DB310C"/>
  </w:style>
  <w:style w:type="numbering" w:customStyle="1" w:styleId="NoList121111">
    <w:name w:val="No List121111"/>
    <w:next w:val="NoList"/>
    <w:uiPriority w:val="99"/>
    <w:semiHidden/>
    <w:unhideWhenUsed/>
    <w:rsid w:val="00DB310C"/>
  </w:style>
  <w:style w:type="numbering" w:customStyle="1" w:styleId="1111111">
    <w:name w:val="リストなし111111"/>
    <w:next w:val="NoList"/>
    <w:uiPriority w:val="99"/>
    <w:semiHidden/>
    <w:unhideWhenUsed/>
    <w:rsid w:val="00DB310C"/>
  </w:style>
  <w:style w:type="numbering" w:customStyle="1" w:styleId="1111112">
    <w:name w:val="无列表111111"/>
    <w:next w:val="NoList"/>
    <w:semiHidden/>
    <w:rsid w:val="00DB310C"/>
  </w:style>
  <w:style w:type="numbering" w:customStyle="1" w:styleId="NoList211111">
    <w:name w:val="No List211111"/>
    <w:next w:val="NoList"/>
    <w:semiHidden/>
    <w:rsid w:val="00DB310C"/>
  </w:style>
  <w:style w:type="numbering" w:customStyle="1" w:styleId="NoList311111">
    <w:name w:val="No List311111"/>
    <w:next w:val="NoList"/>
    <w:uiPriority w:val="99"/>
    <w:semiHidden/>
    <w:rsid w:val="00DB310C"/>
  </w:style>
  <w:style w:type="numbering" w:customStyle="1" w:styleId="NoList1111111">
    <w:name w:val="No List1111111"/>
    <w:next w:val="NoList"/>
    <w:uiPriority w:val="99"/>
    <w:semiHidden/>
    <w:unhideWhenUsed/>
    <w:rsid w:val="00DB310C"/>
  </w:style>
  <w:style w:type="numbering" w:customStyle="1" w:styleId="121111">
    <w:name w:val="無清單121111"/>
    <w:next w:val="NoList"/>
    <w:uiPriority w:val="99"/>
    <w:semiHidden/>
    <w:unhideWhenUsed/>
    <w:rsid w:val="00DB310C"/>
  </w:style>
  <w:style w:type="numbering" w:customStyle="1" w:styleId="11111110">
    <w:name w:val="無清單1111111"/>
    <w:next w:val="NoList"/>
    <w:uiPriority w:val="99"/>
    <w:semiHidden/>
    <w:unhideWhenUsed/>
    <w:rsid w:val="00DB310C"/>
  </w:style>
  <w:style w:type="numbering" w:customStyle="1" w:styleId="NoList13111">
    <w:name w:val="No List13111"/>
    <w:next w:val="NoList"/>
    <w:uiPriority w:val="99"/>
    <w:semiHidden/>
    <w:unhideWhenUsed/>
    <w:rsid w:val="00DB310C"/>
  </w:style>
  <w:style w:type="numbering" w:customStyle="1" w:styleId="121110">
    <w:name w:val="リストなし12111"/>
    <w:next w:val="NoList"/>
    <w:uiPriority w:val="99"/>
    <w:semiHidden/>
    <w:unhideWhenUsed/>
    <w:rsid w:val="00DB310C"/>
  </w:style>
  <w:style w:type="numbering" w:customStyle="1" w:styleId="121112">
    <w:name w:val="无列表12111"/>
    <w:next w:val="NoList"/>
    <w:semiHidden/>
    <w:rsid w:val="00DB310C"/>
  </w:style>
  <w:style w:type="numbering" w:customStyle="1" w:styleId="NoList22111">
    <w:name w:val="No List22111"/>
    <w:next w:val="NoList"/>
    <w:semiHidden/>
    <w:rsid w:val="00DB310C"/>
  </w:style>
  <w:style w:type="numbering" w:customStyle="1" w:styleId="NoList32111">
    <w:name w:val="No List32111"/>
    <w:next w:val="NoList"/>
    <w:uiPriority w:val="99"/>
    <w:semiHidden/>
    <w:rsid w:val="00DB310C"/>
  </w:style>
  <w:style w:type="numbering" w:customStyle="1" w:styleId="NoList112111">
    <w:name w:val="No List112111"/>
    <w:next w:val="NoList"/>
    <w:uiPriority w:val="99"/>
    <w:semiHidden/>
    <w:unhideWhenUsed/>
    <w:rsid w:val="00DB310C"/>
  </w:style>
  <w:style w:type="numbering" w:customStyle="1" w:styleId="131110">
    <w:name w:val="無清單13111"/>
    <w:next w:val="NoList"/>
    <w:uiPriority w:val="99"/>
    <w:semiHidden/>
    <w:unhideWhenUsed/>
    <w:rsid w:val="00DB310C"/>
  </w:style>
  <w:style w:type="numbering" w:customStyle="1" w:styleId="1121110">
    <w:name w:val="無清單112111"/>
    <w:next w:val="NoList"/>
    <w:uiPriority w:val="99"/>
    <w:semiHidden/>
    <w:unhideWhenUsed/>
    <w:rsid w:val="00DB310C"/>
  </w:style>
  <w:style w:type="numbering" w:customStyle="1" w:styleId="21111">
    <w:name w:val="无列表21111"/>
    <w:next w:val="NoList"/>
    <w:uiPriority w:val="99"/>
    <w:semiHidden/>
    <w:unhideWhenUsed/>
    <w:rsid w:val="00DB310C"/>
  </w:style>
  <w:style w:type="numbering" w:customStyle="1" w:styleId="NoList122111">
    <w:name w:val="No List122111"/>
    <w:next w:val="NoList"/>
    <w:uiPriority w:val="99"/>
    <w:semiHidden/>
    <w:unhideWhenUsed/>
    <w:rsid w:val="00DB310C"/>
  </w:style>
  <w:style w:type="numbering" w:customStyle="1" w:styleId="1121111">
    <w:name w:val="リストなし112111"/>
    <w:next w:val="NoList"/>
    <w:uiPriority w:val="99"/>
    <w:semiHidden/>
    <w:unhideWhenUsed/>
    <w:rsid w:val="00DB310C"/>
  </w:style>
  <w:style w:type="numbering" w:customStyle="1" w:styleId="1121112">
    <w:name w:val="无列表112111"/>
    <w:next w:val="NoList"/>
    <w:semiHidden/>
    <w:rsid w:val="00DB310C"/>
  </w:style>
  <w:style w:type="numbering" w:customStyle="1" w:styleId="NoList212111">
    <w:name w:val="No List212111"/>
    <w:next w:val="NoList"/>
    <w:semiHidden/>
    <w:rsid w:val="00DB310C"/>
  </w:style>
  <w:style w:type="numbering" w:customStyle="1" w:styleId="NoList312111">
    <w:name w:val="No List312111"/>
    <w:next w:val="NoList"/>
    <w:uiPriority w:val="99"/>
    <w:semiHidden/>
    <w:rsid w:val="00DB310C"/>
  </w:style>
  <w:style w:type="numbering" w:customStyle="1" w:styleId="NoList1112111">
    <w:name w:val="No List1112111"/>
    <w:next w:val="NoList"/>
    <w:uiPriority w:val="99"/>
    <w:semiHidden/>
    <w:unhideWhenUsed/>
    <w:rsid w:val="00DB310C"/>
  </w:style>
  <w:style w:type="numbering" w:customStyle="1" w:styleId="122111">
    <w:name w:val="無清單122111"/>
    <w:next w:val="NoList"/>
    <w:uiPriority w:val="99"/>
    <w:semiHidden/>
    <w:unhideWhenUsed/>
    <w:rsid w:val="00DB310C"/>
  </w:style>
  <w:style w:type="numbering" w:customStyle="1" w:styleId="1112111">
    <w:name w:val="無清單1112111"/>
    <w:next w:val="NoList"/>
    <w:uiPriority w:val="99"/>
    <w:semiHidden/>
    <w:unhideWhenUsed/>
    <w:rsid w:val="00DB310C"/>
  </w:style>
  <w:style w:type="numbering" w:customStyle="1" w:styleId="12210">
    <w:name w:val="无列表1221"/>
    <w:next w:val="NoList"/>
    <w:semiHidden/>
    <w:rsid w:val="00DB310C"/>
  </w:style>
  <w:style w:type="character" w:customStyle="1" w:styleId="Char2">
    <w:name w:val="明显引用 Char2"/>
    <w:basedOn w:val="DefaultParagraphFont"/>
    <w:uiPriority w:val="30"/>
    <w:rsid w:val="00DB310C"/>
    <w:rPr>
      <w:rFonts w:ascii="Times New Roman" w:hAnsi="Times New Roman"/>
      <w:i/>
      <w:iCs/>
      <w:color w:val="4F81BD" w:themeColor="accent1"/>
      <w:lang w:val="en-GB" w:eastAsia="en-US"/>
    </w:rPr>
  </w:style>
  <w:style w:type="character" w:customStyle="1" w:styleId="CharChar35">
    <w:name w:val="Char Char35"/>
    <w:semiHidden/>
    <w:rsid w:val="00DB310C"/>
    <w:rPr>
      <w:rFonts w:ascii="Arial" w:hAnsi="Arial"/>
      <w:sz w:val="28"/>
      <w:lang w:val="en-GB" w:eastAsia="ko-KR" w:bidi="ar-SA"/>
    </w:rPr>
  </w:style>
  <w:style w:type="table" w:customStyle="1" w:styleId="TableGrid71">
    <w:name w:val="Table Grid71"/>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B310C"/>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B310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B31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B310C"/>
    <w:rPr>
      <w:rFonts w:ascii="Cambria" w:hAnsi="Cambria" w:cs="Times New Roman" w:hint="default"/>
      <w:b/>
      <w:bCs/>
      <w:kern w:val="28"/>
      <w:sz w:val="32"/>
      <w:szCs w:val="32"/>
      <w:lang w:val="en-GB" w:eastAsia="en-US"/>
    </w:rPr>
  </w:style>
  <w:style w:type="character" w:customStyle="1" w:styleId="1e">
    <w:name w:val="副標題 字元1"/>
    <w:rsid w:val="00DB310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B310C"/>
    <w:rPr>
      <w:rFonts w:ascii="Times New Roman" w:hAnsi="Times New Roman" w:cs="Times New Roman" w:hint="default"/>
      <w:i/>
      <w:iCs/>
      <w:color w:val="4F81BD"/>
      <w:lang w:val="en-GB" w:eastAsia="en-US"/>
    </w:rPr>
  </w:style>
  <w:style w:type="table" w:customStyle="1" w:styleId="TableGrid712">
    <w:name w:val="Table Grid7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B310C"/>
    <w:rPr>
      <w:rFonts w:ascii="Times New Roman" w:eastAsia="Batang" w:hAnsi="Times New Roman"/>
      <w:lang w:val="en-GB" w:eastAsia="en-US"/>
    </w:rPr>
  </w:style>
  <w:style w:type="numbering" w:customStyle="1" w:styleId="NoList62">
    <w:name w:val="No List62"/>
    <w:next w:val="NoList"/>
    <w:uiPriority w:val="99"/>
    <w:semiHidden/>
    <w:unhideWhenUsed/>
    <w:rsid w:val="00DB310C"/>
  </w:style>
  <w:style w:type="numbering" w:customStyle="1" w:styleId="NoList142">
    <w:name w:val="No List142"/>
    <w:next w:val="NoList"/>
    <w:uiPriority w:val="99"/>
    <w:semiHidden/>
    <w:unhideWhenUsed/>
    <w:rsid w:val="00DB310C"/>
  </w:style>
  <w:style w:type="numbering" w:customStyle="1" w:styleId="1323">
    <w:name w:val="リストなし132"/>
    <w:next w:val="NoList"/>
    <w:uiPriority w:val="99"/>
    <w:semiHidden/>
    <w:unhideWhenUsed/>
    <w:rsid w:val="00DB310C"/>
  </w:style>
  <w:style w:type="numbering" w:customStyle="1" w:styleId="NoList232">
    <w:name w:val="No List232"/>
    <w:next w:val="NoList"/>
    <w:semiHidden/>
    <w:rsid w:val="00DB310C"/>
  </w:style>
  <w:style w:type="numbering" w:customStyle="1" w:styleId="NoList332">
    <w:name w:val="No List332"/>
    <w:next w:val="NoList"/>
    <w:uiPriority w:val="99"/>
    <w:semiHidden/>
    <w:rsid w:val="00DB310C"/>
  </w:style>
  <w:style w:type="numbering" w:customStyle="1" w:styleId="1421">
    <w:name w:val="無清單142"/>
    <w:next w:val="NoList"/>
    <w:uiPriority w:val="99"/>
    <w:semiHidden/>
    <w:unhideWhenUsed/>
    <w:rsid w:val="00DB310C"/>
  </w:style>
  <w:style w:type="numbering" w:customStyle="1" w:styleId="11321">
    <w:name w:val="無清單1132"/>
    <w:next w:val="NoList"/>
    <w:uiPriority w:val="99"/>
    <w:semiHidden/>
    <w:unhideWhenUsed/>
    <w:rsid w:val="00DB310C"/>
  </w:style>
  <w:style w:type="numbering" w:customStyle="1" w:styleId="NoList1232">
    <w:name w:val="No List1232"/>
    <w:next w:val="NoList"/>
    <w:uiPriority w:val="99"/>
    <w:semiHidden/>
    <w:unhideWhenUsed/>
    <w:rsid w:val="00DB310C"/>
  </w:style>
  <w:style w:type="numbering" w:customStyle="1" w:styleId="11322">
    <w:name w:val="リストなし1132"/>
    <w:next w:val="NoList"/>
    <w:uiPriority w:val="99"/>
    <w:semiHidden/>
    <w:unhideWhenUsed/>
    <w:rsid w:val="00DB310C"/>
  </w:style>
  <w:style w:type="numbering" w:customStyle="1" w:styleId="11323">
    <w:name w:val="无列表1132"/>
    <w:next w:val="NoList"/>
    <w:semiHidden/>
    <w:rsid w:val="00DB310C"/>
  </w:style>
  <w:style w:type="numbering" w:customStyle="1" w:styleId="NoList2132">
    <w:name w:val="No List2132"/>
    <w:next w:val="NoList"/>
    <w:semiHidden/>
    <w:rsid w:val="00DB310C"/>
  </w:style>
  <w:style w:type="numbering" w:customStyle="1" w:styleId="NoList3132">
    <w:name w:val="No List3132"/>
    <w:next w:val="NoList"/>
    <w:uiPriority w:val="99"/>
    <w:semiHidden/>
    <w:rsid w:val="00DB310C"/>
  </w:style>
  <w:style w:type="numbering" w:customStyle="1" w:styleId="NoList11132">
    <w:name w:val="No List11132"/>
    <w:next w:val="NoList"/>
    <w:uiPriority w:val="99"/>
    <w:semiHidden/>
    <w:unhideWhenUsed/>
    <w:rsid w:val="00DB310C"/>
  </w:style>
  <w:style w:type="numbering" w:customStyle="1" w:styleId="12321">
    <w:name w:val="無清單1232"/>
    <w:next w:val="NoList"/>
    <w:uiPriority w:val="99"/>
    <w:semiHidden/>
    <w:unhideWhenUsed/>
    <w:rsid w:val="00DB310C"/>
  </w:style>
  <w:style w:type="numbering" w:customStyle="1" w:styleId="111320">
    <w:name w:val="無清單11132"/>
    <w:next w:val="NoList"/>
    <w:uiPriority w:val="99"/>
    <w:semiHidden/>
    <w:unhideWhenUsed/>
    <w:rsid w:val="00DB310C"/>
  </w:style>
  <w:style w:type="numbering" w:customStyle="1" w:styleId="NoList512">
    <w:name w:val="No List512"/>
    <w:next w:val="NoList"/>
    <w:uiPriority w:val="99"/>
    <w:semiHidden/>
    <w:unhideWhenUsed/>
    <w:rsid w:val="00DB310C"/>
  </w:style>
  <w:style w:type="numbering" w:customStyle="1" w:styleId="NoList11311">
    <w:name w:val="No List11311"/>
    <w:next w:val="NoList"/>
    <w:uiPriority w:val="99"/>
    <w:semiHidden/>
    <w:unhideWhenUsed/>
    <w:rsid w:val="00DB310C"/>
  </w:style>
  <w:style w:type="numbering" w:customStyle="1" w:styleId="NoList5111">
    <w:name w:val="No List5111"/>
    <w:next w:val="NoList"/>
    <w:uiPriority w:val="99"/>
    <w:semiHidden/>
    <w:unhideWhenUsed/>
    <w:rsid w:val="00DB310C"/>
  </w:style>
  <w:style w:type="numbering" w:customStyle="1" w:styleId="NoList611">
    <w:name w:val="No List611"/>
    <w:next w:val="NoList"/>
    <w:uiPriority w:val="99"/>
    <w:semiHidden/>
    <w:unhideWhenUsed/>
    <w:rsid w:val="00DB310C"/>
  </w:style>
  <w:style w:type="numbering" w:customStyle="1" w:styleId="NoList1411">
    <w:name w:val="No List1411"/>
    <w:next w:val="NoList"/>
    <w:uiPriority w:val="99"/>
    <w:semiHidden/>
    <w:unhideWhenUsed/>
    <w:rsid w:val="00DB310C"/>
  </w:style>
  <w:style w:type="numbering" w:customStyle="1" w:styleId="13113">
    <w:name w:val="リストなし1311"/>
    <w:next w:val="NoList"/>
    <w:uiPriority w:val="99"/>
    <w:semiHidden/>
    <w:unhideWhenUsed/>
    <w:rsid w:val="00DB310C"/>
  </w:style>
  <w:style w:type="numbering" w:customStyle="1" w:styleId="NoList2311">
    <w:name w:val="No List2311"/>
    <w:next w:val="NoList"/>
    <w:semiHidden/>
    <w:rsid w:val="00DB310C"/>
  </w:style>
  <w:style w:type="numbering" w:customStyle="1" w:styleId="NoList3311">
    <w:name w:val="No List3311"/>
    <w:next w:val="NoList"/>
    <w:uiPriority w:val="99"/>
    <w:semiHidden/>
    <w:rsid w:val="00DB310C"/>
  </w:style>
  <w:style w:type="numbering" w:customStyle="1" w:styleId="NoList1141">
    <w:name w:val="No List1141"/>
    <w:next w:val="NoList"/>
    <w:uiPriority w:val="99"/>
    <w:semiHidden/>
    <w:unhideWhenUsed/>
    <w:rsid w:val="00DB310C"/>
  </w:style>
  <w:style w:type="numbering" w:customStyle="1" w:styleId="14111">
    <w:name w:val="無清單1411"/>
    <w:next w:val="NoList"/>
    <w:uiPriority w:val="99"/>
    <w:semiHidden/>
    <w:unhideWhenUsed/>
    <w:rsid w:val="00DB310C"/>
  </w:style>
  <w:style w:type="numbering" w:customStyle="1" w:styleId="113110">
    <w:name w:val="無清單11311"/>
    <w:next w:val="NoList"/>
    <w:uiPriority w:val="99"/>
    <w:semiHidden/>
    <w:unhideWhenUsed/>
    <w:rsid w:val="00DB310C"/>
  </w:style>
  <w:style w:type="numbering" w:customStyle="1" w:styleId="NoList421">
    <w:name w:val="No List421"/>
    <w:next w:val="NoList"/>
    <w:uiPriority w:val="99"/>
    <w:semiHidden/>
    <w:unhideWhenUsed/>
    <w:rsid w:val="00DB310C"/>
  </w:style>
  <w:style w:type="numbering" w:customStyle="1" w:styleId="NoList12311">
    <w:name w:val="No List12311"/>
    <w:next w:val="NoList"/>
    <w:uiPriority w:val="99"/>
    <w:semiHidden/>
    <w:unhideWhenUsed/>
    <w:rsid w:val="00DB310C"/>
  </w:style>
  <w:style w:type="numbering" w:customStyle="1" w:styleId="113111">
    <w:name w:val="リストなし11311"/>
    <w:next w:val="NoList"/>
    <w:uiPriority w:val="99"/>
    <w:semiHidden/>
    <w:unhideWhenUsed/>
    <w:rsid w:val="00DB310C"/>
  </w:style>
  <w:style w:type="numbering" w:customStyle="1" w:styleId="113112">
    <w:name w:val="无列表11311"/>
    <w:next w:val="NoList"/>
    <w:semiHidden/>
    <w:rsid w:val="00DB310C"/>
  </w:style>
  <w:style w:type="numbering" w:customStyle="1" w:styleId="NoList21311">
    <w:name w:val="No List21311"/>
    <w:next w:val="NoList"/>
    <w:semiHidden/>
    <w:rsid w:val="00DB310C"/>
  </w:style>
  <w:style w:type="numbering" w:customStyle="1" w:styleId="NoList31311">
    <w:name w:val="No List31311"/>
    <w:next w:val="NoList"/>
    <w:uiPriority w:val="99"/>
    <w:semiHidden/>
    <w:rsid w:val="00DB310C"/>
  </w:style>
  <w:style w:type="numbering" w:customStyle="1" w:styleId="NoList111311">
    <w:name w:val="No List111311"/>
    <w:next w:val="NoList"/>
    <w:uiPriority w:val="99"/>
    <w:semiHidden/>
    <w:unhideWhenUsed/>
    <w:rsid w:val="00DB310C"/>
  </w:style>
  <w:style w:type="numbering" w:customStyle="1" w:styleId="12311">
    <w:name w:val="無清單12311"/>
    <w:next w:val="NoList"/>
    <w:uiPriority w:val="99"/>
    <w:semiHidden/>
    <w:unhideWhenUsed/>
    <w:rsid w:val="00DB310C"/>
  </w:style>
  <w:style w:type="numbering" w:customStyle="1" w:styleId="111311">
    <w:name w:val="無清單111311"/>
    <w:next w:val="NoList"/>
    <w:uiPriority w:val="99"/>
    <w:semiHidden/>
    <w:unhideWhenUsed/>
    <w:rsid w:val="00DB310C"/>
  </w:style>
  <w:style w:type="numbering" w:customStyle="1" w:styleId="NoList12121">
    <w:name w:val="No List12121"/>
    <w:next w:val="NoList"/>
    <w:uiPriority w:val="99"/>
    <w:semiHidden/>
    <w:unhideWhenUsed/>
    <w:rsid w:val="00DB310C"/>
  </w:style>
  <w:style w:type="numbering" w:customStyle="1" w:styleId="111213">
    <w:name w:val="リストなし11121"/>
    <w:next w:val="NoList"/>
    <w:uiPriority w:val="99"/>
    <w:semiHidden/>
    <w:unhideWhenUsed/>
    <w:rsid w:val="00DB310C"/>
  </w:style>
  <w:style w:type="numbering" w:customStyle="1" w:styleId="111214">
    <w:name w:val="无列表11121"/>
    <w:next w:val="NoList"/>
    <w:semiHidden/>
    <w:rsid w:val="00DB310C"/>
  </w:style>
  <w:style w:type="numbering" w:customStyle="1" w:styleId="NoList21121">
    <w:name w:val="No List21121"/>
    <w:next w:val="NoList"/>
    <w:semiHidden/>
    <w:rsid w:val="00DB310C"/>
  </w:style>
  <w:style w:type="numbering" w:customStyle="1" w:styleId="NoList31121">
    <w:name w:val="No List31121"/>
    <w:next w:val="NoList"/>
    <w:uiPriority w:val="99"/>
    <w:semiHidden/>
    <w:rsid w:val="00DB310C"/>
  </w:style>
  <w:style w:type="numbering" w:customStyle="1" w:styleId="NoList111121">
    <w:name w:val="No List111121"/>
    <w:next w:val="NoList"/>
    <w:uiPriority w:val="99"/>
    <w:semiHidden/>
    <w:unhideWhenUsed/>
    <w:rsid w:val="00DB310C"/>
  </w:style>
  <w:style w:type="numbering" w:customStyle="1" w:styleId="121210">
    <w:name w:val="無清單12121"/>
    <w:next w:val="NoList"/>
    <w:uiPriority w:val="99"/>
    <w:semiHidden/>
    <w:unhideWhenUsed/>
    <w:rsid w:val="00DB310C"/>
  </w:style>
  <w:style w:type="numbering" w:customStyle="1" w:styleId="1111210">
    <w:name w:val="無清單111121"/>
    <w:next w:val="NoList"/>
    <w:uiPriority w:val="99"/>
    <w:semiHidden/>
    <w:unhideWhenUsed/>
    <w:rsid w:val="00DB310C"/>
  </w:style>
  <w:style w:type="numbering" w:customStyle="1" w:styleId="NoList521">
    <w:name w:val="No List521"/>
    <w:next w:val="NoList"/>
    <w:uiPriority w:val="99"/>
    <w:semiHidden/>
    <w:unhideWhenUsed/>
    <w:rsid w:val="00DB310C"/>
  </w:style>
  <w:style w:type="numbering" w:customStyle="1" w:styleId="NoList1321">
    <w:name w:val="No List1321"/>
    <w:next w:val="NoList"/>
    <w:uiPriority w:val="99"/>
    <w:semiHidden/>
    <w:unhideWhenUsed/>
    <w:rsid w:val="00DB310C"/>
  </w:style>
  <w:style w:type="numbering" w:customStyle="1" w:styleId="12214">
    <w:name w:val="リストなし1221"/>
    <w:next w:val="NoList"/>
    <w:uiPriority w:val="99"/>
    <w:semiHidden/>
    <w:unhideWhenUsed/>
    <w:rsid w:val="00DB310C"/>
  </w:style>
  <w:style w:type="numbering" w:customStyle="1" w:styleId="NoList2221">
    <w:name w:val="No List2221"/>
    <w:next w:val="NoList"/>
    <w:semiHidden/>
    <w:rsid w:val="00DB310C"/>
  </w:style>
  <w:style w:type="numbering" w:customStyle="1" w:styleId="NoList3221">
    <w:name w:val="No List3221"/>
    <w:next w:val="NoList"/>
    <w:uiPriority w:val="99"/>
    <w:semiHidden/>
    <w:rsid w:val="00DB310C"/>
  </w:style>
  <w:style w:type="numbering" w:customStyle="1" w:styleId="NoList11221">
    <w:name w:val="No List11221"/>
    <w:next w:val="NoList"/>
    <w:uiPriority w:val="99"/>
    <w:semiHidden/>
    <w:unhideWhenUsed/>
    <w:rsid w:val="00DB310C"/>
  </w:style>
  <w:style w:type="numbering" w:customStyle="1" w:styleId="13210">
    <w:name w:val="無清單1321"/>
    <w:next w:val="NoList"/>
    <w:uiPriority w:val="99"/>
    <w:semiHidden/>
    <w:unhideWhenUsed/>
    <w:rsid w:val="00DB310C"/>
  </w:style>
  <w:style w:type="numbering" w:customStyle="1" w:styleId="112210">
    <w:name w:val="無清單11221"/>
    <w:next w:val="NoList"/>
    <w:uiPriority w:val="99"/>
    <w:semiHidden/>
    <w:unhideWhenUsed/>
    <w:rsid w:val="00DB310C"/>
  </w:style>
  <w:style w:type="numbering" w:customStyle="1" w:styleId="2121">
    <w:name w:val="无列表2121"/>
    <w:next w:val="NoList"/>
    <w:uiPriority w:val="99"/>
    <w:semiHidden/>
    <w:unhideWhenUsed/>
    <w:rsid w:val="00DB310C"/>
  </w:style>
  <w:style w:type="numbering" w:customStyle="1" w:styleId="NoList111221">
    <w:name w:val="No List111221"/>
    <w:next w:val="NoList"/>
    <w:uiPriority w:val="99"/>
    <w:semiHidden/>
    <w:unhideWhenUsed/>
    <w:rsid w:val="00DB310C"/>
  </w:style>
  <w:style w:type="numbering" w:customStyle="1" w:styleId="NoList71">
    <w:name w:val="No List71"/>
    <w:next w:val="NoList"/>
    <w:uiPriority w:val="99"/>
    <w:semiHidden/>
    <w:unhideWhenUsed/>
    <w:rsid w:val="00DB310C"/>
  </w:style>
  <w:style w:type="numbering" w:customStyle="1" w:styleId="NoList151">
    <w:name w:val="No List151"/>
    <w:next w:val="NoList"/>
    <w:uiPriority w:val="99"/>
    <w:semiHidden/>
    <w:unhideWhenUsed/>
    <w:rsid w:val="00DB310C"/>
  </w:style>
  <w:style w:type="numbering" w:customStyle="1" w:styleId="1413">
    <w:name w:val="リストなし141"/>
    <w:next w:val="NoList"/>
    <w:uiPriority w:val="99"/>
    <w:semiHidden/>
    <w:unhideWhenUsed/>
    <w:rsid w:val="00DB310C"/>
  </w:style>
  <w:style w:type="numbering" w:customStyle="1" w:styleId="1414">
    <w:name w:val="无列表141"/>
    <w:next w:val="NoList"/>
    <w:semiHidden/>
    <w:rsid w:val="00DB310C"/>
  </w:style>
  <w:style w:type="numbering" w:customStyle="1" w:styleId="NoList241">
    <w:name w:val="No List241"/>
    <w:next w:val="NoList"/>
    <w:semiHidden/>
    <w:rsid w:val="00DB310C"/>
  </w:style>
  <w:style w:type="numbering" w:customStyle="1" w:styleId="NoList341">
    <w:name w:val="No List341"/>
    <w:next w:val="NoList"/>
    <w:uiPriority w:val="99"/>
    <w:semiHidden/>
    <w:rsid w:val="00DB310C"/>
  </w:style>
  <w:style w:type="numbering" w:customStyle="1" w:styleId="NoList1151">
    <w:name w:val="No List1151"/>
    <w:next w:val="NoList"/>
    <w:uiPriority w:val="99"/>
    <w:semiHidden/>
    <w:unhideWhenUsed/>
    <w:rsid w:val="00DB310C"/>
  </w:style>
  <w:style w:type="numbering" w:customStyle="1" w:styleId="1511">
    <w:name w:val="無清單151"/>
    <w:next w:val="NoList"/>
    <w:uiPriority w:val="99"/>
    <w:semiHidden/>
    <w:unhideWhenUsed/>
    <w:rsid w:val="00DB310C"/>
  </w:style>
  <w:style w:type="numbering" w:customStyle="1" w:styleId="11410">
    <w:name w:val="無清單1141"/>
    <w:next w:val="NoList"/>
    <w:uiPriority w:val="99"/>
    <w:semiHidden/>
    <w:unhideWhenUsed/>
    <w:rsid w:val="00DB310C"/>
  </w:style>
  <w:style w:type="numbering" w:customStyle="1" w:styleId="NoList431">
    <w:name w:val="No List431"/>
    <w:next w:val="NoList"/>
    <w:uiPriority w:val="99"/>
    <w:semiHidden/>
    <w:unhideWhenUsed/>
    <w:rsid w:val="00DB310C"/>
  </w:style>
  <w:style w:type="numbering" w:customStyle="1" w:styleId="NoList1241">
    <w:name w:val="No List1241"/>
    <w:next w:val="NoList"/>
    <w:uiPriority w:val="99"/>
    <w:semiHidden/>
    <w:unhideWhenUsed/>
    <w:rsid w:val="00DB310C"/>
  </w:style>
  <w:style w:type="numbering" w:customStyle="1" w:styleId="11411">
    <w:name w:val="リストなし1141"/>
    <w:next w:val="NoList"/>
    <w:uiPriority w:val="99"/>
    <w:semiHidden/>
    <w:unhideWhenUsed/>
    <w:rsid w:val="00DB310C"/>
  </w:style>
  <w:style w:type="numbering" w:customStyle="1" w:styleId="11412">
    <w:name w:val="无列表1141"/>
    <w:next w:val="NoList"/>
    <w:semiHidden/>
    <w:rsid w:val="00DB310C"/>
  </w:style>
  <w:style w:type="numbering" w:customStyle="1" w:styleId="NoList2141">
    <w:name w:val="No List2141"/>
    <w:next w:val="NoList"/>
    <w:semiHidden/>
    <w:rsid w:val="00DB310C"/>
  </w:style>
  <w:style w:type="numbering" w:customStyle="1" w:styleId="NoList3141">
    <w:name w:val="No List3141"/>
    <w:next w:val="NoList"/>
    <w:uiPriority w:val="99"/>
    <w:semiHidden/>
    <w:rsid w:val="00DB310C"/>
  </w:style>
  <w:style w:type="numbering" w:customStyle="1" w:styleId="NoList11141">
    <w:name w:val="No List11141"/>
    <w:next w:val="NoList"/>
    <w:uiPriority w:val="99"/>
    <w:semiHidden/>
    <w:unhideWhenUsed/>
    <w:rsid w:val="00DB310C"/>
  </w:style>
  <w:style w:type="numbering" w:customStyle="1" w:styleId="12410">
    <w:name w:val="無清單1241"/>
    <w:next w:val="NoList"/>
    <w:uiPriority w:val="99"/>
    <w:semiHidden/>
    <w:unhideWhenUsed/>
    <w:rsid w:val="00DB310C"/>
  </w:style>
  <w:style w:type="numbering" w:customStyle="1" w:styleId="111410">
    <w:name w:val="無清單11141"/>
    <w:next w:val="NoList"/>
    <w:uiPriority w:val="99"/>
    <w:semiHidden/>
    <w:unhideWhenUsed/>
    <w:rsid w:val="00DB310C"/>
  </w:style>
  <w:style w:type="numbering" w:customStyle="1" w:styleId="2310">
    <w:name w:val="无列表231"/>
    <w:next w:val="NoList"/>
    <w:uiPriority w:val="99"/>
    <w:semiHidden/>
    <w:unhideWhenUsed/>
    <w:rsid w:val="00DB310C"/>
  </w:style>
  <w:style w:type="numbering" w:customStyle="1" w:styleId="NoList12131">
    <w:name w:val="No List12131"/>
    <w:next w:val="NoList"/>
    <w:uiPriority w:val="99"/>
    <w:semiHidden/>
    <w:unhideWhenUsed/>
    <w:rsid w:val="00DB310C"/>
  </w:style>
  <w:style w:type="numbering" w:customStyle="1" w:styleId="111310">
    <w:name w:val="リストなし11131"/>
    <w:next w:val="NoList"/>
    <w:uiPriority w:val="99"/>
    <w:semiHidden/>
    <w:unhideWhenUsed/>
    <w:rsid w:val="00DB310C"/>
  </w:style>
  <w:style w:type="numbering" w:customStyle="1" w:styleId="111312">
    <w:name w:val="无列表11131"/>
    <w:next w:val="NoList"/>
    <w:semiHidden/>
    <w:rsid w:val="00DB310C"/>
  </w:style>
  <w:style w:type="numbering" w:customStyle="1" w:styleId="NoList21131">
    <w:name w:val="No List21131"/>
    <w:next w:val="NoList"/>
    <w:semiHidden/>
    <w:rsid w:val="00DB310C"/>
  </w:style>
  <w:style w:type="numbering" w:customStyle="1" w:styleId="NoList31131">
    <w:name w:val="No List31131"/>
    <w:next w:val="NoList"/>
    <w:uiPriority w:val="99"/>
    <w:semiHidden/>
    <w:rsid w:val="00DB310C"/>
  </w:style>
  <w:style w:type="numbering" w:customStyle="1" w:styleId="NoList111131">
    <w:name w:val="No List111131"/>
    <w:next w:val="NoList"/>
    <w:uiPriority w:val="99"/>
    <w:semiHidden/>
    <w:unhideWhenUsed/>
    <w:rsid w:val="00DB310C"/>
  </w:style>
  <w:style w:type="numbering" w:customStyle="1" w:styleId="121310">
    <w:name w:val="無清單12131"/>
    <w:next w:val="NoList"/>
    <w:uiPriority w:val="99"/>
    <w:semiHidden/>
    <w:unhideWhenUsed/>
    <w:rsid w:val="00DB310C"/>
  </w:style>
  <w:style w:type="numbering" w:customStyle="1" w:styleId="111131">
    <w:name w:val="無清單111131"/>
    <w:next w:val="NoList"/>
    <w:uiPriority w:val="99"/>
    <w:semiHidden/>
    <w:unhideWhenUsed/>
    <w:rsid w:val="00DB310C"/>
  </w:style>
  <w:style w:type="numbering" w:customStyle="1" w:styleId="NoList531">
    <w:name w:val="No List531"/>
    <w:next w:val="NoList"/>
    <w:uiPriority w:val="99"/>
    <w:semiHidden/>
    <w:unhideWhenUsed/>
    <w:rsid w:val="00DB310C"/>
  </w:style>
  <w:style w:type="numbering" w:customStyle="1" w:styleId="NoList1331">
    <w:name w:val="No List1331"/>
    <w:next w:val="NoList"/>
    <w:uiPriority w:val="99"/>
    <w:semiHidden/>
    <w:unhideWhenUsed/>
    <w:rsid w:val="00DB310C"/>
  </w:style>
  <w:style w:type="numbering" w:customStyle="1" w:styleId="12312">
    <w:name w:val="リストなし1231"/>
    <w:next w:val="NoList"/>
    <w:uiPriority w:val="99"/>
    <w:semiHidden/>
    <w:unhideWhenUsed/>
    <w:rsid w:val="00DB310C"/>
  </w:style>
  <w:style w:type="numbering" w:customStyle="1" w:styleId="12313">
    <w:name w:val="无列表1231"/>
    <w:next w:val="NoList"/>
    <w:semiHidden/>
    <w:rsid w:val="00DB310C"/>
  </w:style>
  <w:style w:type="numbering" w:customStyle="1" w:styleId="NoList2231">
    <w:name w:val="No List2231"/>
    <w:next w:val="NoList"/>
    <w:semiHidden/>
    <w:rsid w:val="00DB310C"/>
  </w:style>
  <w:style w:type="numbering" w:customStyle="1" w:styleId="NoList3231">
    <w:name w:val="No List3231"/>
    <w:next w:val="NoList"/>
    <w:uiPriority w:val="99"/>
    <w:semiHidden/>
    <w:rsid w:val="00DB310C"/>
  </w:style>
  <w:style w:type="numbering" w:customStyle="1" w:styleId="NoList11231">
    <w:name w:val="No List11231"/>
    <w:next w:val="NoList"/>
    <w:uiPriority w:val="99"/>
    <w:semiHidden/>
    <w:unhideWhenUsed/>
    <w:rsid w:val="00DB310C"/>
  </w:style>
  <w:style w:type="numbering" w:customStyle="1" w:styleId="13310">
    <w:name w:val="無清單1331"/>
    <w:next w:val="NoList"/>
    <w:uiPriority w:val="99"/>
    <w:semiHidden/>
    <w:unhideWhenUsed/>
    <w:rsid w:val="00DB310C"/>
  </w:style>
  <w:style w:type="numbering" w:customStyle="1" w:styleId="112310">
    <w:name w:val="無清單11231"/>
    <w:next w:val="NoList"/>
    <w:uiPriority w:val="99"/>
    <w:semiHidden/>
    <w:unhideWhenUsed/>
    <w:rsid w:val="00DB310C"/>
  </w:style>
  <w:style w:type="numbering" w:customStyle="1" w:styleId="2131">
    <w:name w:val="无列表2131"/>
    <w:next w:val="NoList"/>
    <w:uiPriority w:val="99"/>
    <w:semiHidden/>
    <w:unhideWhenUsed/>
    <w:rsid w:val="00DB310C"/>
  </w:style>
  <w:style w:type="numbering" w:customStyle="1" w:styleId="NoList12221">
    <w:name w:val="No List12221"/>
    <w:next w:val="NoList"/>
    <w:uiPriority w:val="99"/>
    <w:semiHidden/>
    <w:unhideWhenUsed/>
    <w:rsid w:val="00DB310C"/>
  </w:style>
  <w:style w:type="numbering" w:customStyle="1" w:styleId="112211">
    <w:name w:val="リストなし11221"/>
    <w:next w:val="NoList"/>
    <w:uiPriority w:val="99"/>
    <w:semiHidden/>
    <w:unhideWhenUsed/>
    <w:rsid w:val="00DB310C"/>
  </w:style>
  <w:style w:type="numbering" w:customStyle="1" w:styleId="112212">
    <w:name w:val="无列表11221"/>
    <w:next w:val="NoList"/>
    <w:semiHidden/>
    <w:rsid w:val="00DB310C"/>
  </w:style>
  <w:style w:type="numbering" w:customStyle="1" w:styleId="NoList21221">
    <w:name w:val="No List21221"/>
    <w:next w:val="NoList"/>
    <w:semiHidden/>
    <w:rsid w:val="00DB310C"/>
  </w:style>
  <w:style w:type="numbering" w:customStyle="1" w:styleId="NoList31221">
    <w:name w:val="No List31221"/>
    <w:next w:val="NoList"/>
    <w:uiPriority w:val="99"/>
    <w:semiHidden/>
    <w:rsid w:val="00DB310C"/>
  </w:style>
  <w:style w:type="numbering" w:customStyle="1" w:styleId="NoList111231">
    <w:name w:val="No List111231"/>
    <w:next w:val="NoList"/>
    <w:uiPriority w:val="99"/>
    <w:semiHidden/>
    <w:unhideWhenUsed/>
    <w:rsid w:val="00DB310C"/>
  </w:style>
  <w:style w:type="numbering" w:customStyle="1" w:styleId="122210">
    <w:name w:val="無清單12221"/>
    <w:next w:val="NoList"/>
    <w:uiPriority w:val="99"/>
    <w:semiHidden/>
    <w:unhideWhenUsed/>
    <w:rsid w:val="00DB310C"/>
  </w:style>
  <w:style w:type="numbering" w:customStyle="1" w:styleId="1112210">
    <w:name w:val="無清單111221"/>
    <w:next w:val="NoList"/>
    <w:uiPriority w:val="99"/>
    <w:semiHidden/>
    <w:unhideWhenUsed/>
    <w:rsid w:val="00DB310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B310C"/>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B310C"/>
  </w:style>
  <w:style w:type="numbering" w:customStyle="1" w:styleId="328">
    <w:name w:val="无列表32"/>
    <w:next w:val="NoList"/>
    <w:uiPriority w:val="99"/>
    <w:semiHidden/>
    <w:unhideWhenUsed/>
    <w:rsid w:val="00DB310C"/>
  </w:style>
  <w:style w:type="numbering" w:customStyle="1" w:styleId="13122">
    <w:name w:val="无列表1312"/>
    <w:next w:val="NoList"/>
    <w:semiHidden/>
    <w:rsid w:val="00DB310C"/>
  </w:style>
  <w:style w:type="numbering" w:customStyle="1" w:styleId="NoList4112">
    <w:name w:val="No List4112"/>
    <w:next w:val="NoList"/>
    <w:uiPriority w:val="99"/>
    <w:semiHidden/>
    <w:unhideWhenUsed/>
    <w:rsid w:val="00DB310C"/>
  </w:style>
  <w:style w:type="numbering" w:customStyle="1" w:styleId="2212">
    <w:name w:val="无列表2212"/>
    <w:next w:val="NoList"/>
    <w:uiPriority w:val="99"/>
    <w:semiHidden/>
    <w:unhideWhenUsed/>
    <w:rsid w:val="00DB310C"/>
  </w:style>
  <w:style w:type="numbering" w:customStyle="1" w:styleId="NoList121112">
    <w:name w:val="No List121112"/>
    <w:next w:val="NoList"/>
    <w:uiPriority w:val="99"/>
    <w:semiHidden/>
    <w:unhideWhenUsed/>
    <w:rsid w:val="00DB310C"/>
  </w:style>
  <w:style w:type="numbering" w:customStyle="1" w:styleId="1111121">
    <w:name w:val="リストなし111112"/>
    <w:next w:val="NoList"/>
    <w:uiPriority w:val="99"/>
    <w:semiHidden/>
    <w:unhideWhenUsed/>
    <w:rsid w:val="00DB310C"/>
  </w:style>
  <w:style w:type="numbering" w:customStyle="1" w:styleId="1111122">
    <w:name w:val="无列表111112"/>
    <w:next w:val="NoList"/>
    <w:semiHidden/>
    <w:rsid w:val="00DB310C"/>
  </w:style>
  <w:style w:type="numbering" w:customStyle="1" w:styleId="NoList211112">
    <w:name w:val="No List211112"/>
    <w:next w:val="NoList"/>
    <w:semiHidden/>
    <w:rsid w:val="00DB310C"/>
  </w:style>
  <w:style w:type="numbering" w:customStyle="1" w:styleId="NoList311112">
    <w:name w:val="No List311112"/>
    <w:next w:val="NoList"/>
    <w:uiPriority w:val="99"/>
    <w:semiHidden/>
    <w:rsid w:val="00DB310C"/>
  </w:style>
  <w:style w:type="numbering" w:customStyle="1" w:styleId="NoList1111112">
    <w:name w:val="No List1111112"/>
    <w:next w:val="NoList"/>
    <w:uiPriority w:val="99"/>
    <w:semiHidden/>
    <w:unhideWhenUsed/>
    <w:rsid w:val="00DB310C"/>
  </w:style>
  <w:style w:type="numbering" w:customStyle="1" w:styleId="1211120">
    <w:name w:val="無清單121112"/>
    <w:next w:val="NoList"/>
    <w:uiPriority w:val="99"/>
    <w:semiHidden/>
    <w:unhideWhenUsed/>
    <w:rsid w:val="00DB310C"/>
  </w:style>
  <w:style w:type="numbering" w:customStyle="1" w:styleId="11111120">
    <w:name w:val="無清單1111112"/>
    <w:next w:val="NoList"/>
    <w:uiPriority w:val="99"/>
    <w:semiHidden/>
    <w:unhideWhenUsed/>
    <w:rsid w:val="00DB310C"/>
  </w:style>
  <w:style w:type="numbering" w:customStyle="1" w:styleId="NoList13112">
    <w:name w:val="No List13112"/>
    <w:next w:val="NoList"/>
    <w:uiPriority w:val="99"/>
    <w:semiHidden/>
    <w:unhideWhenUsed/>
    <w:rsid w:val="00DB310C"/>
  </w:style>
  <w:style w:type="numbering" w:customStyle="1" w:styleId="121122">
    <w:name w:val="リストなし12112"/>
    <w:next w:val="NoList"/>
    <w:uiPriority w:val="99"/>
    <w:semiHidden/>
    <w:unhideWhenUsed/>
    <w:rsid w:val="00DB310C"/>
  </w:style>
  <w:style w:type="numbering" w:customStyle="1" w:styleId="121123">
    <w:name w:val="无列表12112"/>
    <w:next w:val="NoList"/>
    <w:semiHidden/>
    <w:rsid w:val="00DB310C"/>
  </w:style>
  <w:style w:type="numbering" w:customStyle="1" w:styleId="NoList22112">
    <w:name w:val="No List22112"/>
    <w:next w:val="NoList"/>
    <w:semiHidden/>
    <w:rsid w:val="00DB310C"/>
  </w:style>
  <w:style w:type="numbering" w:customStyle="1" w:styleId="NoList32112">
    <w:name w:val="No List32112"/>
    <w:next w:val="NoList"/>
    <w:uiPriority w:val="99"/>
    <w:semiHidden/>
    <w:rsid w:val="00DB310C"/>
  </w:style>
  <w:style w:type="numbering" w:customStyle="1" w:styleId="NoList112112">
    <w:name w:val="No List112112"/>
    <w:next w:val="NoList"/>
    <w:uiPriority w:val="99"/>
    <w:semiHidden/>
    <w:unhideWhenUsed/>
    <w:rsid w:val="00DB310C"/>
  </w:style>
  <w:style w:type="numbering" w:customStyle="1" w:styleId="131120">
    <w:name w:val="無清單13112"/>
    <w:next w:val="NoList"/>
    <w:uiPriority w:val="99"/>
    <w:semiHidden/>
    <w:unhideWhenUsed/>
    <w:rsid w:val="00DB310C"/>
  </w:style>
  <w:style w:type="numbering" w:customStyle="1" w:styleId="1121120">
    <w:name w:val="無清單112112"/>
    <w:next w:val="NoList"/>
    <w:uiPriority w:val="99"/>
    <w:semiHidden/>
    <w:unhideWhenUsed/>
    <w:rsid w:val="00DB310C"/>
  </w:style>
  <w:style w:type="numbering" w:customStyle="1" w:styleId="21112">
    <w:name w:val="无列表21112"/>
    <w:next w:val="NoList"/>
    <w:uiPriority w:val="99"/>
    <w:semiHidden/>
    <w:unhideWhenUsed/>
    <w:rsid w:val="00DB310C"/>
  </w:style>
  <w:style w:type="numbering" w:customStyle="1" w:styleId="NoList122112">
    <w:name w:val="No List122112"/>
    <w:next w:val="NoList"/>
    <w:uiPriority w:val="99"/>
    <w:semiHidden/>
    <w:unhideWhenUsed/>
    <w:rsid w:val="00DB310C"/>
  </w:style>
  <w:style w:type="numbering" w:customStyle="1" w:styleId="1121121">
    <w:name w:val="リストなし112112"/>
    <w:next w:val="NoList"/>
    <w:uiPriority w:val="99"/>
    <w:semiHidden/>
    <w:unhideWhenUsed/>
    <w:rsid w:val="00DB310C"/>
  </w:style>
  <w:style w:type="numbering" w:customStyle="1" w:styleId="1121122">
    <w:name w:val="无列表112112"/>
    <w:next w:val="NoList"/>
    <w:semiHidden/>
    <w:rsid w:val="00DB310C"/>
  </w:style>
  <w:style w:type="numbering" w:customStyle="1" w:styleId="NoList212112">
    <w:name w:val="No List212112"/>
    <w:next w:val="NoList"/>
    <w:semiHidden/>
    <w:rsid w:val="00DB310C"/>
  </w:style>
  <w:style w:type="numbering" w:customStyle="1" w:styleId="NoList312112">
    <w:name w:val="No List312112"/>
    <w:next w:val="NoList"/>
    <w:uiPriority w:val="99"/>
    <w:semiHidden/>
    <w:rsid w:val="00DB310C"/>
  </w:style>
  <w:style w:type="numbering" w:customStyle="1" w:styleId="NoList1112112">
    <w:name w:val="No List1112112"/>
    <w:next w:val="NoList"/>
    <w:uiPriority w:val="99"/>
    <w:semiHidden/>
    <w:unhideWhenUsed/>
    <w:rsid w:val="00DB310C"/>
  </w:style>
  <w:style w:type="numbering" w:customStyle="1" w:styleId="122112">
    <w:name w:val="無清單122112"/>
    <w:next w:val="NoList"/>
    <w:uiPriority w:val="99"/>
    <w:semiHidden/>
    <w:unhideWhenUsed/>
    <w:rsid w:val="00DB310C"/>
  </w:style>
  <w:style w:type="numbering" w:customStyle="1" w:styleId="1112112">
    <w:name w:val="無清單1112112"/>
    <w:next w:val="NoList"/>
    <w:uiPriority w:val="99"/>
    <w:semiHidden/>
    <w:unhideWhenUsed/>
    <w:rsid w:val="00DB310C"/>
  </w:style>
  <w:style w:type="numbering" w:customStyle="1" w:styleId="12222">
    <w:name w:val="无列表1222"/>
    <w:next w:val="NoList"/>
    <w:semiHidden/>
    <w:rsid w:val="00DB310C"/>
  </w:style>
  <w:style w:type="numbering" w:customStyle="1" w:styleId="NoList17">
    <w:name w:val="No List17"/>
    <w:next w:val="NoList"/>
    <w:uiPriority w:val="99"/>
    <w:semiHidden/>
    <w:unhideWhenUsed/>
    <w:rsid w:val="00DB310C"/>
  </w:style>
  <w:style w:type="numbering" w:customStyle="1" w:styleId="163">
    <w:name w:val="リストなし16"/>
    <w:next w:val="NoList"/>
    <w:uiPriority w:val="99"/>
    <w:semiHidden/>
    <w:unhideWhenUsed/>
    <w:rsid w:val="00DB310C"/>
  </w:style>
  <w:style w:type="numbering" w:customStyle="1" w:styleId="164">
    <w:name w:val="无列表16"/>
    <w:next w:val="NoList"/>
    <w:semiHidden/>
    <w:rsid w:val="00DB310C"/>
  </w:style>
  <w:style w:type="numbering" w:customStyle="1" w:styleId="NoList26">
    <w:name w:val="No List26"/>
    <w:next w:val="NoList"/>
    <w:semiHidden/>
    <w:rsid w:val="00DB310C"/>
  </w:style>
  <w:style w:type="numbering" w:customStyle="1" w:styleId="NoList36">
    <w:name w:val="No List36"/>
    <w:next w:val="NoList"/>
    <w:uiPriority w:val="99"/>
    <w:semiHidden/>
    <w:rsid w:val="00DB310C"/>
  </w:style>
  <w:style w:type="numbering" w:customStyle="1" w:styleId="NoList117">
    <w:name w:val="No List117"/>
    <w:next w:val="NoList"/>
    <w:uiPriority w:val="99"/>
    <w:semiHidden/>
    <w:unhideWhenUsed/>
    <w:rsid w:val="00DB310C"/>
  </w:style>
  <w:style w:type="numbering" w:customStyle="1" w:styleId="171">
    <w:name w:val="無清單17"/>
    <w:next w:val="NoList"/>
    <w:uiPriority w:val="99"/>
    <w:semiHidden/>
    <w:unhideWhenUsed/>
    <w:rsid w:val="00DB310C"/>
  </w:style>
  <w:style w:type="numbering" w:customStyle="1" w:styleId="1161">
    <w:name w:val="無清單116"/>
    <w:next w:val="NoList"/>
    <w:uiPriority w:val="99"/>
    <w:semiHidden/>
    <w:unhideWhenUsed/>
    <w:rsid w:val="00DB310C"/>
  </w:style>
  <w:style w:type="numbering" w:customStyle="1" w:styleId="NoList1116">
    <w:name w:val="No List1116"/>
    <w:next w:val="NoList"/>
    <w:uiPriority w:val="99"/>
    <w:semiHidden/>
    <w:unhideWhenUsed/>
    <w:rsid w:val="00DB310C"/>
  </w:style>
  <w:style w:type="numbering" w:customStyle="1" w:styleId="250">
    <w:name w:val="无列表25"/>
    <w:next w:val="NoList"/>
    <w:uiPriority w:val="99"/>
    <w:semiHidden/>
    <w:unhideWhenUsed/>
    <w:rsid w:val="00DB310C"/>
  </w:style>
  <w:style w:type="numbering" w:customStyle="1" w:styleId="NoList126">
    <w:name w:val="No List126"/>
    <w:next w:val="NoList"/>
    <w:uiPriority w:val="99"/>
    <w:semiHidden/>
    <w:unhideWhenUsed/>
    <w:rsid w:val="00DB310C"/>
  </w:style>
  <w:style w:type="numbering" w:customStyle="1" w:styleId="1162">
    <w:name w:val="リストなし116"/>
    <w:next w:val="NoList"/>
    <w:uiPriority w:val="99"/>
    <w:semiHidden/>
    <w:unhideWhenUsed/>
    <w:rsid w:val="00DB310C"/>
  </w:style>
  <w:style w:type="numbering" w:customStyle="1" w:styleId="1163">
    <w:name w:val="无列表116"/>
    <w:next w:val="NoList"/>
    <w:semiHidden/>
    <w:rsid w:val="00DB310C"/>
  </w:style>
  <w:style w:type="numbering" w:customStyle="1" w:styleId="NoList216">
    <w:name w:val="No List216"/>
    <w:next w:val="NoList"/>
    <w:semiHidden/>
    <w:rsid w:val="00DB310C"/>
  </w:style>
  <w:style w:type="numbering" w:customStyle="1" w:styleId="NoList316">
    <w:name w:val="No List316"/>
    <w:next w:val="NoList"/>
    <w:uiPriority w:val="99"/>
    <w:semiHidden/>
    <w:rsid w:val="00DB310C"/>
  </w:style>
  <w:style w:type="numbering" w:customStyle="1" w:styleId="1261">
    <w:name w:val="無清單126"/>
    <w:next w:val="NoList"/>
    <w:uiPriority w:val="99"/>
    <w:semiHidden/>
    <w:unhideWhenUsed/>
    <w:rsid w:val="00DB310C"/>
  </w:style>
  <w:style w:type="numbering" w:customStyle="1" w:styleId="11161">
    <w:name w:val="無清單1116"/>
    <w:next w:val="NoList"/>
    <w:uiPriority w:val="99"/>
    <w:semiHidden/>
    <w:unhideWhenUsed/>
    <w:rsid w:val="00DB310C"/>
  </w:style>
  <w:style w:type="numbering" w:customStyle="1" w:styleId="NoList45">
    <w:name w:val="No List45"/>
    <w:next w:val="NoList"/>
    <w:uiPriority w:val="99"/>
    <w:semiHidden/>
    <w:unhideWhenUsed/>
    <w:rsid w:val="00DB310C"/>
  </w:style>
  <w:style w:type="numbering" w:customStyle="1" w:styleId="NoList1125">
    <w:name w:val="No List1125"/>
    <w:next w:val="NoList"/>
    <w:uiPriority w:val="99"/>
    <w:semiHidden/>
    <w:unhideWhenUsed/>
    <w:rsid w:val="00DB310C"/>
  </w:style>
  <w:style w:type="numbering" w:customStyle="1" w:styleId="NoList1215">
    <w:name w:val="No List1215"/>
    <w:next w:val="NoList"/>
    <w:uiPriority w:val="99"/>
    <w:semiHidden/>
    <w:unhideWhenUsed/>
    <w:rsid w:val="00DB310C"/>
  </w:style>
  <w:style w:type="numbering" w:customStyle="1" w:styleId="11151">
    <w:name w:val="リストなし1115"/>
    <w:next w:val="NoList"/>
    <w:uiPriority w:val="99"/>
    <w:semiHidden/>
    <w:unhideWhenUsed/>
    <w:rsid w:val="00DB310C"/>
  </w:style>
  <w:style w:type="numbering" w:customStyle="1" w:styleId="11152">
    <w:name w:val="无列表1115"/>
    <w:next w:val="NoList"/>
    <w:semiHidden/>
    <w:rsid w:val="00DB310C"/>
  </w:style>
  <w:style w:type="numbering" w:customStyle="1" w:styleId="NoList2115">
    <w:name w:val="No List2115"/>
    <w:next w:val="NoList"/>
    <w:semiHidden/>
    <w:rsid w:val="00DB310C"/>
  </w:style>
  <w:style w:type="numbering" w:customStyle="1" w:styleId="NoList3115">
    <w:name w:val="No List3115"/>
    <w:next w:val="NoList"/>
    <w:uiPriority w:val="99"/>
    <w:semiHidden/>
    <w:rsid w:val="00DB310C"/>
  </w:style>
  <w:style w:type="numbering" w:customStyle="1" w:styleId="NoList11115">
    <w:name w:val="No List11115"/>
    <w:next w:val="NoList"/>
    <w:uiPriority w:val="99"/>
    <w:semiHidden/>
    <w:unhideWhenUsed/>
    <w:rsid w:val="00DB310C"/>
  </w:style>
  <w:style w:type="numbering" w:customStyle="1" w:styleId="12151">
    <w:name w:val="無清單1215"/>
    <w:next w:val="NoList"/>
    <w:uiPriority w:val="99"/>
    <w:semiHidden/>
    <w:unhideWhenUsed/>
    <w:rsid w:val="00DB310C"/>
  </w:style>
  <w:style w:type="numbering" w:customStyle="1" w:styleId="11115">
    <w:name w:val="無清單11115"/>
    <w:next w:val="NoList"/>
    <w:uiPriority w:val="99"/>
    <w:semiHidden/>
    <w:unhideWhenUsed/>
    <w:rsid w:val="00DB310C"/>
  </w:style>
  <w:style w:type="numbering" w:customStyle="1" w:styleId="NoList55">
    <w:name w:val="No List55"/>
    <w:next w:val="NoList"/>
    <w:uiPriority w:val="99"/>
    <w:semiHidden/>
    <w:unhideWhenUsed/>
    <w:rsid w:val="00DB310C"/>
  </w:style>
  <w:style w:type="numbering" w:customStyle="1" w:styleId="NoList135">
    <w:name w:val="No List135"/>
    <w:next w:val="NoList"/>
    <w:uiPriority w:val="99"/>
    <w:semiHidden/>
    <w:unhideWhenUsed/>
    <w:rsid w:val="00DB310C"/>
  </w:style>
  <w:style w:type="numbering" w:customStyle="1" w:styleId="1251">
    <w:name w:val="リストなし125"/>
    <w:next w:val="NoList"/>
    <w:uiPriority w:val="99"/>
    <w:semiHidden/>
    <w:unhideWhenUsed/>
    <w:rsid w:val="00DB310C"/>
  </w:style>
  <w:style w:type="numbering" w:customStyle="1" w:styleId="1252">
    <w:name w:val="无列表125"/>
    <w:next w:val="NoList"/>
    <w:semiHidden/>
    <w:rsid w:val="00DB310C"/>
  </w:style>
  <w:style w:type="numbering" w:customStyle="1" w:styleId="NoList225">
    <w:name w:val="No List225"/>
    <w:next w:val="NoList"/>
    <w:semiHidden/>
    <w:rsid w:val="00DB310C"/>
  </w:style>
  <w:style w:type="numbering" w:customStyle="1" w:styleId="NoList325">
    <w:name w:val="No List325"/>
    <w:next w:val="NoList"/>
    <w:uiPriority w:val="99"/>
    <w:semiHidden/>
    <w:rsid w:val="00DB310C"/>
  </w:style>
  <w:style w:type="numbering" w:customStyle="1" w:styleId="1351">
    <w:name w:val="無清單135"/>
    <w:next w:val="NoList"/>
    <w:uiPriority w:val="99"/>
    <w:semiHidden/>
    <w:unhideWhenUsed/>
    <w:rsid w:val="00DB310C"/>
  </w:style>
  <w:style w:type="numbering" w:customStyle="1" w:styleId="11251">
    <w:name w:val="無清單1125"/>
    <w:next w:val="NoList"/>
    <w:uiPriority w:val="99"/>
    <w:semiHidden/>
    <w:unhideWhenUsed/>
    <w:rsid w:val="00DB310C"/>
  </w:style>
  <w:style w:type="numbering" w:customStyle="1" w:styleId="2150">
    <w:name w:val="无列表215"/>
    <w:next w:val="NoList"/>
    <w:uiPriority w:val="99"/>
    <w:semiHidden/>
    <w:unhideWhenUsed/>
    <w:rsid w:val="00DB310C"/>
  </w:style>
  <w:style w:type="numbering" w:customStyle="1" w:styleId="NoList1224">
    <w:name w:val="No List1224"/>
    <w:next w:val="NoList"/>
    <w:uiPriority w:val="99"/>
    <w:semiHidden/>
    <w:unhideWhenUsed/>
    <w:rsid w:val="00DB310C"/>
  </w:style>
  <w:style w:type="numbering" w:customStyle="1" w:styleId="11241">
    <w:name w:val="リストなし1124"/>
    <w:next w:val="NoList"/>
    <w:uiPriority w:val="99"/>
    <w:semiHidden/>
    <w:unhideWhenUsed/>
    <w:rsid w:val="00DB310C"/>
  </w:style>
  <w:style w:type="numbering" w:customStyle="1" w:styleId="11242">
    <w:name w:val="无列表1124"/>
    <w:next w:val="NoList"/>
    <w:semiHidden/>
    <w:rsid w:val="00DB310C"/>
  </w:style>
  <w:style w:type="numbering" w:customStyle="1" w:styleId="NoList2124">
    <w:name w:val="No List2124"/>
    <w:next w:val="NoList"/>
    <w:semiHidden/>
    <w:rsid w:val="00DB310C"/>
  </w:style>
  <w:style w:type="numbering" w:customStyle="1" w:styleId="NoList3124">
    <w:name w:val="No List3124"/>
    <w:next w:val="NoList"/>
    <w:uiPriority w:val="99"/>
    <w:semiHidden/>
    <w:rsid w:val="00DB310C"/>
  </w:style>
  <w:style w:type="numbering" w:customStyle="1" w:styleId="NoList11125">
    <w:name w:val="No List11125"/>
    <w:next w:val="NoList"/>
    <w:uiPriority w:val="99"/>
    <w:semiHidden/>
    <w:unhideWhenUsed/>
    <w:rsid w:val="00DB310C"/>
  </w:style>
  <w:style w:type="numbering" w:customStyle="1" w:styleId="12241">
    <w:name w:val="無清單1224"/>
    <w:next w:val="NoList"/>
    <w:uiPriority w:val="99"/>
    <w:semiHidden/>
    <w:unhideWhenUsed/>
    <w:rsid w:val="00DB310C"/>
  </w:style>
  <w:style w:type="numbering" w:customStyle="1" w:styleId="111240">
    <w:name w:val="無清單11124"/>
    <w:next w:val="NoList"/>
    <w:uiPriority w:val="99"/>
    <w:semiHidden/>
    <w:unhideWhenUsed/>
    <w:rsid w:val="00DB310C"/>
  </w:style>
  <w:style w:type="numbering" w:customStyle="1" w:styleId="336">
    <w:name w:val="无列表33"/>
    <w:next w:val="NoList"/>
    <w:uiPriority w:val="99"/>
    <w:semiHidden/>
    <w:unhideWhenUsed/>
    <w:rsid w:val="00DB310C"/>
  </w:style>
  <w:style w:type="numbering" w:customStyle="1" w:styleId="1332">
    <w:name w:val="无列表133"/>
    <w:next w:val="NoList"/>
    <w:semiHidden/>
    <w:rsid w:val="00DB310C"/>
  </w:style>
  <w:style w:type="numbering" w:customStyle="1" w:styleId="NoList1133">
    <w:name w:val="No List1133"/>
    <w:next w:val="NoList"/>
    <w:uiPriority w:val="99"/>
    <w:semiHidden/>
    <w:unhideWhenUsed/>
    <w:rsid w:val="00DB310C"/>
  </w:style>
  <w:style w:type="numbering" w:customStyle="1" w:styleId="NoList413">
    <w:name w:val="No List413"/>
    <w:next w:val="NoList"/>
    <w:uiPriority w:val="99"/>
    <w:semiHidden/>
    <w:unhideWhenUsed/>
    <w:rsid w:val="00DB310C"/>
  </w:style>
  <w:style w:type="numbering" w:customStyle="1" w:styleId="2230">
    <w:name w:val="无列表223"/>
    <w:next w:val="NoList"/>
    <w:uiPriority w:val="99"/>
    <w:semiHidden/>
    <w:unhideWhenUsed/>
    <w:rsid w:val="00DB310C"/>
  </w:style>
  <w:style w:type="numbering" w:customStyle="1" w:styleId="NoList12113">
    <w:name w:val="No List12113"/>
    <w:next w:val="NoList"/>
    <w:uiPriority w:val="99"/>
    <w:semiHidden/>
    <w:unhideWhenUsed/>
    <w:rsid w:val="00DB310C"/>
  </w:style>
  <w:style w:type="numbering" w:customStyle="1" w:styleId="111132">
    <w:name w:val="リストなし11113"/>
    <w:next w:val="NoList"/>
    <w:uiPriority w:val="99"/>
    <w:semiHidden/>
    <w:unhideWhenUsed/>
    <w:rsid w:val="00DB310C"/>
  </w:style>
  <w:style w:type="numbering" w:customStyle="1" w:styleId="111133">
    <w:name w:val="无列表11113"/>
    <w:next w:val="NoList"/>
    <w:semiHidden/>
    <w:rsid w:val="00DB310C"/>
  </w:style>
  <w:style w:type="numbering" w:customStyle="1" w:styleId="NoList21113">
    <w:name w:val="No List21113"/>
    <w:next w:val="NoList"/>
    <w:semiHidden/>
    <w:rsid w:val="00DB310C"/>
  </w:style>
  <w:style w:type="numbering" w:customStyle="1" w:styleId="NoList31113">
    <w:name w:val="No List31113"/>
    <w:next w:val="NoList"/>
    <w:uiPriority w:val="99"/>
    <w:semiHidden/>
    <w:rsid w:val="00DB310C"/>
  </w:style>
  <w:style w:type="numbering" w:customStyle="1" w:styleId="NoList111113">
    <w:name w:val="No List111113"/>
    <w:next w:val="NoList"/>
    <w:uiPriority w:val="99"/>
    <w:semiHidden/>
    <w:unhideWhenUsed/>
    <w:rsid w:val="00DB310C"/>
  </w:style>
  <w:style w:type="numbering" w:customStyle="1" w:styleId="121130">
    <w:name w:val="無清單12113"/>
    <w:next w:val="NoList"/>
    <w:uiPriority w:val="99"/>
    <w:semiHidden/>
    <w:unhideWhenUsed/>
    <w:rsid w:val="00DB310C"/>
  </w:style>
  <w:style w:type="numbering" w:customStyle="1" w:styleId="1111130">
    <w:name w:val="無清單111113"/>
    <w:next w:val="NoList"/>
    <w:uiPriority w:val="99"/>
    <w:semiHidden/>
    <w:unhideWhenUsed/>
    <w:rsid w:val="00DB310C"/>
  </w:style>
  <w:style w:type="numbering" w:customStyle="1" w:styleId="NoList1313">
    <w:name w:val="No List1313"/>
    <w:next w:val="NoList"/>
    <w:uiPriority w:val="99"/>
    <w:semiHidden/>
    <w:unhideWhenUsed/>
    <w:rsid w:val="00DB310C"/>
  </w:style>
  <w:style w:type="numbering" w:customStyle="1" w:styleId="12132">
    <w:name w:val="リストなし1213"/>
    <w:next w:val="NoList"/>
    <w:uiPriority w:val="99"/>
    <w:semiHidden/>
    <w:unhideWhenUsed/>
    <w:rsid w:val="00DB310C"/>
  </w:style>
  <w:style w:type="numbering" w:customStyle="1" w:styleId="12133">
    <w:name w:val="无列表1213"/>
    <w:next w:val="NoList"/>
    <w:semiHidden/>
    <w:rsid w:val="00DB310C"/>
  </w:style>
  <w:style w:type="numbering" w:customStyle="1" w:styleId="NoList2213">
    <w:name w:val="No List2213"/>
    <w:next w:val="NoList"/>
    <w:semiHidden/>
    <w:rsid w:val="00DB310C"/>
  </w:style>
  <w:style w:type="numbering" w:customStyle="1" w:styleId="NoList3213">
    <w:name w:val="No List3213"/>
    <w:next w:val="NoList"/>
    <w:uiPriority w:val="99"/>
    <w:semiHidden/>
    <w:rsid w:val="00DB310C"/>
  </w:style>
  <w:style w:type="numbering" w:customStyle="1" w:styleId="NoList11213">
    <w:name w:val="No List11213"/>
    <w:next w:val="NoList"/>
    <w:uiPriority w:val="99"/>
    <w:semiHidden/>
    <w:unhideWhenUsed/>
    <w:rsid w:val="00DB310C"/>
  </w:style>
  <w:style w:type="numbering" w:customStyle="1" w:styleId="13130">
    <w:name w:val="無清單1313"/>
    <w:next w:val="NoList"/>
    <w:uiPriority w:val="99"/>
    <w:semiHidden/>
    <w:unhideWhenUsed/>
    <w:rsid w:val="00DB310C"/>
  </w:style>
  <w:style w:type="numbering" w:customStyle="1" w:styleId="112130">
    <w:name w:val="無清單11213"/>
    <w:next w:val="NoList"/>
    <w:uiPriority w:val="99"/>
    <w:semiHidden/>
    <w:unhideWhenUsed/>
    <w:rsid w:val="00DB310C"/>
  </w:style>
  <w:style w:type="numbering" w:customStyle="1" w:styleId="2113">
    <w:name w:val="无列表2113"/>
    <w:next w:val="NoList"/>
    <w:uiPriority w:val="99"/>
    <w:semiHidden/>
    <w:unhideWhenUsed/>
    <w:rsid w:val="00DB310C"/>
  </w:style>
  <w:style w:type="numbering" w:customStyle="1" w:styleId="NoList12213">
    <w:name w:val="No List12213"/>
    <w:next w:val="NoList"/>
    <w:uiPriority w:val="99"/>
    <w:semiHidden/>
    <w:unhideWhenUsed/>
    <w:rsid w:val="00DB310C"/>
  </w:style>
  <w:style w:type="numbering" w:customStyle="1" w:styleId="112131">
    <w:name w:val="リストなし11213"/>
    <w:next w:val="NoList"/>
    <w:uiPriority w:val="99"/>
    <w:semiHidden/>
    <w:unhideWhenUsed/>
    <w:rsid w:val="00DB310C"/>
  </w:style>
  <w:style w:type="numbering" w:customStyle="1" w:styleId="112132">
    <w:name w:val="无列表11213"/>
    <w:next w:val="NoList"/>
    <w:semiHidden/>
    <w:rsid w:val="00DB310C"/>
  </w:style>
  <w:style w:type="numbering" w:customStyle="1" w:styleId="NoList21213">
    <w:name w:val="No List21213"/>
    <w:next w:val="NoList"/>
    <w:semiHidden/>
    <w:rsid w:val="00DB310C"/>
  </w:style>
  <w:style w:type="numbering" w:customStyle="1" w:styleId="NoList31213">
    <w:name w:val="No List31213"/>
    <w:next w:val="NoList"/>
    <w:uiPriority w:val="99"/>
    <w:semiHidden/>
    <w:rsid w:val="00DB310C"/>
  </w:style>
  <w:style w:type="numbering" w:customStyle="1" w:styleId="NoList111213">
    <w:name w:val="No List111213"/>
    <w:next w:val="NoList"/>
    <w:uiPriority w:val="99"/>
    <w:semiHidden/>
    <w:unhideWhenUsed/>
    <w:rsid w:val="00DB310C"/>
  </w:style>
  <w:style w:type="numbering" w:customStyle="1" w:styleId="122130">
    <w:name w:val="無清單12213"/>
    <w:next w:val="NoList"/>
    <w:uiPriority w:val="99"/>
    <w:semiHidden/>
    <w:unhideWhenUsed/>
    <w:rsid w:val="00DB310C"/>
  </w:style>
  <w:style w:type="numbering" w:customStyle="1" w:styleId="1112130">
    <w:name w:val="無清單111213"/>
    <w:next w:val="NoList"/>
    <w:uiPriority w:val="99"/>
    <w:semiHidden/>
    <w:unhideWhenUsed/>
    <w:rsid w:val="00DB310C"/>
  </w:style>
  <w:style w:type="numbering" w:customStyle="1" w:styleId="NoList63">
    <w:name w:val="No List63"/>
    <w:next w:val="NoList"/>
    <w:uiPriority w:val="99"/>
    <w:semiHidden/>
    <w:unhideWhenUsed/>
    <w:rsid w:val="00DB310C"/>
  </w:style>
  <w:style w:type="numbering" w:customStyle="1" w:styleId="NoList143">
    <w:name w:val="No List143"/>
    <w:next w:val="NoList"/>
    <w:uiPriority w:val="99"/>
    <w:semiHidden/>
    <w:unhideWhenUsed/>
    <w:rsid w:val="00DB310C"/>
  </w:style>
  <w:style w:type="numbering" w:customStyle="1" w:styleId="1333">
    <w:name w:val="リストなし133"/>
    <w:next w:val="NoList"/>
    <w:uiPriority w:val="99"/>
    <w:semiHidden/>
    <w:unhideWhenUsed/>
    <w:rsid w:val="00DB310C"/>
  </w:style>
  <w:style w:type="numbering" w:customStyle="1" w:styleId="NoList233">
    <w:name w:val="No List233"/>
    <w:next w:val="NoList"/>
    <w:semiHidden/>
    <w:rsid w:val="00DB310C"/>
  </w:style>
  <w:style w:type="numbering" w:customStyle="1" w:styleId="NoList333">
    <w:name w:val="No List333"/>
    <w:next w:val="NoList"/>
    <w:uiPriority w:val="99"/>
    <w:semiHidden/>
    <w:rsid w:val="00DB310C"/>
  </w:style>
  <w:style w:type="numbering" w:customStyle="1" w:styleId="1431">
    <w:name w:val="無清單143"/>
    <w:next w:val="NoList"/>
    <w:uiPriority w:val="99"/>
    <w:semiHidden/>
    <w:unhideWhenUsed/>
    <w:rsid w:val="00DB310C"/>
  </w:style>
  <w:style w:type="numbering" w:customStyle="1" w:styleId="11331">
    <w:name w:val="無清單1133"/>
    <w:next w:val="NoList"/>
    <w:uiPriority w:val="99"/>
    <w:semiHidden/>
    <w:unhideWhenUsed/>
    <w:rsid w:val="00DB310C"/>
  </w:style>
  <w:style w:type="numbering" w:customStyle="1" w:styleId="NoList1233">
    <w:name w:val="No List1233"/>
    <w:next w:val="NoList"/>
    <w:uiPriority w:val="99"/>
    <w:semiHidden/>
    <w:unhideWhenUsed/>
    <w:rsid w:val="00DB310C"/>
  </w:style>
  <w:style w:type="numbering" w:customStyle="1" w:styleId="11332">
    <w:name w:val="リストなし1133"/>
    <w:next w:val="NoList"/>
    <w:uiPriority w:val="99"/>
    <w:semiHidden/>
    <w:unhideWhenUsed/>
    <w:rsid w:val="00DB310C"/>
  </w:style>
  <w:style w:type="numbering" w:customStyle="1" w:styleId="11333">
    <w:name w:val="无列表1133"/>
    <w:next w:val="NoList"/>
    <w:semiHidden/>
    <w:rsid w:val="00DB310C"/>
  </w:style>
  <w:style w:type="numbering" w:customStyle="1" w:styleId="NoList2133">
    <w:name w:val="No List2133"/>
    <w:next w:val="NoList"/>
    <w:semiHidden/>
    <w:rsid w:val="00DB310C"/>
  </w:style>
  <w:style w:type="numbering" w:customStyle="1" w:styleId="NoList3133">
    <w:name w:val="No List3133"/>
    <w:next w:val="NoList"/>
    <w:uiPriority w:val="99"/>
    <w:semiHidden/>
    <w:rsid w:val="00DB310C"/>
  </w:style>
  <w:style w:type="numbering" w:customStyle="1" w:styleId="NoList11133">
    <w:name w:val="No List11133"/>
    <w:next w:val="NoList"/>
    <w:uiPriority w:val="99"/>
    <w:semiHidden/>
    <w:unhideWhenUsed/>
    <w:rsid w:val="00DB310C"/>
  </w:style>
  <w:style w:type="numbering" w:customStyle="1" w:styleId="12331">
    <w:name w:val="無清單1233"/>
    <w:next w:val="NoList"/>
    <w:uiPriority w:val="99"/>
    <w:semiHidden/>
    <w:unhideWhenUsed/>
    <w:rsid w:val="00DB310C"/>
  </w:style>
  <w:style w:type="numbering" w:customStyle="1" w:styleId="111330">
    <w:name w:val="無清單11133"/>
    <w:next w:val="NoList"/>
    <w:uiPriority w:val="99"/>
    <w:semiHidden/>
    <w:unhideWhenUsed/>
    <w:rsid w:val="00DB310C"/>
  </w:style>
  <w:style w:type="numbering" w:customStyle="1" w:styleId="NoList513">
    <w:name w:val="No List513"/>
    <w:next w:val="NoList"/>
    <w:uiPriority w:val="99"/>
    <w:semiHidden/>
    <w:unhideWhenUsed/>
    <w:rsid w:val="00DB310C"/>
  </w:style>
  <w:style w:type="numbering" w:customStyle="1" w:styleId="13131">
    <w:name w:val="无列表1313"/>
    <w:next w:val="NoList"/>
    <w:semiHidden/>
    <w:rsid w:val="00DB310C"/>
  </w:style>
  <w:style w:type="numbering" w:customStyle="1" w:styleId="NoList11312">
    <w:name w:val="No List11312"/>
    <w:next w:val="NoList"/>
    <w:uiPriority w:val="99"/>
    <w:semiHidden/>
    <w:unhideWhenUsed/>
    <w:rsid w:val="00DB310C"/>
  </w:style>
  <w:style w:type="numbering" w:customStyle="1" w:styleId="NoList4113">
    <w:name w:val="No List4113"/>
    <w:next w:val="NoList"/>
    <w:uiPriority w:val="99"/>
    <w:semiHidden/>
    <w:unhideWhenUsed/>
    <w:rsid w:val="00DB310C"/>
  </w:style>
  <w:style w:type="numbering" w:customStyle="1" w:styleId="2213">
    <w:name w:val="无列表2213"/>
    <w:next w:val="NoList"/>
    <w:uiPriority w:val="99"/>
    <w:semiHidden/>
    <w:unhideWhenUsed/>
    <w:rsid w:val="00DB310C"/>
  </w:style>
  <w:style w:type="numbering" w:customStyle="1" w:styleId="NoList121113">
    <w:name w:val="No List121113"/>
    <w:next w:val="NoList"/>
    <w:uiPriority w:val="99"/>
    <w:semiHidden/>
    <w:unhideWhenUsed/>
    <w:rsid w:val="00DB310C"/>
  </w:style>
  <w:style w:type="numbering" w:customStyle="1" w:styleId="1111131">
    <w:name w:val="リストなし111113"/>
    <w:next w:val="NoList"/>
    <w:uiPriority w:val="99"/>
    <w:semiHidden/>
    <w:unhideWhenUsed/>
    <w:rsid w:val="00DB310C"/>
  </w:style>
  <w:style w:type="numbering" w:customStyle="1" w:styleId="1111132">
    <w:name w:val="无列表111113"/>
    <w:next w:val="NoList"/>
    <w:semiHidden/>
    <w:rsid w:val="00DB310C"/>
  </w:style>
  <w:style w:type="numbering" w:customStyle="1" w:styleId="NoList211113">
    <w:name w:val="No List211113"/>
    <w:next w:val="NoList"/>
    <w:semiHidden/>
    <w:rsid w:val="00DB310C"/>
  </w:style>
  <w:style w:type="numbering" w:customStyle="1" w:styleId="NoList311113">
    <w:name w:val="No List311113"/>
    <w:next w:val="NoList"/>
    <w:uiPriority w:val="99"/>
    <w:semiHidden/>
    <w:rsid w:val="00DB310C"/>
  </w:style>
  <w:style w:type="numbering" w:customStyle="1" w:styleId="NoList1111113">
    <w:name w:val="No List1111113"/>
    <w:next w:val="NoList"/>
    <w:uiPriority w:val="99"/>
    <w:semiHidden/>
    <w:unhideWhenUsed/>
    <w:rsid w:val="00DB310C"/>
  </w:style>
  <w:style w:type="numbering" w:customStyle="1" w:styleId="1211130">
    <w:name w:val="無清單121113"/>
    <w:next w:val="NoList"/>
    <w:uiPriority w:val="99"/>
    <w:semiHidden/>
    <w:unhideWhenUsed/>
    <w:rsid w:val="00DB310C"/>
  </w:style>
  <w:style w:type="numbering" w:customStyle="1" w:styleId="1111113">
    <w:name w:val="無清單1111113"/>
    <w:next w:val="NoList"/>
    <w:uiPriority w:val="99"/>
    <w:semiHidden/>
    <w:unhideWhenUsed/>
    <w:rsid w:val="00DB310C"/>
  </w:style>
  <w:style w:type="numbering" w:customStyle="1" w:styleId="NoList13113">
    <w:name w:val="No List13113"/>
    <w:next w:val="NoList"/>
    <w:uiPriority w:val="99"/>
    <w:semiHidden/>
    <w:unhideWhenUsed/>
    <w:rsid w:val="00DB310C"/>
  </w:style>
  <w:style w:type="numbering" w:customStyle="1" w:styleId="121131">
    <w:name w:val="リストなし12113"/>
    <w:next w:val="NoList"/>
    <w:uiPriority w:val="99"/>
    <w:semiHidden/>
    <w:unhideWhenUsed/>
    <w:rsid w:val="00DB310C"/>
  </w:style>
  <w:style w:type="numbering" w:customStyle="1" w:styleId="121132">
    <w:name w:val="无列表12113"/>
    <w:next w:val="NoList"/>
    <w:semiHidden/>
    <w:rsid w:val="00DB310C"/>
  </w:style>
  <w:style w:type="numbering" w:customStyle="1" w:styleId="NoList22113">
    <w:name w:val="No List22113"/>
    <w:next w:val="NoList"/>
    <w:semiHidden/>
    <w:rsid w:val="00DB310C"/>
  </w:style>
  <w:style w:type="numbering" w:customStyle="1" w:styleId="NoList32113">
    <w:name w:val="No List32113"/>
    <w:next w:val="NoList"/>
    <w:uiPriority w:val="99"/>
    <w:semiHidden/>
    <w:rsid w:val="00DB310C"/>
  </w:style>
  <w:style w:type="numbering" w:customStyle="1" w:styleId="NoList112113">
    <w:name w:val="No List112113"/>
    <w:next w:val="NoList"/>
    <w:uiPriority w:val="99"/>
    <w:semiHidden/>
    <w:unhideWhenUsed/>
    <w:rsid w:val="00DB310C"/>
  </w:style>
  <w:style w:type="numbering" w:customStyle="1" w:styleId="131130">
    <w:name w:val="無清單13113"/>
    <w:next w:val="NoList"/>
    <w:uiPriority w:val="99"/>
    <w:semiHidden/>
    <w:unhideWhenUsed/>
    <w:rsid w:val="00DB310C"/>
  </w:style>
  <w:style w:type="numbering" w:customStyle="1" w:styleId="1121130">
    <w:name w:val="無清單112113"/>
    <w:next w:val="NoList"/>
    <w:uiPriority w:val="99"/>
    <w:semiHidden/>
    <w:unhideWhenUsed/>
    <w:rsid w:val="00DB310C"/>
  </w:style>
  <w:style w:type="numbering" w:customStyle="1" w:styleId="21113">
    <w:name w:val="无列表21113"/>
    <w:next w:val="NoList"/>
    <w:uiPriority w:val="99"/>
    <w:semiHidden/>
    <w:unhideWhenUsed/>
    <w:rsid w:val="00DB310C"/>
  </w:style>
  <w:style w:type="numbering" w:customStyle="1" w:styleId="NoList122113">
    <w:name w:val="No List122113"/>
    <w:next w:val="NoList"/>
    <w:uiPriority w:val="99"/>
    <w:semiHidden/>
    <w:unhideWhenUsed/>
    <w:rsid w:val="00DB310C"/>
  </w:style>
  <w:style w:type="numbering" w:customStyle="1" w:styleId="1121131">
    <w:name w:val="リストなし112113"/>
    <w:next w:val="NoList"/>
    <w:uiPriority w:val="99"/>
    <w:semiHidden/>
    <w:unhideWhenUsed/>
    <w:rsid w:val="00DB310C"/>
  </w:style>
  <w:style w:type="numbering" w:customStyle="1" w:styleId="1121132">
    <w:name w:val="无列表112113"/>
    <w:next w:val="NoList"/>
    <w:semiHidden/>
    <w:rsid w:val="00DB310C"/>
  </w:style>
  <w:style w:type="numbering" w:customStyle="1" w:styleId="NoList212113">
    <w:name w:val="No List212113"/>
    <w:next w:val="NoList"/>
    <w:semiHidden/>
    <w:rsid w:val="00DB310C"/>
  </w:style>
  <w:style w:type="numbering" w:customStyle="1" w:styleId="NoList312113">
    <w:name w:val="No List312113"/>
    <w:next w:val="NoList"/>
    <w:uiPriority w:val="99"/>
    <w:semiHidden/>
    <w:rsid w:val="00DB310C"/>
  </w:style>
  <w:style w:type="numbering" w:customStyle="1" w:styleId="NoList1112113">
    <w:name w:val="No List1112113"/>
    <w:next w:val="NoList"/>
    <w:uiPriority w:val="99"/>
    <w:semiHidden/>
    <w:unhideWhenUsed/>
    <w:rsid w:val="00DB310C"/>
  </w:style>
  <w:style w:type="numbering" w:customStyle="1" w:styleId="122113">
    <w:name w:val="無清單122113"/>
    <w:next w:val="NoList"/>
    <w:uiPriority w:val="99"/>
    <w:semiHidden/>
    <w:unhideWhenUsed/>
    <w:rsid w:val="00DB310C"/>
  </w:style>
  <w:style w:type="numbering" w:customStyle="1" w:styleId="1112113">
    <w:name w:val="無清單1112113"/>
    <w:next w:val="NoList"/>
    <w:uiPriority w:val="99"/>
    <w:semiHidden/>
    <w:unhideWhenUsed/>
    <w:rsid w:val="00DB310C"/>
  </w:style>
  <w:style w:type="numbering" w:customStyle="1" w:styleId="NoList5112">
    <w:name w:val="No List5112"/>
    <w:next w:val="NoList"/>
    <w:uiPriority w:val="99"/>
    <w:semiHidden/>
    <w:unhideWhenUsed/>
    <w:rsid w:val="00DB310C"/>
  </w:style>
  <w:style w:type="numbering" w:customStyle="1" w:styleId="NoList612">
    <w:name w:val="No List612"/>
    <w:next w:val="NoList"/>
    <w:uiPriority w:val="99"/>
    <w:semiHidden/>
    <w:unhideWhenUsed/>
    <w:rsid w:val="00DB310C"/>
  </w:style>
  <w:style w:type="numbering" w:customStyle="1" w:styleId="NoList1412">
    <w:name w:val="No List1412"/>
    <w:next w:val="NoList"/>
    <w:uiPriority w:val="99"/>
    <w:semiHidden/>
    <w:unhideWhenUsed/>
    <w:rsid w:val="00DB310C"/>
  </w:style>
  <w:style w:type="numbering" w:customStyle="1" w:styleId="13123">
    <w:name w:val="リストなし1312"/>
    <w:next w:val="NoList"/>
    <w:uiPriority w:val="99"/>
    <w:semiHidden/>
    <w:unhideWhenUsed/>
    <w:rsid w:val="00DB310C"/>
  </w:style>
  <w:style w:type="numbering" w:customStyle="1" w:styleId="NoList2312">
    <w:name w:val="No List2312"/>
    <w:next w:val="NoList"/>
    <w:semiHidden/>
    <w:rsid w:val="00DB310C"/>
  </w:style>
  <w:style w:type="numbering" w:customStyle="1" w:styleId="NoList3312">
    <w:name w:val="No List3312"/>
    <w:next w:val="NoList"/>
    <w:uiPriority w:val="99"/>
    <w:semiHidden/>
    <w:rsid w:val="00DB310C"/>
  </w:style>
  <w:style w:type="numbering" w:customStyle="1" w:styleId="NoList1142">
    <w:name w:val="No List1142"/>
    <w:next w:val="NoList"/>
    <w:uiPriority w:val="99"/>
    <w:semiHidden/>
    <w:unhideWhenUsed/>
    <w:rsid w:val="00DB310C"/>
  </w:style>
  <w:style w:type="numbering" w:customStyle="1" w:styleId="14120">
    <w:name w:val="無清單1412"/>
    <w:next w:val="NoList"/>
    <w:uiPriority w:val="99"/>
    <w:semiHidden/>
    <w:unhideWhenUsed/>
    <w:rsid w:val="00DB310C"/>
  </w:style>
  <w:style w:type="numbering" w:customStyle="1" w:styleId="113120">
    <w:name w:val="無清單11312"/>
    <w:next w:val="NoList"/>
    <w:uiPriority w:val="99"/>
    <w:semiHidden/>
    <w:unhideWhenUsed/>
    <w:rsid w:val="00DB310C"/>
  </w:style>
  <w:style w:type="numbering" w:customStyle="1" w:styleId="NoList422">
    <w:name w:val="No List422"/>
    <w:next w:val="NoList"/>
    <w:uiPriority w:val="99"/>
    <w:semiHidden/>
    <w:unhideWhenUsed/>
    <w:rsid w:val="00DB310C"/>
  </w:style>
  <w:style w:type="numbering" w:customStyle="1" w:styleId="NoList12312">
    <w:name w:val="No List12312"/>
    <w:next w:val="NoList"/>
    <w:uiPriority w:val="99"/>
    <w:semiHidden/>
    <w:unhideWhenUsed/>
    <w:rsid w:val="00DB310C"/>
  </w:style>
  <w:style w:type="numbering" w:customStyle="1" w:styleId="113121">
    <w:name w:val="リストなし11312"/>
    <w:next w:val="NoList"/>
    <w:uiPriority w:val="99"/>
    <w:semiHidden/>
    <w:unhideWhenUsed/>
    <w:rsid w:val="00DB310C"/>
  </w:style>
  <w:style w:type="numbering" w:customStyle="1" w:styleId="113122">
    <w:name w:val="无列表11312"/>
    <w:next w:val="NoList"/>
    <w:semiHidden/>
    <w:rsid w:val="00DB310C"/>
  </w:style>
  <w:style w:type="numbering" w:customStyle="1" w:styleId="NoList21312">
    <w:name w:val="No List21312"/>
    <w:next w:val="NoList"/>
    <w:semiHidden/>
    <w:rsid w:val="00DB310C"/>
  </w:style>
  <w:style w:type="numbering" w:customStyle="1" w:styleId="NoList31312">
    <w:name w:val="No List31312"/>
    <w:next w:val="NoList"/>
    <w:uiPriority w:val="99"/>
    <w:semiHidden/>
    <w:rsid w:val="00DB310C"/>
  </w:style>
  <w:style w:type="numbering" w:customStyle="1" w:styleId="NoList111312">
    <w:name w:val="No List111312"/>
    <w:next w:val="NoList"/>
    <w:uiPriority w:val="99"/>
    <w:semiHidden/>
    <w:unhideWhenUsed/>
    <w:rsid w:val="00DB310C"/>
  </w:style>
  <w:style w:type="numbering" w:customStyle="1" w:styleId="123120">
    <w:name w:val="無清單12312"/>
    <w:next w:val="NoList"/>
    <w:uiPriority w:val="99"/>
    <w:semiHidden/>
    <w:unhideWhenUsed/>
    <w:rsid w:val="00DB310C"/>
  </w:style>
  <w:style w:type="numbering" w:customStyle="1" w:styleId="1113120">
    <w:name w:val="無清單111312"/>
    <w:next w:val="NoList"/>
    <w:uiPriority w:val="99"/>
    <w:semiHidden/>
    <w:unhideWhenUsed/>
    <w:rsid w:val="00DB310C"/>
  </w:style>
  <w:style w:type="numbering" w:customStyle="1" w:styleId="NoList12122">
    <w:name w:val="No List12122"/>
    <w:next w:val="NoList"/>
    <w:uiPriority w:val="99"/>
    <w:semiHidden/>
    <w:unhideWhenUsed/>
    <w:rsid w:val="00DB310C"/>
  </w:style>
  <w:style w:type="numbering" w:customStyle="1" w:styleId="111222">
    <w:name w:val="リストなし11122"/>
    <w:next w:val="NoList"/>
    <w:uiPriority w:val="99"/>
    <w:semiHidden/>
    <w:unhideWhenUsed/>
    <w:rsid w:val="00DB310C"/>
  </w:style>
  <w:style w:type="numbering" w:customStyle="1" w:styleId="111223">
    <w:name w:val="无列表11122"/>
    <w:next w:val="NoList"/>
    <w:semiHidden/>
    <w:rsid w:val="00DB310C"/>
  </w:style>
  <w:style w:type="numbering" w:customStyle="1" w:styleId="NoList21122">
    <w:name w:val="No List21122"/>
    <w:next w:val="NoList"/>
    <w:semiHidden/>
    <w:rsid w:val="00DB310C"/>
  </w:style>
  <w:style w:type="numbering" w:customStyle="1" w:styleId="NoList31122">
    <w:name w:val="No List31122"/>
    <w:next w:val="NoList"/>
    <w:uiPriority w:val="99"/>
    <w:semiHidden/>
    <w:rsid w:val="00DB310C"/>
  </w:style>
  <w:style w:type="numbering" w:customStyle="1" w:styleId="NoList111122">
    <w:name w:val="No List111122"/>
    <w:next w:val="NoList"/>
    <w:uiPriority w:val="99"/>
    <w:semiHidden/>
    <w:unhideWhenUsed/>
    <w:rsid w:val="00DB310C"/>
  </w:style>
  <w:style w:type="numbering" w:customStyle="1" w:styleId="121220">
    <w:name w:val="無清單12122"/>
    <w:next w:val="NoList"/>
    <w:uiPriority w:val="99"/>
    <w:semiHidden/>
    <w:unhideWhenUsed/>
    <w:rsid w:val="00DB310C"/>
  </w:style>
  <w:style w:type="numbering" w:customStyle="1" w:styleId="1111220">
    <w:name w:val="無清單111122"/>
    <w:next w:val="NoList"/>
    <w:uiPriority w:val="99"/>
    <w:semiHidden/>
    <w:unhideWhenUsed/>
    <w:rsid w:val="00DB310C"/>
  </w:style>
  <w:style w:type="numbering" w:customStyle="1" w:styleId="NoList522">
    <w:name w:val="No List522"/>
    <w:next w:val="NoList"/>
    <w:uiPriority w:val="99"/>
    <w:semiHidden/>
    <w:unhideWhenUsed/>
    <w:rsid w:val="00DB310C"/>
  </w:style>
  <w:style w:type="numbering" w:customStyle="1" w:styleId="NoList1322">
    <w:name w:val="No List1322"/>
    <w:next w:val="NoList"/>
    <w:uiPriority w:val="99"/>
    <w:semiHidden/>
    <w:unhideWhenUsed/>
    <w:rsid w:val="00DB310C"/>
  </w:style>
  <w:style w:type="numbering" w:customStyle="1" w:styleId="12223">
    <w:name w:val="リストなし1222"/>
    <w:next w:val="NoList"/>
    <w:uiPriority w:val="99"/>
    <w:semiHidden/>
    <w:unhideWhenUsed/>
    <w:rsid w:val="00DB310C"/>
  </w:style>
  <w:style w:type="numbering" w:customStyle="1" w:styleId="12232">
    <w:name w:val="无列表1223"/>
    <w:next w:val="NoList"/>
    <w:semiHidden/>
    <w:rsid w:val="00DB310C"/>
  </w:style>
  <w:style w:type="numbering" w:customStyle="1" w:styleId="NoList2222">
    <w:name w:val="No List2222"/>
    <w:next w:val="NoList"/>
    <w:semiHidden/>
    <w:rsid w:val="00DB310C"/>
  </w:style>
  <w:style w:type="numbering" w:customStyle="1" w:styleId="NoList3222">
    <w:name w:val="No List3222"/>
    <w:next w:val="NoList"/>
    <w:uiPriority w:val="99"/>
    <w:semiHidden/>
    <w:rsid w:val="00DB310C"/>
  </w:style>
  <w:style w:type="numbering" w:customStyle="1" w:styleId="NoList11222">
    <w:name w:val="No List11222"/>
    <w:next w:val="NoList"/>
    <w:uiPriority w:val="99"/>
    <w:semiHidden/>
    <w:unhideWhenUsed/>
    <w:rsid w:val="00DB310C"/>
  </w:style>
  <w:style w:type="numbering" w:customStyle="1" w:styleId="13220">
    <w:name w:val="無清單1322"/>
    <w:next w:val="NoList"/>
    <w:uiPriority w:val="99"/>
    <w:semiHidden/>
    <w:unhideWhenUsed/>
    <w:rsid w:val="00DB310C"/>
  </w:style>
  <w:style w:type="numbering" w:customStyle="1" w:styleId="112220">
    <w:name w:val="無清單11222"/>
    <w:next w:val="NoList"/>
    <w:uiPriority w:val="99"/>
    <w:semiHidden/>
    <w:unhideWhenUsed/>
    <w:rsid w:val="00DB310C"/>
  </w:style>
  <w:style w:type="numbering" w:customStyle="1" w:styleId="2122">
    <w:name w:val="无列表2122"/>
    <w:next w:val="NoList"/>
    <w:uiPriority w:val="99"/>
    <w:semiHidden/>
    <w:unhideWhenUsed/>
    <w:rsid w:val="00DB310C"/>
  </w:style>
  <w:style w:type="numbering" w:customStyle="1" w:styleId="NoList111222">
    <w:name w:val="No List111222"/>
    <w:next w:val="NoList"/>
    <w:uiPriority w:val="99"/>
    <w:semiHidden/>
    <w:unhideWhenUsed/>
    <w:rsid w:val="00DB310C"/>
  </w:style>
  <w:style w:type="numbering" w:customStyle="1" w:styleId="NoList72">
    <w:name w:val="No List72"/>
    <w:next w:val="NoList"/>
    <w:uiPriority w:val="99"/>
    <w:semiHidden/>
    <w:unhideWhenUsed/>
    <w:rsid w:val="00DB310C"/>
  </w:style>
  <w:style w:type="numbering" w:customStyle="1" w:styleId="NoList152">
    <w:name w:val="No List152"/>
    <w:next w:val="NoList"/>
    <w:uiPriority w:val="99"/>
    <w:semiHidden/>
    <w:unhideWhenUsed/>
    <w:rsid w:val="00DB310C"/>
  </w:style>
  <w:style w:type="numbering" w:customStyle="1" w:styleId="1422">
    <w:name w:val="リストなし142"/>
    <w:next w:val="NoList"/>
    <w:uiPriority w:val="99"/>
    <w:semiHidden/>
    <w:unhideWhenUsed/>
    <w:rsid w:val="00DB310C"/>
  </w:style>
  <w:style w:type="numbering" w:customStyle="1" w:styleId="1423">
    <w:name w:val="无列表142"/>
    <w:next w:val="NoList"/>
    <w:semiHidden/>
    <w:rsid w:val="00DB310C"/>
  </w:style>
  <w:style w:type="numbering" w:customStyle="1" w:styleId="NoList242">
    <w:name w:val="No List242"/>
    <w:next w:val="NoList"/>
    <w:semiHidden/>
    <w:rsid w:val="00DB310C"/>
  </w:style>
  <w:style w:type="numbering" w:customStyle="1" w:styleId="NoList342">
    <w:name w:val="No List342"/>
    <w:next w:val="NoList"/>
    <w:uiPriority w:val="99"/>
    <w:semiHidden/>
    <w:rsid w:val="00DB310C"/>
  </w:style>
  <w:style w:type="numbering" w:customStyle="1" w:styleId="NoList1152">
    <w:name w:val="No List1152"/>
    <w:next w:val="NoList"/>
    <w:uiPriority w:val="99"/>
    <w:semiHidden/>
    <w:unhideWhenUsed/>
    <w:rsid w:val="00DB310C"/>
  </w:style>
  <w:style w:type="numbering" w:customStyle="1" w:styleId="1521">
    <w:name w:val="無清單152"/>
    <w:next w:val="NoList"/>
    <w:uiPriority w:val="99"/>
    <w:semiHidden/>
    <w:unhideWhenUsed/>
    <w:rsid w:val="00DB310C"/>
  </w:style>
  <w:style w:type="numbering" w:customStyle="1" w:styleId="11420">
    <w:name w:val="無清單1142"/>
    <w:next w:val="NoList"/>
    <w:uiPriority w:val="99"/>
    <w:semiHidden/>
    <w:unhideWhenUsed/>
    <w:rsid w:val="00DB310C"/>
  </w:style>
  <w:style w:type="numbering" w:customStyle="1" w:styleId="NoList432">
    <w:name w:val="No List432"/>
    <w:next w:val="NoList"/>
    <w:uiPriority w:val="99"/>
    <w:semiHidden/>
    <w:unhideWhenUsed/>
    <w:rsid w:val="00DB310C"/>
  </w:style>
  <w:style w:type="numbering" w:customStyle="1" w:styleId="NoList1242">
    <w:name w:val="No List1242"/>
    <w:next w:val="NoList"/>
    <w:uiPriority w:val="99"/>
    <w:semiHidden/>
    <w:unhideWhenUsed/>
    <w:rsid w:val="00DB310C"/>
  </w:style>
  <w:style w:type="numbering" w:customStyle="1" w:styleId="11421">
    <w:name w:val="リストなし1142"/>
    <w:next w:val="NoList"/>
    <w:uiPriority w:val="99"/>
    <w:semiHidden/>
    <w:unhideWhenUsed/>
    <w:rsid w:val="00DB310C"/>
  </w:style>
  <w:style w:type="numbering" w:customStyle="1" w:styleId="11422">
    <w:name w:val="无列表1142"/>
    <w:next w:val="NoList"/>
    <w:semiHidden/>
    <w:rsid w:val="00DB310C"/>
  </w:style>
  <w:style w:type="numbering" w:customStyle="1" w:styleId="NoList2142">
    <w:name w:val="No List2142"/>
    <w:next w:val="NoList"/>
    <w:semiHidden/>
    <w:rsid w:val="00DB310C"/>
  </w:style>
  <w:style w:type="numbering" w:customStyle="1" w:styleId="NoList3142">
    <w:name w:val="No List3142"/>
    <w:next w:val="NoList"/>
    <w:uiPriority w:val="99"/>
    <w:semiHidden/>
    <w:rsid w:val="00DB310C"/>
  </w:style>
  <w:style w:type="numbering" w:customStyle="1" w:styleId="NoList11142">
    <w:name w:val="No List11142"/>
    <w:next w:val="NoList"/>
    <w:uiPriority w:val="99"/>
    <w:semiHidden/>
    <w:unhideWhenUsed/>
    <w:rsid w:val="00DB310C"/>
  </w:style>
  <w:style w:type="numbering" w:customStyle="1" w:styleId="12420">
    <w:name w:val="無清單1242"/>
    <w:next w:val="NoList"/>
    <w:uiPriority w:val="99"/>
    <w:semiHidden/>
    <w:unhideWhenUsed/>
    <w:rsid w:val="00DB310C"/>
  </w:style>
  <w:style w:type="numbering" w:customStyle="1" w:styleId="111420">
    <w:name w:val="無清單11142"/>
    <w:next w:val="NoList"/>
    <w:uiPriority w:val="99"/>
    <w:semiHidden/>
    <w:unhideWhenUsed/>
    <w:rsid w:val="00DB310C"/>
  </w:style>
  <w:style w:type="numbering" w:customStyle="1" w:styleId="232">
    <w:name w:val="无列表232"/>
    <w:next w:val="NoList"/>
    <w:uiPriority w:val="99"/>
    <w:semiHidden/>
    <w:unhideWhenUsed/>
    <w:rsid w:val="00DB310C"/>
  </w:style>
  <w:style w:type="numbering" w:customStyle="1" w:styleId="NoList12132">
    <w:name w:val="No List12132"/>
    <w:next w:val="NoList"/>
    <w:uiPriority w:val="99"/>
    <w:semiHidden/>
    <w:unhideWhenUsed/>
    <w:rsid w:val="00DB310C"/>
  </w:style>
  <w:style w:type="numbering" w:customStyle="1" w:styleId="111321">
    <w:name w:val="リストなし11132"/>
    <w:next w:val="NoList"/>
    <w:uiPriority w:val="99"/>
    <w:semiHidden/>
    <w:unhideWhenUsed/>
    <w:rsid w:val="00DB310C"/>
  </w:style>
  <w:style w:type="numbering" w:customStyle="1" w:styleId="111322">
    <w:name w:val="无列表11132"/>
    <w:next w:val="NoList"/>
    <w:semiHidden/>
    <w:rsid w:val="00DB310C"/>
  </w:style>
  <w:style w:type="numbering" w:customStyle="1" w:styleId="NoList21132">
    <w:name w:val="No List21132"/>
    <w:next w:val="NoList"/>
    <w:semiHidden/>
    <w:rsid w:val="00DB310C"/>
  </w:style>
  <w:style w:type="numbering" w:customStyle="1" w:styleId="NoList31132">
    <w:name w:val="No List31132"/>
    <w:next w:val="NoList"/>
    <w:uiPriority w:val="99"/>
    <w:semiHidden/>
    <w:rsid w:val="00DB310C"/>
  </w:style>
  <w:style w:type="numbering" w:customStyle="1" w:styleId="NoList111132">
    <w:name w:val="No List111132"/>
    <w:next w:val="NoList"/>
    <w:uiPriority w:val="99"/>
    <w:semiHidden/>
    <w:unhideWhenUsed/>
    <w:rsid w:val="00DB310C"/>
  </w:style>
  <w:style w:type="numbering" w:customStyle="1" w:styleId="121320">
    <w:name w:val="無清單12132"/>
    <w:next w:val="NoList"/>
    <w:uiPriority w:val="99"/>
    <w:semiHidden/>
    <w:unhideWhenUsed/>
    <w:rsid w:val="00DB310C"/>
  </w:style>
  <w:style w:type="numbering" w:customStyle="1" w:styleId="1111320">
    <w:name w:val="無清單111132"/>
    <w:next w:val="NoList"/>
    <w:uiPriority w:val="99"/>
    <w:semiHidden/>
    <w:unhideWhenUsed/>
    <w:rsid w:val="00DB310C"/>
  </w:style>
  <w:style w:type="numbering" w:customStyle="1" w:styleId="NoList532">
    <w:name w:val="No List532"/>
    <w:next w:val="NoList"/>
    <w:uiPriority w:val="99"/>
    <w:semiHidden/>
    <w:unhideWhenUsed/>
    <w:rsid w:val="00DB310C"/>
  </w:style>
  <w:style w:type="numbering" w:customStyle="1" w:styleId="NoList1332">
    <w:name w:val="No List1332"/>
    <w:next w:val="NoList"/>
    <w:uiPriority w:val="99"/>
    <w:semiHidden/>
    <w:unhideWhenUsed/>
    <w:rsid w:val="00DB310C"/>
  </w:style>
  <w:style w:type="numbering" w:customStyle="1" w:styleId="12322">
    <w:name w:val="リストなし1232"/>
    <w:next w:val="NoList"/>
    <w:uiPriority w:val="99"/>
    <w:semiHidden/>
    <w:unhideWhenUsed/>
    <w:rsid w:val="00DB310C"/>
  </w:style>
  <w:style w:type="numbering" w:customStyle="1" w:styleId="12323">
    <w:name w:val="无列表1232"/>
    <w:next w:val="NoList"/>
    <w:semiHidden/>
    <w:rsid w:val="00DB310C"/>
  </w:style>
  <w:style w:type="numbering" w:customStyle="1" w:styleId="NoList2232">
    <w:name w:val="No List2232"/>
    <w:next w:val="NoList"/>
    <w:semiHidden/>
    <w:rsid w:val="00DB310C"/>
  </w:style>
  <w:style w:type="numbering" w:customStyle="1" w:styleId="NoList3232">
    <w:name w:val="No List3232"/>
    <w:next w:val="NoList"/>
    <w:uiPriority w:val="99"/>
    <w:semiHidden/>
    <w:rsid w:val="00DB310C"/>
  </w:style>
  <w:style w:type="numbering" w:customStyle="1" w:styleId="NoList11232">
    <w:name w:val="No List11232"/>
    <w:next w:val="NoList"/>
    <w:uiPriority w:val="99"/>
    <w:semiHidden/>
    <w:unhideWhenUsed/>
    <w:rsid w:val="00DB310C"/>
  </w:style>
  <w:style w:type="numbering" w:customStyle="1" w:styleId="13320">
    <w:name w:val="無清單1332"/>
    <w:next w:val="NoList"/>
    <w:uiPriority w:val="99"/>
    <w:semiHidden/>
    <w:unhideWhenUsed/>
    <w:rsid w:val="00DB310C"/>
  </w:style>
  <w:style w:type="numbering" w:customStyle="1" w:styleId="112320">
    <w:name w:val="無清單11232"/>
    <w:next w:val="NoList"/>
    <w:uiPriority w:val="99"/>
    <w:semiHidden/>
    <w:unhideWhenUsed/>
    <w:rsid w:val="00DB310C"/>
  </w:style>
  <w:style w:type="numbering" w:customStyle="1" w:styleId="2132">
    <w:name w:val="无列表2132"/>
    <w:next w:val="NoList"/>
    <w:uiPriority w:val="99"/>
    <w:semiHidden/>
    <w:unhideWhenUsed/>
    <w:rsid w:val="00DB310C"/>
  </w:style>
  <w:style w:type="numbering" w:customStyle="1" w:styleId="NoList12222">
    <w:name w:val="No List12222"/>
    <w:next w:val="NoList"/>
    <w:uiPriority w:val="99"/>
    <w:semiHidden/>
    <w:unhideWhenUsed/>
    <w:rsid w:val="00DB310C"/>
  </w:style>
  <w:style w:type="numbering" w:customStyle="1" w:styleId="112221">
    <w:name w:val="リストなし11222"/>
    <w:next w:val="NoList"/>
    <w:uiPriority w:val="99"/>
    <w:semiHidden/>
    <w:unhideWhenUsed/>
    <w:rsid w:val="00DB310C"/>
  </w:style>
  <w:style w:type="numbering" w:customStyle="1" w:styleId="112222">
    <w:name w:val="无列表11222"/>
    <w:next w:val="NoList"/>
    <w:semiHidden/>
    <w:rsid w:val="00DB310C"/>
  </w:style>
  <w:style w:type="numbering" w:customStyle="1" w:styleId="NoList21222">
    <w:name w:val="No List21222"/>
    <w:next w:val="NoList"/>
    <w:semiHidden/>
    <w:rsid w:val="00DB310C"/>
  </w:style>
  <w:style w:type="numbering" w:customStyle="1" w:styleId="NoList31222">
    <w:name w:val="No List31222"/>
    <w:next w:val="NoList"/>
    <w:uiPriority w:val="99"/>
    <w:semiHidden/>
    <w:rsid w:val="00DB310C"/>
  </w:style>
  <w:style w:type="numbering" w:customStyle="1" w:styleId="NoList111232">
    <w:name w:val="No List111232"/>
    <w:next w:val="NoList"/>
    <w:uiPriority w:val="99"/>
    <w:semiHidden/>
    <w:unhideWhenUsed/>
    <w:rsid w:val="00DB310C"/>
  </w:style>
  <w:style w:type="numbering" w:customStyle="1" w:styleId="122220">
    <w:name w:val="無清單12222"/>
    <w:next w:val="NoList"/>
    <w:uiPriority w:val="99"/>
    <w:semiHidden/>
    <w:unhideWhenUsed/>
    <w:rsid w:val="00DB310C"/>
  </w:style>
  <w:style w:type="numbering" w:customStyle="1" w:styleId="1112220">
    <w:name w:val="無清單111222"/>
    <w:next w:val="NoList"/>
    <w:uiPriority w:val="99"/>
    <w:semiHidden/>
    <w:unhideWhenUsed/>
    <w:rsid w:val="00DB310C"/>
  </w:style>
  <w:style w:type="numbering" w:customStyle="1" w:styleId="NoList81">
    <w:name w:val="No List81"/>
    <w:next w:val="NoList"/>
    <w:uiPriority w:val="99"/>
    <w:semiHidden/>
    <w:unhideWhenUsed/>
    <w:rsid w:val="00DB310C"/>
  </w:style>
  <w:style w:type="numbering" w:customStyle="1" w:styleId="NoList161">
    <w:name w:val="No List161"/>
    <w:next w:val="NoList"/>
    <w:uiPriority w:val="99"/>
    <w:semiHidden/>
    <w:unhideWhenUsed/>
    <w:rsid w:val="00DB310C"/>
  </w:style>
  <w:style w:type="numbering" w:customStyle="1" w:styleId="1512">
    <w:name w:val="リストなし151"/>
    <w:next w:val="NoList"/>
    <w:uiPriority w:val="99"/>
    <w:semiHidden/>
    <w:unhideWhenUsed/>
    <w:rsid w:val="00DB310C"/>
  </w:style>
  <w:style w:type="numbering" w:customStyle="1" w:styleId="1513">
    <w:name w:val="无列表151"/>
    <w:next w:val="NoList"/>
    <w:semiHidden/>
    <w:rsid w:val="00DB310C"/>
  </w:style>
  <w:style w:type="numbering" w:customStyle="1" w:styleId="NoList251">
    <w:name w:val="No List251"/>
    <w:next w:val="NoList"/>
    <w:semiHidden/>
    <w:rsid w:val="00DB310C"/>
  </w:style>
  <w:style w:type="numbering" w:customStyle="1" w:styleId="NoList351">
    <w:name w:val="No List351"/>
    <w:next w:val="NoList"/>
    <w:uiPriority w:val="99"/>
    <w:semiHidden/>
    <w:rsid w:val="00DB310C"/>
  </w:style>
  <w:style w:type="numbering" w:customStyle="1" w:styleId="NoList1161">
    <w:name w:val="No List1161"/>
    <w:next w:val="NoList"/>
    <w:uiPriority w:val="99"/>
    <w:semiHidden/>
    <w:unhideWhenUsed/>
    <w:rsid w:val="00DB310C"/>
  </w:style>
  <w:style w:type="numbering" w:customStyle="1" w:styleId="1610">
    <w:name w:val="無清單161"/>
    <w:next w:val="NoList"/>
    <w:uiPriority w:val="99"/>
    <w:semiHidden/>
    <w:unhideWhenUsed/>
    <w:rsid w:val="00DB310C"/>
  </w:style>
  <w:style w:type="numbering" w:customStyle="1" w:styleId="11510">
    <w:name w:val="無清單1151"/>
    <w:next w:val="NoList"/>
    <w:uiPriority w:val="99"/>
    <w:semiHidden/>
    <w:unhideWhenUsed/>
    <w:rsid w:val="00DB310C"/>
  </w:style>
  <w:style w:type="numbering" w:customStyle="1" w:styleId="NoList11151">
    <w:name w:val="No List11151"/>
    <w:next w:val="NoList"/>
    <w:uiPriority w:val="99"/>
    <w:semiHidden/>
    <w:unhideWhenUsed/>
    <w:rsid w:val="00DB310C"/>
  </w:style>
  <w:style w:type="numbering" w:customStyle="1" w:styleId="241">
    <w:name w:val="无列表241"/>
    <w:next w:val="NoList"/>
    <w:uiPriority w:val="99"/>
    <w:semiHidden/>
    <w:unhideWhenUsed/>
    <w:rsid w:val="00DB310C"/>
  </w:style>
  <w:style w:type="numbering" w:customStyle="1" w:styleId="NoList1251">
    <w:name w:val="No List1251"/>
    <w:next w:val="NoList"/>
    <w:uiPriority w:val="99"/>
    <w:semiHidden/>
    <w:unhideWhenUsed/>
    <w:rsid w:val="00DB310C"/>
  </w:style>
  <w:style w:type="numbering" w:customStyle="1" w:styleId="11511">
    <w:name w:val="リストなし1151"/>
    <w:next w:val="NoList"/>
    <w:uiPriority w:val="99"/>
    <w:semiHidden/>
    <w:unhideWhenUsed/>
    <w:rsid w:val="00DB310C"/>
  </w:style>
  <w:style w:type="numbering" w:customStyle="1" w:styleId="11512">
    <w:name w:val="无列表1151"/>
    <w:next w:val="NoList"/>
    <w:semiHidden/>
    <w:rsid w:val="00DB310C"/>
  </w:style>
  <w:style w:type="numbering" w:customStyle="1" w:styleId="NoList2151">
    <w:name w:val="No List2151"/>
    <w:next w:val="NoList"/>
    <w:semiHidden/>
    <w:rsid w:val="00DB310C"/>
  </w:style>
  <w:style w:type="numbering" w:customStyle="1" w:styleId="NoList3151">
    <w:name w:val="No List3151"/>
    <w:next w:val="NoList"/>
    <w:uiPriority w:val="99"/>
    <w:semiHidden/>
    <w:rsid w:val="00DB310C"/>
  </w:style>
  <w:style w:type="numbering" w:customStyle="1" w:styleId="12510">
    <w:name w:val="無清單1251"/>
    <w:next w:val="NoList"/>
    <w:uiPriority w:val="99"/>
    <w:semiHidden/>
    <w:unhideWhenUsed/>
    <w:rsid w:val="00DB310C"/>
  </w:style>
  <w:style w:type="numbering" w:customStyle="1" w:styleId="111510">
    <w:name w:val="無清單11151"/>
    <w:next w:val="NoList"/>
    <w:uiPriority w:val="99"/>
    <w:semiHidden/>
    <w:unhideWhenUsed/>
    <w:rsid w:val="00DB310C"/>
  </w:style>
  <w:style w:type="numbering" w:customStyle="1" w:styleId="NoList441">
    <w:name w:val="No List441"/>
    <w:next w:val="NoList"/>
    <w:uiPriority w:val="99"/>
    <w:semiHidden/>
    <w:unhideWhenUsed/>
    <w:rsid w:val="00DB310C"/>
  </w:style>
  <w:style w:type="numbering" w:customStyle="1" w:styleId="NoList11241">
    <w:name w:val="No List11241"/>
    <w:next w:val="NoList"/>
    <w:uiPriority w:val="99"/>
    <w:semiHidden/>
    <w:unhideWhenUsed/>
    <w:rsid w:val="00DB310C"/>
  </w:style>
  <w:style w:type="numbering" w:customStyle="1" w:styleId="NoList12141">
    <w:name w:val="No List12141"/>
    <w:next w:val="NoList"/>
    <w:uiPriority w:val="99"/>
    <w:semiHidden/>
    <w:unhideWhenUsed/>
    <w:rsid w:val="00DB310C"/>
  </w:style>
  <w:style w:type="numbering" w:customStyle="1" w:styleId="111411">
    <w:name w:val="リストなし11141"/>
    <w:next w:val="NoList"/>
    <w:uiPriority w:val="99"/>
    <w:semiHidden/>
    <w:unhideWhenUsed/>
    <w:rsid w:val="00DB310C"/>
  </w:style>
  <w:style w:type="numbering" w:customStyle="1" w:styleId="111412">
    <w:name w:val="无列表11141"/>
    <w:next w:val="NoList"/>
    <w:semiHidden/>
    <w:rsid w:val="00DB310C"/>
  </w:style>
  <w:style w:type="numbering" w:customStyle="1" w:styleId="NoList21141">
    <w:name w:val="No List21141"/>
    <w:next w:val="NoList"/>
    <w:semiHidden/>
    <w:rsid w:val="00DB310C"/>
  </w:style>
  <w:style w:type="numbering" w:customStyle="1" w:styleId="NoList31141">
    <w:name w:val="No List31141"/>
    <w:next w:val="NoList"/>
    <w:uiPriority w:val="99"/>
    <w:semiHidden/>
    <w:rsid w:val="00DB310C"/>
  </w:style>
  <w:style w:type="numbering" w:customStyle="1" w:styleId="NoList111141">
    <w:name w:val="No List111141"/>
    <w:next w:val="NoList"/>
    <w:uiPriority w:val="99"/>
    <w:semiHidden/>
    <w:unhideWhenUsed/>
    <w:rsid w:val="00DB310C"/>
  </w:style>
  <w:style w:type="numbering" w:customStyle="1" w:styleId="12141">
    <w:name w:val="無清單12141"/>
    <w:next w:val="NoList"/>
    <w:uiPriority w:val="99"/>
    <w:semiHidden/>
    <w:unhideWhenUsed/>
    <w:rsid w:val="00DB310C"/>
  </w:style>
  <w:style w:type="numbering" w:customStyle="1" w:styleId="1111410">
    <w:name w:val="無清單111141"/>
    <w:next w:val="NoList"/>
    <w:uiPriority w:val="99"/>
    <w:semiHidden/>
    <w:unhideWhenUsed/>
    <w:rsid w:val="00DB310C"/>
  </w:style>
  <w:style w:type="numbering" w:customStyle="1" w:styleId="NoList541">
    <w:name w:val="No List541"/>
    <w:next w:val="NoList"/>
    <w:uiPriority w:val="99"/>
    <w:semiHidden/>
    <w:unhideWhenUsed/>
    <w:rsid w:val="00DB310C"/>
  </w:style>
  <w:style w:type="numbering" w:customStyle="1" w:styleId="NoList1341">
    <w:name w:val="No List1341"/>
    <w:next w:val="NoList"/>
    <w:uiPriority w:val="99"/>
    <w:semiHidden/>
    <w:unhideWhenUsed/>
    <w:rsid w:val="00DB310C"/>
  </w:style>
  <w:style w:type="numbering" w:customStyle="1" w:styleId="12411">
    <w:name w:val="リストなし1241"/>
    <w:next w:val="NoList"/>
    <w:uiPriority w:val="99"/>
    <w:semiHidden/>
    <w:unhideWhenUsed/>
    <w:rsid w:val="00DB310C"/>
  </w:style>
  <w:style w:type="numbering" w:customStyle="1" w:styleId="12412">
    <w:name w:val="无列表1241"/>
    <w:next w:val="NoList"/>
    <w:semiHidden/>
    <w:rsid w:val="00DB310C"/>
  </w:style>
  <w:style w:type="numbering" w:customStyle="1" w:styleId="NoList2241">
    <w:name w:val="No List2241"/>
    <w:next w:val="NoList"/>
    <w:semiHidden/>
    <w:rsid w:val="00DB310C"/>
  </w:style>
  <w:style w:type="numbering" w:customStyle="1" w:styleId="NoList3241">
    <w:name w:val="No List3241"/>
    <w:next w:val="NoList"/>
    <w:uiPriority w:val="99"/>
    <w:semiHidden/>
    <w:rsid w:val="00DB310C"/>
  </w:style>
  <w:style w:type="numbering" w:customStyle="1" w:styleId="1341">
    <w:name w:val="無清單1341"/>
    <w:next w:val="NoList"/>
    <w:uiPriority w:val="99"/>
    <w:semiHidden/>
    <w:unhideWhenUsed/>
    <w:rsid w:val="00DB310C"/>
  </w:style>
  <w:style w:type="numbering" w:customStyle="1" w:styleId="112410">
    <w:name w:val="無清單11241"/>
    <w:next w:val="NoList"/>
    <w:uiPriority w:val="99"/>
    <w:semiHidden/>
    <w:unhideWhenUsed/>
    <w:rsid w:val="00DB310C"/>
  </w:style>
  <w:style w:type="numbering" w:customStyle="1" w:styleId="2141">
    <w:name w:val="无列表2141"/>
    <w:next w:val="NoList"/>
    <w:uiPriority w:val="99"/>
    <w:semiHidden/>
    <w:unhideWhenUsed/>
    <w:rsid w:val="00DB310C"/>
  </w:style>
  <w:style w:type="numbering" w:customStyle="1" w:styleId="NoList12231">
    <w:name w:val="No List12231"/>
    <w:next w:val="NoList"/>
    <w:uiPriority w:val="99"/>
    <w:semiHidden/>
    <w:unhideWhenUsed/>
    <w:rsid w:val="00DB310C"/>
  </w:style>
  <w:style w:type="numbering" w:customStyle="1" w:styleId="112311">
    <w:name w:val="リストなし11231"/>
    <w:next w:val="NoList"/>
    <w:uiPriority w:val="99"/>
    <w:semiHidden/>
    <w:unhideWhenUsed/>
    <w:rsid w:val="00DB310C"/>
  </w:style>
  <w:style w:type="numbering" w:customStyle="1" w:styleId="112312">
    <w:name w:val="无列表11231"/>
    <w:next w:val="NoList"/>
    <w:semiHidden/>
    <w:rsid w:val="00DB310C"/>
  </w:style>
  <w:style w:type="numbering" w:customStyle="1" w:styleId="NoList21231">
    <w:name w:val="No List21231"/>
    <w:next w:val="NoList"/>
    <w:semiHidden/>
    <w:rsid w:val="00DB310C"/>
  </w:style>
  <w:style w:type="numbering" w:customStyle="1" w:styleId="NoList31231">
    <w:name w:val="No List31231"/>
    <w:next w:val="NoList"/>
    <w:uiPriority w:val="99"/>
    <w:semiHidden/>
    <w:rsid w:val="00DB310C"/>
  </w:style>
  <w:style w:type="numbering" w:customStyle="1" w:styleId="NoList111241">
    <w:name w:val="No List111241"/>
    <w:next w:val="NoList"/>
    <w:uiPriority w:val="99"/>
    <w:semiHidden/>
    <w:unhideWhenUsed/>
    <w:rsid w:val="00DB310C"/>
  </w:style>
  <w:style w:type="numbering" w:customStyle="1" w:styleId="122310">
    <w:name w:val="無清單12231"/>
    <w:next w:val="NoList"/>
    <w:uiPriority w:val="99"/>
    <w:semiHidden/>
    <w:unhideWhenUsed/>
    <w:rsid w:val="00DB310C"/>
  </w:style>
  <w:style w:type="numbering" w:customStyle="1" w:styleId="1112310">
    <w:name w:val="無清單111231"/>
    <w:next w:val="NoList"/>
    <w:uiPriority w:val="99"/>
    <w:semiHidden/>
    <w:unhideWhenUsed/>
    <w:rsid w:val="00DB310C"/>
  </w:style>
  <w:style w:type="numbering" w:customStyle="1" w:styleId="3110">
    <w:name w:val="无列表311"/>
    <w:next w:val="NoList"/>
    <w:uiPriority w:val="99"/>
    <w:semiHidden/>
    <w:unhideWhenUsed/>
    <w:rsid w:val="00DB310C"/>
  </w:style>
  <w:style w:type="numbering" w:customStyle="1" w:styleId="13211">
    <w:name w:val="无列表1321"/>
    <w:next w:val="NoList"/>
    <w:semiHidden/>
    <w:rsid w:val="00DB310C"/>
  </w:style>
  <w:style w:type="numbering" w:customStyle="1" w:styleId="NoList11321">
    <w:name w:val="No List11321"/>
    <w:next w:val="NoList"/>
    <w:uiPriority w:val="99"/>
    <w:semiHidden/>
    <w:unhideWhenUsed/>
    <w:rsid w:val="00DB310C"/>
  </w:style>
  <w:style w:type="numbering" w:customStyle="1" w:styleId="NoList4121">
    <w:name w:val="No List4121"/>
    <w:next w:val="NoList"/>
    <w:uiPriority w:val="99"/>
    <w:semiHidden/>
    <w:unhideWhenUsed/>
    <w:rsid w:val="00DB310C"/>
  </w:style>
  <w:style w:type="numbering" w:customStyle="1" w:styleId="2221">
    <w:name w:val="无列表2221"/>
    <w:next w:val="NoList"/>
    <w:uiPriority w:val="99"/>
    <w:semiHidden/>
    <w:unhideWhenUsed/>
    <w:rsid w:val="00DB310C"/>
  </w:style>
  <w:style w:type="numbering" w:customStyle="1" w:styleId="NoList121121">
    <w:name w:val="No List121121"/>
    <w:next w:val="NoList"/>
    <w:uiPriority w:val="99"/>
    <w:semiHidden/>
    <w:unhideWhenUsed/>
    <w:rsid w:val="00DB310C"/>
  </w:style>
  <w:style w:type="numbering" w:customStyle="1" w:styleId="1111211">
    <w:name w:val="リストなし111121"/>
    <w:next w:val="NoList"/>
    <w:uiPriority w:val="99"/>
    <w:semiHidden/>
    <w:unhideWhenUsed/>
    <w:rsid w:val="00DB310C"/>
  </w:style>
  <w:style w:type="numbering" w:customStyle="1" w:styleId="1111212">
    <w:name w:val="无列表111121"/>
    <w:next w:val="NoList"/>
    <w:semiHidden/>
    <w:rsid w:val="00DB310C"/>
  </w:style>
  <w:style w:type="numbering" w:customStyle="1" w:styleId="NoList211121">
    <w:name w:val="No List211121"/>
    <w:next w:val="NoList"/>
    <w:semiHidden/>
    <w:rsid w:val="00DB310C"/>
  </w:style>
  <w:style w:type="numbering" w:customStyle="1" w:styleId="NoList311121">
    <w:name w:val="No List311121"/>
    <w:next w:val="NoList"/>
    <w:uiPriority w:val="99"/>
    <w:semiHidden/>
    <w:rsid w:val="00DB310C"/>
  </w:style>
  <w:style w:type="numbering" w:customStyle="1" w:styleId="NoList1111121">
    <w:name w:val="No List1111121"/>
    <w:next w:val="NoList"/>
    <w:uiPriority w:val="99"/>
    <w:semiHidden/>
    <w:unhideWhenUsed/>
    <w:rsid w:val="00DB310C"/>
  </w:style>
  <w:style w:type="numbering" w:customStyle="1" w:styleId="1211210">
    <w:name w:val="無清單121121"/>
    <w:next w:val="NoList"/>
    <w:uiPriority w:val="99"/>
    <w:semiHidden/>
    <w:unhideWhenUsed/>
    <w:rsid w:val="00DB310C"/>
  </w:style>
  <w:style w:type="numbering" w:customStyle="1" w:styleId="11111210">
    <w:name w:val="無清單1111121"/>
    <w:next w:val="NoList"/>
    <w:uiPriority w:val="99"/>
    <w:semiHidden/>
    <w:unhideWhenUsed/>
    <w:rsid w:val="00DB310C"/>
  </w:style>
  <w:style w:type="numbering" w:customStyle="1" w:styleId="NoList13121">
    <w:name w:val="No List13121"/>
    <w:next w:val="NoList"/>
    <w:uiPriority w:val="99"/>
    <w:semiHidden/>
    <w:unhideWhenUsed/>
    <w:rsid w:val="00DB310C"/>
  </w:style>
  <w:style w:type="numbering" w:customStyle="1" w:styleId="121211">
    <w:name w:val="リストなし12121"/>
    <w:next w:val="NoList"/>
    <w:uiPriority w:val="99"/>
    <w:semiHidden/>
    <w:unhideWhenUsed/>
    <w:rsid w:val="00DB310C"/>
  </w:style>
  <w:style w:type="numbering" w:customStyle="1" w:styleId="121212">
    <w:name w:val="无列表12121"/>
    <w:next w:val="NoList"/>
    <w:semiHidden/>
    <w:rsid w:val="00DB310C"/>
  </w:style>
  <w:style w:type="numbering" w:customStyle="1" w:styleId="NoList22121">
    <w:name w:val="No List22121"/>
    <w:next w:val="NoList"/>
    <w:semiHidden/>
    <w:rsid w:val="00DB310C"/>
  </w:style>
  <w:style w:type="numbering" w:customStyle="1" w:styleId="NoList32121">
    <w:name w:val="No List32121"/>
    <w:next w:val="NoList"/>
    <w:uiPriority w:val="99"/>
    <w:semiHidden/>
    <w:rsid w:val="00DB310C"/>
  </w:style>
  <w:style w:type="numbering" w:customStyle="1" w:styleId="NoList112121">
    <w:name w:val="No List112121"/>
    <w:next w:val="NoList"/>
    <w:uiPriority w:val="99"/>
    <w:semiHidden/>
    <w:unhideWhenUsed/>
    <w:rsid w:val="00DB310C"/>
  </w:style>
  <w:style w:type="numbering" w:customStyle="1" w:styleId="131210">
    <w:name w:val="無清單13121"/>
    <w:next w:val="NoList"/>
    <w:uiPriority w:val="99"/>
    <w:semiHidden/>
    <w:unhideWhenUsed/>
    <w:rsid w:val="00DB310C"/>
  </w:style>
  <w:style w:type="numbering" w:customStyle="1" w:styleId="1121210">
    <w:name w:val="無清單112121"/>
    <w:next w:val="NoList"/>
    <w:uiPriority w:val="99"/>
    <w:semiHidden/>
    <w:unhideWhenUsed/>
    <w:rsid w:val="00DB310C"/>
  </w:style>
  <w:style w:type="numbering" w:customStyle="1" w:styleId="21121">
    <w:name w:val="无列表21121"/>
    <w:next w:val="NoList"/>
    <w:uiPriority w:val="99"/>
    <w:semiHidden/>
    <w:unhideWhenUsed/>
    <w:rsid w:val="00DB310C"/>
  </w:style>
  <w:style w:type="numbering" w:customStyle="1" w:styleId="NoList122121">
    <w:name w:val="No List122121"/>
    <w:next w:val="NoList"/>
    <w:uiPriority w:val="99"/>
    <w:semiHidden/>
    <w:unhideWhenUsed/>
    <w:rsid w:val="00DB310C"/>
  </w:style>
  <w:style w:type="numbering" w:customStyle="1" w:styleId="1121211">
    <w:name w:val="リストなし112121"/>
    <w:next w:val="NoList"/>
    <w:uiPriority w:val="99"/>
    <w:semiHidden/>
    <w:unhideWhenUsed/>
    <w:rsid w:val="00DB310C"/>
  </w:style>
  <w:style w:type="numbering" w:customStyle="1" w:styleId="1121212">
    <w:name w:val="无列表112121"/>
    <w:next w:val="NoList"/>
    <w:semiHidden/>
    <w:rsid w:val="00DB310C"/>
  </w:style>
  <w:style w:type="numbering" w:customStyle="1" w:styleId="NoList212121">
    <w:name w:val="No List212121"/>
    <w:next w:val="NoList"/>
    <w:semiHidden/>
    <w:rsid w:val="00DB310C"/>
  </w:style>
  <w:style w:type="numbering" w:customStyle="1" w:styleId="NoList312121">
    <w:name w:val="No List312121"/>
    <w:next w:val="NoList"/>
    <w:uiPriority w:val="99"/>
    <w:semiHidden/>
    <w:rsid w:val="00DB310C"/>
  </w:style>
  <w:style w:type="numbering" w:customStyle="1" w:styleId="NoList1112121">
    <w:name w:val="No List1112121"/>
    <w:next w:val="NoList"/>
    <w:uiPriority w:val="99"/>
    <w:semiHidden/>
    <w:unhideWhenUsed/>
    <w:rsid w:val="00DB310C"/>
  </w:style>
  <w:style w:type="numbering" w:customStyle="1" w:styleId="122121">
    <w:name w:val="無清單122121"/>
    <w:next w:val="NoList"/>
    <w:uiPriority w:val="99"/>
    <w:semiHidden/>
    <w:unhideWhenUsed/>
    <w:rsid w:val="00DB310C"/>
  </w:style>
  <w:style w:type="numbering" w:customStyle="1" w:styleId="1112121">
    <w:name w:val="無清單1112121"/>
    <w:next w:val="NoList"/>
    <w:uiPriority w:val="99"/>
    <w:semiHidden/>
    <w:unhideWhenUsed/>
    <w:rsid w:val="00DB310C"/>
  </w:style>
  <w:style w:type="numbering" w:customStyle="1" w:styleId="131111">
    <w:name w:val="无列表13111"/>
    <w:next w:val="NoList"/>
    <w:semiHidden/>
    <w:rsid w:val="00DB310C"/>
  </w:style>
  <w:style w:type="numbering" w:customStyle="1" w:styleId="NoList41111">
    <w:name w:val="No List41111"/>
    <w:next w:val="NoList"/>
    <w:uiPriority w:val="99"/>
    <w:semiHidden/>
    <w:unhideWhenUsed/>
    <w:rsid w:val="00DB310C"/>
  </w:style>
  <w:style w:type="numbering" w:customStyle="1" w:styleId="22111">
    <w:name w:val="无列表22111"/>
    <w:next w:val="NoList"/>
    <w:uiPriority w:val="99"/>
    <w:semiHidden/>
    <w:unhideWhenUsed/>
    <w:rsid w:val="00DB310C"/>
  </w:style>
  <w:style w:type="numbering" w:customStyle="1" w:styleId="NoList1211111">
    <w:name w:val="No List1211111"/>
    <w:next w:val="NoList"/>
    <w:uiPriority w:val="99"/>
    <w:semiHidden/>
    <w:unhideWhenUsed/>
    <w:rsid w:val="00DB310C"/>
  </w:style>
  <w:style w:type="numbering" w:customStyle="1" w:styleId="11111111">
    <w:name w:val="リストなし1111111"/>
    <w:next w:val="NoList"/>
    <w:uiPriority w:val="99"/>
    <w:semiHidden/>
    <w:unhideWhenUsed/>
    <w:rsid w:val="00DB310C"/>
  </w:style>
  <w:style w:type="numbering" w:customStyle="1" w:styleId="11111112">
    <w:name w:val="无列表1111111"/>
    <w:next w:val="NoList"/>
    <w:semiHidden/>
    <w:rsid w:val="00DB310C"/>
  </w:style>
  <w:style w:type="numbering" w:customStyle="1" w:styleId="NoList2111111">
    <w:name w:val="No List2111111"/>
    <w:next w:val="NoList"/>
    <w:semiHidden/>
    <w:rsid w:val="00DB310C"/>
  </w:style>
  <w:style w:type="numbering" w:customStyle="1" w:styleId="NoList3111111">
    <w:name w:val="No List3111111"/>
    <w:next w:val="NoList"/>
    <w:uiPriority w:val="99"/>
    <w:semiHidden/>
    <w:rsid w:val="00DB310C"/>
  </w:style>
  <w:style w:type="numbering" w:customStyle="1" w:styleId="NoList11111111">
    <w:name w:val="No List11111111"/>
    <w:next w:val="NoList"/>
    <w:uiPriority w:val="99"/>
    <w:semiHidden/>
    <w:unhideWhenUsed/>
    <w:rsid w:val="00DB310C"/>
  </w:style>
  <w:style w:type="numbering" w:customStyle="1" w:styleId="1211111">
    <w:name w:val="無清單1211111"/>
    <w:next w:val="NoList"/>
    <w:uiPriority w:val="99"/>
    <w:semiHidden/>
    <w:unhideWhenUsed/>
    <w:rsid w:val="00DB310C"/>
  </w:style>
  <w:style w:type="numbering" w:customStyle="1" w:styleId="111111110">
    <w:name w:val="無清單11111111"/>
    <w:next w:val="NoList"/>
    <w:uiPriority w:val="99"/>
    <w:semiHidden/>
    <w:unhideWhenUsed/>
    <w:rsid w:val="00DB310C"/>
  </w:style>
  <w:style w:type="numbering" w:customStyle="1" w:styleId="NoList131111">
    <w:name w:val="No List131111"/>
    <w:next w:val="NoList"/>
    <w:uiPriority w:val="99"/>
    <w:semiHidden/>
    <w:unhideWhenUsed/>
    <w:rsid w:val="00DB310C"/>
  </w:style>
  <w:style w:type="numbering" w:customStyle="1" w:styleId="1211110">
    <w:name w:val="リストなし121111"/>
    <w:next w:val="NoList"/>
    <w:uiPriority w:val="99"/>
    <w:semiHidden/>
    <w:unhideWhenUsed/>
    <w:rsid w:val="00DB310C"/>
  </w:style>
  <w:style w:type="numbering" w:customStyle="1" w:styleId="1211112">
    <w:name w:val="无列表121111"/>
    <w:next w:val="NoList"/>
    <w:semiHidden/>
    <w:rsid w:val="00DB310C"/>
  </w:style>
  <w:style w:type="numbering" w:customStyle="1" w:styleId="NoList221111">
    <w:name w:val="No List221111"/>
    <w:next w:val="NoList"/>
    <w:semiHidden/>
    <w:rsid w:val="00DB310C"/>
  </w:style>
  <w:style w:type="numbering" w:customStyle="1" w:styleId="NoList321111">
    <w:name w:val="No List321111"/>
    <w:next w:val="NoList"/>
    <w:uiPriority w:val="99"/>
    <w:semiHidden/>
    <w:rsid w:val="00DB310C"/>
  </w:style>
  <w:style w:type="numbering" w:customStyle="1" w:styleId="NoList1121111">
    <w:name w:val="No List1121111"/>
    <w:next w:val="NoList"/>
    <w:uiPriority w:val="99"/>
    <w:semiHidden/>
    <w:unhideWhenUsed/>
    <w:rsid w:val="00DB310C"/>
  </w:style>
  <w:style w:type="numbering" w:customStyle="1" w:styleId="1311110">
    <w:name w:val="無清單131111"/>
    <w:next w:val="NoList"/>
    <w:uiPriority w:val="99"/>
    <w:semiHidden/>
    <w:unhideWhenUsed/>
    <w:rsid w:val="00DB310C"/>
  </w:style>
  <w:style w:type="numbering" w:customStyle="1" w:styleId="11211110">
    <w:name w:val="無清單1121111"/>
    <w:next w:val="NoList"/>
    <w:uiPriority w:val="99"/>
    <w:semiHidden/>
    <w:unhideWhenUsed/>
    <w:rsid w:val="00DB310C"/>
  </w:style>
  <w:style w:type="numbering" w:customStyle="1" w:styleId="211111">
    <w:name w:val="无列表211111"/>
    <w:next w:val="NoList"/>
    <w:uiPriority w:val="99"/>
    <w:semiHidden/>
    <w:unhideWhenUsed/>
    <w:rsid w:val="00DB310C"/>
  </w:style>
  <w:style w:type="numbering" w:customStyle="1" w:styleId="NoList1221111">
    <w:name w:val="No List1221111"/>
    <w:next w:val="NoList"/>
    <w:uiPriority w:val="99"/>
    <w:semiHidden/>
    <w:unhideWhenUsed/>
    <w:rsid w:val="00DB310C"/>
  </w:style>
  <w:style w:type="numbering" w:customStyle="1" w:styleId="11211111">
    <w:name w:val="リストなし1121111"/>
    <w:next w:val="NoList"/>
    <w:uiPriority w:val="99"/>
    <w:semiHidden/>
    <w:unhideWhenUsed/>
    <w:rsid w:val="00DB310C"/>
  </w:style>
  <w:style w:type="numbering" w:customStyle="1" w:styleId="11211112">
    <w:name w:val="无列表1121111"/>
    <w:next w:val="NoList"/>
    <w:semiHidden/>
    <w:rsid w:val="00DB310C"/>
  </w:style>
  <w:style w:type="numbering" w:customStyle="1" w:styleId="NoList2121111">
    <w:name w:val="No List2121111"/>
    <w:next w:val="NoList"/>
    <w:semiHidden/>
    <w:rsid w:val="00DB310C"/>
  </w:style>
  <w:style w:type="numbering" w:customStyle="1" w:styleId="NoList3121111">
    <w:name w:val="No List3121111"/>
    <w:next w:val="NoList"/>
    <w:uiPriority w:val="99"/>
    <w:semiHidden/>
    <w:rsid w:val="00DB310C"/>
  </w:style>
  <w:style w:type="numbering" w:customStyle="1" w:styleId="NoList11121111">
    <w:name w:val="No List11121111"/>
    <w:next w:val="NoList"/>
    <w:uiPriority w:val="99"/>
    <w:semiHidden/>
    <w:unhideWhenUsed/>
    <w:rsid w:val="00DB310C"/>
  </w:style>
  <w:style w:type="numbering" w:customStyle="1" w:styleId="1221111">
    <w:name w:val="無清單1221111"/>
    <w:next w:val="NoList"/>
    <w:uiPriority w:val="99"/>
    <w:semiHidden/>
    <w:unhideWhenUsed/>
    <w:rsid w:val="00DB310C"/>
  </w:style>
  <w:style w:type="numbering" w:customStyle="1" w:styleId="11121111">
    <w:name w:val="無清單11121111"/>
    <w:next w:val="NoList"/>
    <w:uiPriority w:val="99"/>
    <w:semiHidden/>
    <w:unhideWhenUsed/>
    <w:rsid w:val="00DB310C"/>
  </w:style>
  <w:style w:type="numbering" w:customStyle="1" w:styleId="122114">
    <w:name w:val="无列表12211"/>
    <w:next w:val="NoList"/>
    <w:semiHidden/>
    <w:rsid w:val="00DB310C"/>
  </w:style>
  <w:style w:type="numbering" w:customStyle="1" w:styleId="NoList10">
    <w:name w:val="No List10"/>
    <w:next w:val="NoList"/>
    <w:uiPriority w:val="99"/>
    <w:semiHidden/>
    <w:unhideWhenUsed/>
    <w:rsid w:val="00DB310C"/>
  </w:style>
  <w:style w:type="numbering" w:customStyle="1" w:styleId="NoList18">
    <w:name w:val="No List18"/>
    <w:next w:val="NoList"/>
    <w:uiPriority w:val="99"/>
    <w:semiHidden/>
    <w:unhideWhenUsed/>
    <w:rsid w:val="00DB310C"/>
  </w:style>
  <w:style w:type="numbering" w:customStyle="1" w:styleId="172">
    <w:name w:val="リストなし17"/>
    <w:next w:val="NoList"/>
    <w:uiPriority w:val="99"/>
    <w:semiHidden/>
    <w:unhideWhenUsed/>
    <w:rsid w:val="00DB310C"/>
  </w:style>
  <w:style w:type="numbering" w:customStyle="1" w:styleId="173">
    <w:name w:val="无列表17"/>
    <w:next w:val="NoList"/>
    <w:semiHidden/>
    <w:rsid w:val="00DB310C"/>
  </w:style>
  <w:style w:type="numbering" w:customStyle="1" w:styleId="NoList27">
    <w:name w:val="No List27"/>
    <w:next w:val="NoList"/>
    <w:semiHidden/>
    <w:rsid w:val="00DB310C"/>
  </w:style>
  <w:style w:type="numbering" w:customStyle="1" w:styleId="NoList37">
    <w:name w:val="No List37"/>
    <w:next w:val="NoList"/>
    <w:uiPriority w:val="99"/>
    <w:semiHidden/>
    <w:rsid w:val="00DB310C"/>
  </w:style>
  <w:style w:type="numbering" w:customStyle="1" w:styleId="NoList118">
    <w:name w:val="No List118"/>
    <w:next w:val="NoList"/>
    <w:uiPriority w:val="99"/>
    <w:semiHidden/>
    <w:unhideWhenUsed/>
    <w:rsid w:val="00DB310C"/>
  </w:style>
  <w:style w:type="numbering" w:customStyle="1" w:styleId="181">
    <w:name w:val="無清單18"/>
    <w:next w:val="NoList"/>
    <w:uiPriority w:val="99"/>
    <w:semiHidden/>
    <w:unhideWhenUsed/>
    <w:rsid w:val="00DB310C"/>
  </w:style>
  <w:style w:type="numbering" w:customStyle="1" w:styleId="1170">
    <w:name w:val="無清單117"/>
    <w:next w:val="NoList"/>
    <w:uiPriority w:val="99"/>
    <w:semiHidden/>
    <w:unhideWhenUsed/>
    <w:rsid w:val="00DB310C"/>
  </w:style>
  <w:style w:type="numbering" w:customStyle="1" w:styleId="NoList46">
    <w:name w:val="No List46"/>
    <w:next w:val="NoList"/>
    <w:uiPriority w:val="99"/>
    <w:semiHidden/>
    <w:unhideWhenUsed/>
    <w:rsid w:val="00DB310C"/>
  </w:style>
  <w:style w:type="numbering" w:customStyle="1" w:styleId="NoList127">
    <w:name w:val="No List127"/>
    <w:next w:val="NoList"/>
    <w:uiPriority w:val="99"/>
    <w:semiHidden/>
    <w:unhideWhenUsed/>
    <w:rsid w:val="00DB310C"/>
  </w:style>
  <w:style w:type="numbering" w:customStyle="1" w:styleId="1171">
    <w:name w:val="リストなし117"/>
    <w:next w:val="NoList"/>
    <w:uiPriority w:val="99"/>
    <w:semiHidden/>
    <w:unhideWhenUsed/>
    <w:rsid w:val="00DB310C"/>
  </w:style>
  <w:style w:type="numbering" w:customStyle="1" w:styleId="1172">
    <w:name w:val="无列表117"/>
    <w:next w:val="NoList"/>
    <w:semiHidden/>
    <w:rsid w:val="00DB310C"/>
  </w:style>
  <w:style w:type="numbering" w:customStyle="1" w:styleId="NoList217">
    <w:name w:val="No List217"/>
    <w:next w:val="NoList"/>
    <w:semiHidden/>
    <w:rsid w:val="00DB310C"/>
  </w:style>
  <w:style w:type="numbering" w:customStyle="1" w:styleId="NoList317">
    <w:name w:val="No List317"/>
    <w:next w:val="NoList"/>
    <w:uiPriority w:val="99"/>
    <w:semiHidden/>
    <w:rsid w:val="00DB310C"/>
  </w:style>
  <w:style w:type="numbering" w:customStyle="1" w:styleId="NoList1117">
    <w:name w:val="No List1117"/>
    <w:next w:val="NoList"/>
    <w:uiPriority w:val="99"/>
    <w:semiHidden/>
    <w:unhideWhenUsed/>
    <w:rsid w:val="00DB310C"/>
  </w:style>
  <w:style w:type="numbering" w:customStyle="1" w:styleId="1270">
    <w:name w:val="無清單127"/>
    <w:next w:val="NoList"/>
    <w:uiPriority w:val="99"/>
    <w:semiHidden/>
    <w:unhideWhenUsed/>
    <w:rsid w:val="00DB310C"/>
  </w:style>
  <w:style w:type="numbering" w:customStyle="1" w:styleId="1117">
    <w:name w:val="無清單1117"/>
    <w:next w:val="NoList"/>
    <w:uiPriority w:val="99"/>
    <w:semiHidden/>
    <w:unhideWhenUsed/>
    <w:rsid w:val="00DB310C"/>
  </w:style>
  <w:style w:type="numbering" w:customStyle="1" w:styleId="26">
    <w:name w:val="无列表26"/>
    <w:next w:val="NoList"/>
    <w:uiPriority w:val="99"/>
    <w:semiHidden/>
    <w:unhideWhenUsed/>
    <w:rsid w:val="00DB310C"/>
  </w:style>
  <w:style w:type="numbering" w:customStyle="1" w:styleId="NoList1216">
    <w:name w:val="No List1216"/>
    <w:next w:val="NoList"/>
    <w:uiPriority w:val="99"/>
    <w:semiHidden/>
    <w:unhideWhenUsed/>
    <w:rsid w:val="00DB310C"/>
  </w:style>
  <w:style w:type="numbering" w:customStyle="1" w:styleId="11162">
    <w:name w:val="リストなし1116"/>
    <w:next w:val="NoList"/>
    <w:uiPriority w:val="99"/>
    <w:semiHidden/>
    <w:unhideWhenUsed/>
    <w:rsid w:val="00DB310C"/>
  </w:style>
  <w:style w:type="numbering" w:customStyle="1" w:styleId="11163">
    <w:name w:val="无列表1116"/>
    <w:next w:val="NoList"/>
    <w:semiHidden/>
    <w:rsid w:val="00DB310C"/>
  </w:style>
  <w:style w:type="numbering" w:customStyle="1" w:styleId="NoList2116">
    <w:name w:val="No List2116"/>
    <w:next w:val="NoList"/>
    <w:semiHidden/>
    <w:rsid w:val="00DB310C"/>
  </w:style>
  <w:style w:type="numbering" w:customStyle="1" w:styleId="NoList3116">
    <w:name w:val="No List3116"/>
    <w:next w:val="NoList"/>
    <w:uiPriority w:val="99"/>
    <w:semiHidden/>
    <w:rsid w:val="00DB310C"/>
  </w:style>
  <w:style w:type="numbering" w:customStyle="1" w:styleId="NoList11116">
    <w:name w:val="No List11116"/>
    <w:next w:val="NoList"/>
    <w:uiPriority w:val="99"/>
    <w:semiHidden/>
    <w:unhideWhenUsed/>
    <w:rsid w:val="00DB310C"/>
  </w:style>
  <w:style w:type="numbering" w:customStyle="1" w:styleId="1216">
    <w:name w:val="無清單1216"/>
    <w:next w:val="NoList"/>
    <w:uiPriority w:val="99"/>
    <w:semiHidden/>
    <w:unhideWhenUsed/>
    <w:rsid w:val="00DB310C"/>
  </w:style>
  <w:style w:type="numbering" w:customStyle="1" w:styleId="11116">
    <w:name w:val="無清單11116"/>
    <w:next w:val="NoList"/>
    <w:uiPriority w:val="99"/>
    <w:semiHidden/>
    <w:unhideWhenUsed/>
    <w:rsid w:val="00DB310C"/>
  </w:style>
  <w:style w:type="numbering" w:customStyle="1" w:styleId="NoList56">
    <w:name w:val="No List56"/>
    <w:next w:val="NoList"/>
    <w:uiPriority w:val="99"/>
    <w:semiHidden/>
    <w:unhideWhenUsed/>
    <w:rsid w:val="00DB310C"/>
  </w:style>
  <w:style w:type="numbering" w:customStyle="1" w:styleId="NoList136">
    <w:name w:val="No List136"/>
    <w:next w:val="NoList"/>
    <w:uiPriority w:val="99"/>
    <w:semiHidden/>
    <w:unhideWhenUsed/>
    <w:rsid w:val="00DB310C"/>
  </w:style>
  <w:style w:type="numbering" w:customStyle="1" w:styleId="1262">
    <w:name w:val="リストなし126"/>
    <w:next w:val="NoList"/>
    <w:uiPriority w:val="99"/>
    <w:semiHidden/>
    <w:unhideWhenUsed/>
    <w:rsid w:val="00DB310C"/>
  </w:style>
  <w:style w:type="numbering" w:customStyle="1" w:styleId="1263">
    <w:name w:val="无列表126"/>
    <w:next w:val="NoList"/>
    <w:semiHidden/>
    <w:rsid w:val="00DB310C"/>
  </w:style>
  <w:style w:type="numbering" w:customStyle="1" w:styleId="NoList226">
    <w:name w:val="No List226"/>
    <w:next w:val="NoList"/>
    <w:semiHidden/>
    <w:rsid w:val="00DB310C"/>
  </w:style>
  <w:style w:type="numbering" w:customStyle="1" w:styleId="NoList326">
    <w:name w:val="No List326"/>
    <w:next w:val="NoList"/>
    <w:uiPriority w:val="99"/>
    <w:semiHidden/>
    <w:rsid w:val="00DB310C"/>
  </w:style>
  <w:style w:type="numbering" w:customStyle="1" w:styleId="NoList1126">
    <w:name w:val="No List1126"/>
    <w:next w:val="NoList"/>
    <w:uiPriority w:val="99"/>
    <w:semiHidden/>
    <w:unhideWhenUsed/>
    <w:rsid w:val="00DB310C"/>
  </w:style>
  <w:style w:type="numbering" w:customStyle="1" w:styleId="136">
    <w:name w:val="無清單136"/>
    <w:next w:val="NoList"/>
    <w:uiPriority w:val="99"/>
    <w:semiHidden/>
    <w:unhideWhenUsed/>
    <w:rsid w:val="00DB310C"/>
  </w:style>
  <w:style w:type="numbering" w:customStyle="1" w:styleId="1126">
    <w:name w:val="無清單1126"/>
    <w:next w:val="NoList"/>
    <w:uiPriority w:val="99"/>
    <w:semiHidden/>
    <w:unhideWhenUsed/>
    <w:rsid w:val="00DB310C"/>
  </w:style>
  <w:style w:type="numbering" w:customStyle="1" w:styleId="2160">
    <w:name w:val="无列表216"/>
    <w:next w:val="NoList"/>
    <w:uiPriority w:val="99"/>
    <w:semiHidden/>
    <w:unhideWhenUsed/>
    <w:rsid w:val="00DB310C"/>
  </w:style>
  <w:style w:type="numbering" w:customStyle="1" w:styleId="NoList1225">
    <w:name w:val="No List1225"/>
    <w:next w:val="NoList"/>
    <w:uiPriority w:val="99"/>
    <w:semiHidden/>
    <w:unhideWhenUsed/>
    <w:rsid w:val="00DB310C"/>
  </w:style>
  <w:style w:type="numbering" w:customStyle="1" w:styleId="11252">
    <w:name w:val="リストなし1125"/>
    <w:next w:val="NoList"/>
    <w:uiPriority w:val="99"/>
    <w:semiHidden/>
    <w:unhideWhenUsed/>
    <w:rsid w:val="00DB310C"/>
  </w:style>
  <w:style w:type="numbering" w:customStyle="1" w:styleId="11253">
    <w:name w:val="无列表1125"/>
    <w:next w:val="NoList"/>
    <w:semiHidden/>
    <w:rsid w:val="00DB310C"/>
  </w:style>
  <w:style w:type="numbering" w:customStyle="1" w:styleId="NoList2125">
    <w:name w:val="No List2125"/>
    <w:next w:val="NoList"/>
    <w:semiHidden/>
    <w:rsid w:val="00DB310C"/>
  </w:style>
  <w:style w:type="numbering" w:customStyle="1" w:styleId="NoList3125">
    <w:name w:val="No List3125"/>
    <w:next w:val="NoList"/>
    <w:uiPriority w:val="99"/>
    <w:semiHidden/>
    <w:rsid w:val="00DB310C"/>
  </w:style>
  <w:style w:type="numbering" w:customStyle="1" w:styleId="NoList11126">
    <w:name w:val="No List11126"/>
    <w:next w:val="NoList"/>
    <w:uiPriority w:val="99"/>
    <w:semiHidden/>
    <w:unhideWhenUsed/>
    <w:rsid w:val="00DB310C"/>
  </w:style>
  <w:style w:type="numbering" w:customStyle="1" w:styleId="12250">
    <w:name w:val="無清單1225"/>
    <w:next w:val="NoList"/>
    <w:uiPriority w:val="99"/>
    <w:semiHidden/>
    <w:unhideWhenUsed/>
    <w:rsid w:val="00DB310C"/>
  </w:style>
  <w:style w:type="numbering" w:customStyle="1" w:styleId="11125">
    <w:name w:val="無清單11125"/>
    <w:next w:val="NoList"/>
    <w:uiPriority w:val="99"/>
    <w:semiHidden/>
    <w:unhideWhenUsed/>
    <w:rsid w:val="00DB310C"/>
  </w:style>
  <w:style w:type="numbering" w:customStyle="1" w:styleId="NoList64">
    <w:name w:val="No List64"/>
    <w:next w:val="NoList"/>
    <w:uiPriority w:val="99"/>
    <w:semiHidden/>
    <w:unhideWhenUsed/>
    <w:rsid w:val="00DB310C"/>
  </w:style>
  <w:style w:type="numbering" w:customStyle="1" w:styleId="NoList144">
    <w:name w:val="No List144"/>
    <w:next w:val="NoList"/>
    <w:uiPriority w:val="99"/>
    <w:semiHidden/>
    <w:unhideWhenUsed/>
    <w:rsid w:val="00DB310C"/>
  </w:style>
  <w:style w:type="numbering" w:customStyle="1" w:styleId="1342">
    <w:name w:val="リストなし134"/>
    <w:next w:val="NoList"/>
    <w:uiPriority w:val="99"/>
    <w:semiHidden/>
    <w:unhideWhenUsed/>
    <w:rsid w:val="00DB310C"/>
  </w:style>
  <w:style w:type="numbering" w:customStyle="1" w:styleId="1343">
    <w:name w:val="无列表134"/>
    <w:next w:val="NoList"/>
    <w:semiHidden/>
    <w:rsid w:val="00DB310C"/>
  </w:style>
  <w:style w:type="numbering" w:customStyle="1" w:styleId="NoList234">
    <w:name w:val="No List234"/>
    <w:next w:val="NoList"/>
    <w:semiHidden/>
    <w:rsid w:val="00DB310C"/>
  </w:style>
  <w:style w:type="numbering" w:customStyle="1" w:styleId="NoList334">
    <w:name w:val="No List334"/>
    <w:next w:val="NoList"/>
    <w:uiPriority w:val="99"/>
    <w:semiHidden/>
    <w:rsid w:val="00DB310C"/>
  </w:style>
  <w:style w:type="numbering" w:customStyle="1" w:styleId="NoList1134">
    <w:name w:val="No List1134"/>
    <w:next w:val="NoList"/>
    <w:uiPriority w:val="99"/>
    <w:semiHidden/>
    <w:unhideWhenUsed/>
    <w:rsid w:val="00DB310C"/>
  </w:style>
  <w:style w:type="numbering" w:customStyle="1" w:styleId="1441">
    <w:name w:val="無清單144"/>
    <w:next w:val="NoList"/>
    <w:uiPriority w:val="99"/>
    <w:semiHidden/>
    <w:unhideWhenUsed/>
    <w:rsid w:val="00DB310C"/>
  </w:style>
  <w:style w:type="numbering" w:customStyle="1" w:styleId="11341">
    <w:name w:val="無清單1134"/>
    <w:next w:val="NoList"/>
    <w:uiPriority w:val="99"/>
    <w:semiHidden/>
    <w:unhideWhenUsed/>
    <w:rsid w:val="00DB310C"/>
  </w:style>
  <w:style w:type="numbering" w:customStyle="1" w:styleId="224">
    <w:name w:val="无列表224"/>
    <w:next w:val="NoList"/>
    <w:uiPriority w:val="99"/>
    <w:semiHidden/>
    <w:unhideWhenUsed/>
    <w:rsid w:val="00DB310C"/>
  </w:style>
  <w:style w:type="numbering" w:customStyle="1" w:styleId="NoList1234">
    <w:name w:val="No List1234"/>
    <w:next w:val="NoList"/>
    <w:uiPriority w:val="99"/>
    <w:semiHidden/>
    <w:unhideWhenUsed/>
    <w:rsid w:val="00DB310C"/>
  </w:style>
  <w:style w:type="numbering" w:customStyle="1" w:styleId="11342">
    <w:name w:val="リストなし1134"/>
    <w:next w:val="NoList"/>
    <w:uiPriority w:val="99"/>
    <w:semiHidden/>
    <w:unhideWhenUsed/>
    <w:rsid w:val="00DB310C"/>
  </w:style>
  <w:style w:type="numbering" w:customStyle="1" w:styleId="11343">
    <w:name w:val="无列表1134"/>
    <w:next w:val="NoList"/>
    <w:semiHidden/>
    <w:rsid w:val="00DB310C"/>
  </w:style>
  <w:style w:type="numbering" w:customStyle="1" w:styleId="NoList2134">
    <w:name w:val="No List2134"/>
    <w:next w:val="NoList"/>
    <w:semiHidden/>
    <w:rsid w:val="00DB310C"/>
  </w:style>
  <w:style w:type="numbering" w:customStyle="1" w:styleId="NoList3134">
    <w:name w:val="No List3134"/>
    <w:next w:val="NoList"/>
    <w:uiPriority w:val="99"/>
    <w:semiHidden/>
    <w:rsid w:val="00DB310C"/>
  </w:style>
  <w:style w:type="numbering" w:customStyle="1" w:styleId="NoList11134">
    <w:name w:val="No List11134"/>
    <w:next w:val="NoList"/>
    <w:uiPriority w:val="99"/>
    <w:semiHidden/>
    <w:unhideWhenUsed/>
    <w:rsid w:val="00DB310C"/>
  </w:style>
  <w:style w:type="numbering" w:customStyle="1" w:styleId="12341">
    <w:name w:val="無清單1234"/>
    <w:next w:val="NoList"/>
    <w:uiPriority w:val="99"/>
    <w:semiHidden/>
    <w:unhideWhenUsed/>
    <w:rsid w:val="00DB310C"/>
  </w:style>
  <w:style w:type="numbering" w:customStyle="1" w:styleId="111340">
    <w:name w:val="無清單11134"/>
    <w:next w:val="NoList"/>
    <w:uiPriority w:val="99"/>
    <w:semiHidden/>
    <w:unhideWhenUsed/>
    <w:rsid w:val="00DB310C"/>
  </w:style>
  <w:style w:type="numbering" w:customStyle="1" w:styleId="NoList414">
    <w:name w:val="No List414"/>
    <w:next w:val="NoList"/>
    <w:uiPriority w:val="99"/>
    <w:semiHidden/>
    <w:unhideWhenUsed/>
    <w:rsid w:val="00DB310C"/>
  </w:style>
  <w:style w:type="numbering" w:customStyle="1" w:styleId="NoList12114">
    <w:name w:val="No List12114"/>
    <w:next w:val="NoList"/>
    <w:uiPriority w:val="99"/>
    <w:semiHidden/>
    <w:unhideWhenUsed/>
    <w:rsid w:val="00DB310C"/>
  </w:style>
  <w:style w:type="numbering" w:customStyle="1" w:styleId="111142">
    <w:name w:val="リストなし11114"/>
    <w:next w:val="NoList"/>
    <w:uiPriority w:val="99"/>
    <w:semiHidden/>
    <w:unhideWhenUsed/>
    <w:rsid w:val="00DB310C"/>
  </w:style>
  <w:style w:type="numbering" w:customStyle="1" w:styleId="111143">
    <w:name w:val="无列表11114"/>
    <w:next w:val="NoList"/>
    <w:semiHidden/>
    <w:rsid w:val="00DB310C"/>
  </w:style>
  <w:style w:type="numbering" w:customStyle="1" w:styleId="NoList21114">
    <w:name w:val="No List21114"/>
    <w:next w:val="NoList"/>
    <w:semiHidden/>
    <w:rsid w:val="00DB310C"/>
  </w:style>
  <w:style w:type="numbering" w:customStyle="1" w:styleId="NoList31114">
    <w:name w:val="No List31114"/>
    <w:next w:val="NoList"/>
    <w:uiPriority w:val="99"/>
    <w:semiHidden/>
    <w:rsid w:val="00DB310C"/>
  </w:style>
  <w:style w:type="numbering" w:customStyle="1" w:styleId="NoList111114">
    <w:name w:val="No List111114"/>
    <w:next w:val="NoList"/>
    <w:uiPriority w:val="99"/>
    <w:semiHidden/>
    <w:unhideWhenUsed/>
    <w:rsid w:val="00DB310C"/>
  </w:style>
  <w:style w:type="numbering" w:customStyle="1" w:styleId="12114">
    <w:name w:val="無清單12114"/>
    <w:next w:val="NoList"/>
    <w:uiPriority w:val="99"/>
    <w:semiHidden/>
    <w:unhideWhenUsed/>
    <w:rsid w:val="00DB310C"/>
  </w:style>
  <w:style w:type="numbering" w:customStyle="1" w:styleId="111114">
    <w:name w:val="無清單111114"/>
    <w:next w:val="NoList"/>
    <w:uiPriority w:val="99"/>
    <w:semiHidden/>
    <w:unhideWhenUsed/>
    <w:rsid w:val="00DB310C"/>
  </w:style>
  <w:style w:type="numbering" w:customStyle="1" w:styleId="NoList514">
    <w:name w:val="No List514"/>
    <w:next w:val="NoList"/>
    <w:uiPriority w:val="99"/>
    <w:semiHidden/>
    <w:unhideWhenUsed/>
    <w:rsid w:val="00DB310C"/>
  </w:style>
  <w:style w:type="numbering" w:customStyle="1" w:styleId="NoList1314">
    <w:name w:val="No List1314"/>
    <w:next w:val="NoList"/>
    <w:uiPriority w:val="99"/>
    <w:semiHidden/>
    <w:unhideWhenUsed/>
    <w:rsid w:val="00DB310C"/>
  </w:style>
  <w:style w:type="numbering" w:customStyle="1" w:styleId="12142">
    <w:name w:val="リストなし1214"/>
    <w:next w:val="NoList"/>
    <w:uiPriority w:val="99"/>
    <w:semiHidden/>
    <w:unhideWhenUsed/>
    <w:rsid w:val="00DB310C"/>
  </w:style>
  <w:style w:type="numbering" w:customStyle="1" w:styleId="12143">
    <w:name w:val="无列表1214"/>
    <w:next w:val="NoList"/>
    <w:semiHidden/>
    <w:rsid w:val="00DB310C"/>
  </w:style>
  <w:style w:type="numbering" w:customStyle="1" w:styleId="NoList2214">
    <w:name w:val="No List2214"/>
    <w:next w:val="NoList"/>
    <w:semiHidden/>
    <w:rsid w:val="00DB310C"/>
  </w:style>
  <w:style w:type="numbering" w:customStyle="1" w:styleId="NoList3214">
    <w:name w:val="No List3214"/>
    <w:next w:val="NoList"/>
    <w:uiPriority w:val="99"/>
    <w:semiHidden/>
    <w:rsid w:val="00DB310C"/>
  </w:style>
  <w:style w:type="numbering" w:customStyle="1" w:styleId="NoList11214">
    <w:name w:val="No List11214"/>
    <w:next w:val="NoList"/>
    <w:uiPriority w:val="99"/>
    <w:semiHidden/>
    <w:unhideWhenUsed/>
    <w:rsid w:val="00DB310C"/>
  </w:style>
  <w:style w:type="numbering" w:customStyle="1" w:styleId="1314">
    <w:name w:val="無清單1314"/>
    <w:next w:val="NoList"/>
    <w:uiPriority w:val="99"/>
    <w:semiHidden/>
    <w:unhideWhenUsed/>
    <w:rsid w:val="00DB310C"/>
  </w:style>
  <w:style w:type="numbering" w:customStyle="1" w:styleId="11214">
    <w:name w:val="無清單11214"/>
    <w:next w:val="NoList"/>
    <w:uiPriority w:val="99"/>
    <w:semiHidden/>
    <w:unhideWhenUsed/>
    <w:rsid w:val="00DB310C"/>
  </w:style>
  <w:style w:type="numbering" w:customStyle="1" w:styleId="2114">
    <w:name w:val="无列表2114"/>
    <w:next w:val="NoList"/>
    <w:uiPriority w:val="99"/>
    <w:semiHidden/>
    <w:unhideWhenUsed/>
    <w:rsid w:val="00DB310C"/>
  </w:style>
  <w:style w:type="numbering" w:customStyle="1" w:styleId="NoList12214">
    <w:name w:val="No List12214"/>
    <w:next w:val="NoList"/>
    <w:uiPriority w:val="99"/>
    <w:semiHidden/>
    <w:unhideWhenUsed/>
    <w:rsid w:val="00DB310C"/>
  </w:style>
  <w:style w:type="numbering" w:customStyle="1" w:styleId="112140">
    <w:name w:val="リストなし11214"/>
    <w:next w:val="NoList"/>
    <w:uiPriority w:val="99"/>
    <w:semiHidden/>
    <w:unhideWhenUsed/>
    <w:rsid w:val="00DB310C"/>
  </w:style>
  <w:style w:type="numbering" w:customStyle="1" w:styleId="112141">
    <w:name w:val="无列表11214"/>
    <w:next w:val="NoList"/>
    <w:semiHidden/>
    <w:rsid w:val="00DB310C"/>
  </w:style>
  <w:style w:type="numbering" w:customStyle="1" w:styleId="NoList21214">
    <w:name w:val="No List21214"/>
    <w:next w:val="NoList"/>
    <w:semiHidden/>
    <w:rsid w:val="00DB310C"/>
  </w:style>
  <w:style w:type="numbering" w:customStyle="1" w:styleId="NoList31214">
    <w:name w:val="No List31214"/>
    <w:next w:val="NoList"/>
    <w:uiPriority w:val="99"/>
    <w:semiHidden/>
    <w:rsid w:val="00DB310C"/>
  </w:style>
  <w:style w:type="numbering" w:customStyle="1" w:styleId="NoList111214">
    <w:name w:val="No List111214"/>
    <w:next w:val="NoList"/>
    <w:uiPriority w:val="99"/>
    <w:semiHidden/>
    <w:unhideWhenUsed/>
    <w:rsid w:val="00DB310C"/>
  </w:style>
  <w:style w:type="numbering" w:customStyle="1" w:styleId="122140">
    <w:name w:val="無清單12214"/>
    <w:next w:val="NoList"/>
    <w:uiPriority w:val="99"/>
    <w:semiHidden/>
    <w:unhideWhenUsed/>
    <w:rsid w:val="00DB310C"/>
  </w:style>
  <w:style w:type="numbering" w:customStyle="1" w:styleId="1112140">
    <w:name w:val="無清單111214"/>
    <w:next w:val="NoList"/>
    <w:uiPriority w:val="99"/>
    <w:semiHidden/>
    <w:unhideWhenUsed/>
    <w:rsid w:val="00DB310C"/>
  </w:style>
  <w:style w:type="numbering" w:customStyle="1" w:styleId="340">
    <w:name w:val="无列表34"/>
    <w:next w:val="NoList"/>
    <w:uiPriority w:val="99"/>
    <w:semiHidden/>
    <w:unhideWhenUsed/>
    <w:rsid w:val="00DB310C"/>
  </w:style>
  <w:style w:type="numbering" w:customStyle="1" w:styleId="13140">
    <w:name w:val="无列表1314"/>
    <w:next w:val="NoList"/>
    <w:semiHidden/>
    <w:rsid w:val="00DB310C"/>
  </w:style>
  <w:style w:type="numbering" w:customStyle="1" w:styleId="NoList11313">
    <w:name w:val="No List11313"/>
    <w:next w:val="NoList"/>
    <w:uiPriority w:val="99"/>
    <w:semiHidden/>
    <w:unhideWhenUsed/>
    <w:rsid w:val="00DB310C"/>
  </w:style>
  <w:style w:type="numbering" w:customStyle="1" w:styleId="NoList4114">
    <w:name w:val="No List4114"/>
    <w:next w:val="NoList"/>
    <w:uiPriority w:val="99"/>
    <w:semiHidden/>
    <w:unhideWhenUsed/>
    <w:rsid w:val="00DB310C"/>
  </w:style>
  <w:style w:type="numbering" w:customStyle="1" w:styleId="2214">
    <w:name w:val="无列表2214"/>
    <w:next w:val="NoList"/>
    <w:uiPriority w:val="99"/>
    <w:semiHidden/>
    <w:unhideWhenUsed/>
    <w:rsid w:val="00DB310C"/>
  </w:style>
  <w:style w:type="numbering" w:customStyle="1" w:styleId="NoList121114">
    <w:name w:val="No List121114"/>
    <w:next w:val="NoList"/>
    <w:uiPriority w:val="99"/>
    <w:semiHidden/>
    <w:unhideWhenUsed/>
    <w:rsid w:val="00DB310C"/>
  </w:style>
  <w:style w:type="numbering" w:customStyle="1" w:styleId="1111140">
    <w:name w:val="リストなし111114"/>
    <w:next w:val="NoList"/>
    <w:uiPriority w:val="99"/>
    <w:semiHidden/>
    <w:unhideWhenUsed/>
    <w:rsid w:val="00DB310C"/>
  </w:style>
  <w:style w:type="numbering" w:customStyle="1" w:styleId="1111141">
    <w:name w:val="无列表111114"/>
    <w:next w:val="NoList"/>
    <w:semiHidden/>
    <w:rsid w:val="00DB310C"/>
  </w:style>
  <w:style w:type="numbering" w:customStyle="1" w:styleId="NoList211114">
    <w:name w:val="No List211114"/>
    <w:next w:val="NoList"/>
    <w:semiHidden/>
    <w:rsid w:val="00DB310C"/>
  </w:style>
  <w:style w:type="numbering" w:customStyle="1" w:styleId="NoList311114">
    <w:name w:val="No List311114"/>
    <w:next w:val="NoList"/>
    <w:uiPriority w:val="99"/>
    <w:semiHidden/>
    <w:rsid w:val="00DB310C"/>
  </w:style>
  <w:style w:type="numbering" w:customStyle="1" w:styleId="NoList1111114">
    <w:name w:val="No List1111114"/>
    <w:next w:val="NoList"/>
    <w:uiPriority w:val="99"/>
    <w:semiHidden/>
    <w:unhideWhenUsed/>
    <w:rsid w:val="00DB310C"/>
  </w:style>
  <w:style w:type="numbering" w:customStyle="1" w:styleId="121114">
    <w:name w:val="無清單121114"/>
    <w:next w:val="NoList"/>
    <w:uiPriority w:val="99"/>
    <w:semiHidden/>
    <w:unhideWhenUsed/>
    <w:rsid w:val="00DB310C"/>
  </w:style>
  <w:style w:type="numbering" w:customStyle="1" w:styleId="1111114">
    <w:name w:val="無清單1111114"/>
    <w:next w:val="NoList"/>
    <w:uiPriority w:val="99"/>
    <w:semiHidden/>
    <w:unhideWhenUsed/>
    <w:rsid w:val="00DB310C"/>
  </w:style>
  <w:style w:type="numbering" w:customStyle="1" w:styleId="NoList13114">
    <w:name w:val="No List13114"/>
    <w:next w:val="NoList"/>
    <w:uiPriority w:val="99"/>
    <w:semiHidden/>
    <w:unhideWhenUsed/>
    <w:rsid w:val="00DB310C"/>
  </w:style>
  <w:style w:type="numbering" w:customStyle="1" w:styleId="121140">
    <w:name w:val="リストなし12114"/>
    <w:next w:val="NoList"/>
    <w:uiPriority w:val="99"/>
    <w:semiHidden/>
    <w:unhideWhenUsed/>
    <w:rsid w:val="00DB310C"/>
  </w:style>
  <w:style w:type="numbering" w:customStyle="1" w:styleId="121141">
    <w:name w:val="无列表12114"/>
    <w:next w:val="NoList"/>
    <w:semiHidden/>
    <w:rsid w:val="00DB310C"/>
  </w:style>
  <w:style w:type="numbering" w:customStyle="1" w:styleId="NoList22114">
    <w:name w:val="No List22114"/>
    <w:next w:val="NoList"/>
    <w:semiHidden/>
    <w:rsid w:val="00DB310C"/>
  </w:style>
  <w:style w:type="numbering" w:customStyle="1" w:styleId="NoList32114">
    <w:name w:val="No List32114"/>
    <w:next w:val="NoList"/>
    <w:uiPriority w:val="99"/>
    <w:semiHidden/>
    <w:rsid w:val="00DB310C"/>
  </w:style>
  <w:style w:type="numbering" w:customStyle="1" w:styleId="NoList112114">
    <w:name w:val="No List112114"/>
    <w:next w:val="NoList"/>
    <w:uiPriority w:val="99"/>
    <w:semiHidden/>
    <w:unhideWhenUsed/>
    <w:rsid w:val="00DB310C"/>
  </w:style>
  <w:style w:type="numbering" w:customStyle="1" w:styleId="13114">
    <w:name w:val="無清單13114"/>
    <w:next w:val="NoList"/>
    <w:uiPriority w:val="99"/>
    <w:semiHidden/>
    <w:unhideWhenUsed/>
    <w:rsid w:val="00DB310C"/>
  </w:style>
  <w:style w:type="numbering" w:customStyle="1" w:styleId="112114">
    <w:name w:val="無清單112114"/>
    <w:next w:val="NoList"/>
    <w:uiPriority w:val="99"/>
    <w:semiHidden/>
    <w:unhideWhenUsed/>
    <w:rsid w:val="00DB310C"/>
  </w:style>
  <w:style w:type="numbering" w:customStyle="1" w:styleId="21114">
    <w:name w:val="无列表21114"/>
    <w:next w:val="NoList"/>
    <w:uiPriority w:val="99"/>
    <w:semiHidden/>
    <w:unhideWhenUsed/>
    <w:rsid w:val="00DB310C"/>
  </w:style>
  <w:style w:type="numbering" w:customStyle="1" w:styleId="NoList122114">
    <w:name w:val="No List122114"/>
    <w:next w:val="NoList"/>
    <w:uiPriority w:val="99"/>
    <w:semiHidden/>
    <w:unhideWhenUsed/>
    <w:rsid w:val="00DB310C"/>
  </w:style>
  <w:style w:type="numbering" w:customStyle="1" w:styleId="1121140">
    <w:name w:val="リストなし112114"/>
    <w:next w:val="NoList"/>
    <w:uiPriority w:val="99"/>
    <w:semiHidden/>
    <w:unhideWhenUsed/>
    <w:rsid w:val="00DB310C"/>
  </w:style>
  <w:style w:type="numbering" w:customStyle="1" w:styleId="1121141">
    <w:name w:val="无列表112114"/>
    <w:next w:val="NoList"/>
    <w:semiHidden/>
    <w:rsid w:val="00DB310C"/>
  </w:style>
  <w:style w:type="numbering" w:customStyle="1" w:styleId="NoList212114">
    <w:name w:val="No List212114"/>
    <w:next w:val="NoList"/>
    <w:semiHidden/>
    <w:rsid w:val="00DB310C"/>
  </w:style>
  <w:style w:type="numbering" w:customStyle="1" w:styleId="NoList312114">
    <w:name w:val="No List312114"/>
    <w:next w:val="NoList"/>
    <w:uiPriority w:val="99"/>
    <w:semiHidden/>
    <w:rsid w:val="00DB310C"/>
  </w:style>
  <w:style w:type="numbering" w:customStyle="1" w:styleId="NoList1112114">
    <w:name w:val="No List1112114"/>
    <w:next w:val="NoList"/>
    <w:uiPriority w:val="99"/>
    <w:semiHidden/>
    <w:unhideWhenUsed/>
    <w:rsid w:val="00DB310C"/>
  </w:style>
  <w:style w:type="numbering" w:customStyle="1" w:styleId="1221140">
    <w:name w:val="無清單122114"/>
    <w:next w:val="NoList"/>
    <w:uiPriority w:val="99"/>
    <w:semiHidden/>
    <w:unhideWhenUsed/>
    <w:rsid w:val="00DB310C"/>
  </w:style>
  <w:style w:type="numbering" w:customStyle="1" w:styleId="1112114">
    <w:name w:val="無清單1112114"/>
    <w:next w:val="NoList"/>
    <w:uiPriority w:val="99"/>
    <w:semiHidden/>
    <w:unhideWhenUsed/>
    <w:rsid w:val="00DB310C"/>
  </w:style>
  <w:style w:type="numbering" w:customStyle="1" w:styleId="NoList5113">
    <w:name w:val="No List5113"/>
    <w:next w:val="NoList"/>
    <w:uiPriority w:val="99"/>
    <w:semiHidden/>
    <w:unhideWhenUsed/>
    <w:rsid w:val="00DB310C"/>
  </w:style>
  <w:style w:type="numbering" w:customStyle="1" w:styleId="NoList613">
    <w:name w:val="No List613"/>
    <w:next w:val="NoList"/>
    <w:uiPriority w:val="99"/>
    <w:semiHidden/>
    <w:unhideWhenUsed/>
    <w:rsid w:val="00DB310C"/>
  </w:style>
  <w:style w:type="numbering" w:customStyle="1" w:styleId="NoList1413">
    <w:name w:val="No List1413"/>
    <w:next w:val="NoList"/>
    <w:uiPriority w:val="99"/>
    <w:semiHidden/>
    <w:unhideWhenUsed/>
    <w:rsid w:val="00DB310C"/>
  </w:style>
  <w:style w:type="numbering" w:customStyle="1" w:styleId="13132">
    <w:name w:val="リストなし1313"/>
    <w:next w:val="NoList"/>
    <w:uiPriority w:val="99"/>
    <w:semiHidden/>
    <w:unhideWhenUsed/>
    <w:rsid w:val="00DB310C"/>
  </w:style>
  <w:style w:type="numbering" w:customStyle="1" w:styleId="NoList2313">
    <w:name w:val="No List2313"/>
    <w:next w:val="NoList"/>
    <w:semiHidden/>
    <w:rsid w:val="00DB310C"/>
  </w:style>
  <w:style w:type="numbering" w:customStyle="1" w:styleId="NoList3313">
    <w:name w:val="No List3313"/>
    <w:next w:val="NoList"/>
    <w:uiPriority w:val="99"/>
    <w:semiHidden/>
    <w:rsid w:val="00DB310C"/>
  </w:style>
  <w:style w:type="numbering" w:customStyle="1" w:styleId="NoList1143">
    <w:name w:val="No List1143"/>
    <w:next w:val="NoList"/>
    <w:uiPriority w:val="99"/>
    <w:semiHidden/>
    <w:unhideWhenUsed/>
    <w:rsid w:val="00DB310C"/>
  </w:style>
  <w:style w:type="numbering" w:customStyle="1" w:styleId="14130">
    <w:name w:val="無清單1413"/>
    <w:next w:val="NoList"/>
    <w:uiPriority w:val="99"/>
    <w:semiHidden/>
    <w:unhideWhenUsed/>
    <w:rsid w:val="00DB310C"/>
  </w:style>
  <w:style w:type="numbering" w:customStyle="1" w:styleId="113130">
    <w:name w:val="無清單11313"/>
    <w:next w:val="NoList"/>
    <w:uiPriority w:val="99"/>
    <w:semiHidden/>
    <w:unhideWhenUsed/>
    <w:rsid w:val="00DB310C"/>
  </w:style>
  <w:style w:type="numbering" w:customStyle="1" w:styleId="NoList423">
    <w:name w:val="No List423"/>
    <w:next w:val="NoList"/>
    <w:uiPriority w:val="99"/>
    <w:semiHidden/>
    <w:unhideWhenUsed/>
    <w:rsid w:val="00DB310C"/>
  </w:style>
  <w:style w:type="numbering" w:customStyle="1" w:styleId="NoList12313">
    <w:name w:val="No List12313"/>
    <w:next w:val="NoList"/>
    <w:uiPriority w:val="99"/>
    <w:semiHidden/>
    <w:unhideWhenUsed/>
    <w:rsid w:val="00DB310C"/>
  </w:style>
  <w:style w:type="numbering" w:customStyle="1" w:styleId="113131">
    <w:name w:val="リストなし11313"/>
    <w:next w:val="NoList"/>
    <w:uiPriority w:val="99"/>
    <w:semiHidden/>
    <w:unhideWhenUsed/>
    <w:rsid w:val="00DB310C"/>
  </w:style>
  <w:style w:type="numbering" w:customStyle="1" w:styleId="113132">
    <w:name w:val="无列表11313"/>
    <w:next w:val="NoList"/>
    <w:semiHidden/>
    <w:rsid w:val="00DB310C"/>
  </w:style>
  <w:style w:type="numbering" w:customStyle="1" w:styleId="NoList21313">
    <w:name w:val="No List21313"/>
    <w:next w:val="NoList"/>
    <w:semiHidden/>
    <w:rsid w:val="00DB310C"/>
  </w:style>
  <w:style w:type="numbering" w:customStyle="1" w:styleId="NoList31313">
    <w:name w:val="No List31313"/>
    <w:next w:val="NoList"/>
    <w:uiPriority w:val="99"/>
    <w:semiHidden/>
    <w:rsid w:val="00DB310C"/>
  </w:style>
  <w:style w:type="numbering" w:customStyle="1" w:styleId="NoList111313">
    <w:name w:val="No List111313"/>
    <w:next w:val="NoList"/>
    <w:uiPriority w:val="99"/>
    <w:semiHidden/>
    <w:unhideWhenUsed/>
    <w:rsid w:val="00DB310C"/>
  </w:style>
  <w:style w:type="numbering" w:customStyle="1" w:styleId="123130">
    <w:name w:val="無清單12313"/>
    <w:next w:val="NoList"/>
    <w:uiPriority w:val="99"/>
    <w:semiHidden/>
    <w:unhideWhenUsed/>
    <w:rsid w:val="00DB310C"/>
  </w:style>
  <w:style w:type="numbering" w:customStyle="1" w:styleId="111313">
    <w:name w:val="無清單111313"/>
    <w:next w:val="NoList"/>
    <w:uiPriority w:val="99"/>
    <w:semiHidden/>
    <w:unhideWhenUsed/>
    <w:rsid w:val="00DB310C"/>
  </w:style>
  <w:style w:type="numbering" w:customStyle="1" w:styleId="NoList12123">
    <w:name w:val="No List12123"/>
    <w:next w:val="NoList"/>
    <w:uiPriority w:val="99"/>
    <w:semiHidden/>
    <w:unhideWhenUsed/>
    <w:rsid w:val="00DB310C"/>
  </w:style>
  <w:style w:type="numbering" w:customStyle="1" w:styleId="111232">
    <w:name w:val="リストなし11123"/>
    <w:next w:val="NoList"/>
    <w:uiPriority w:val="99"/>
    <w:semiHidden/>
    <w:unhideWhenUsed/>
    <w:rsid w:val="00DB310C"/>
  </w:style>
  <w:style w:type="numbering" w:customStyle="1" w:styleId="111233">
    <w:name w:val="无列表11123"/>
    <w:next w:val="NoList"/>
    <w:semiHidden/>
    <w:rsid w:val="00DB310C"/>
  </w:style>
  <w:style w:type="numbering" w:customStyle="1" w:styleId="NoList21123">
    <w:name w:val="No List21123"/>
    <w:next w:val="NoList"/>
    <w:semiHidden/>
    <w:rsid w:val="00DB310C"/>
  </w:style>
  <w:style w:type="numbering" w:customStyle="1" w:styleId="NoList31123">
    <w:name w:val="No List31123"/>
    <w:next w:val="NoList"/>
    <w:uiPriority w:val="99"/>
    <w:semiHidden/>
    <w:rsid w:val="00DB310C"/>
  </w:style>
  <w:style w:type="numbering" w:customStyle="1" w:styleId="NoList111123">
    <w:name w:val="No List111123"/>
    <w:next w:val="NoList"/>
    <w:uiPriority w:val="99"/>
    <w:semiHidden/>
    <w:unhideWhenUsed/>
    <w:rsid w:val="00DB310C"/>
  </w:style>
  <w:style w:type="numbering" w:customStyle="1" w:styleId="121230">
    <w:name w:val="無清單12123"/>
    <w:next w:val="NoList"/>
    <w:uiPriority w:val="99"/>
    <w:semiHidden/>
    <w:unhideWhenUsed/>
    <w:rsid w:val="00DB310C"/>
  </w:style>
  <w:style w:type="numbering" w:customStyle="1" w:styleId="1111230">
    <w:name w:val="無清單111123"/>
    <w:next w:val="NoList"/>
    <w:uiPriority w:val="99"/>
    <w:semiHidden/>
    <w:unhideWhenUsed/>
    <w:rsid w:val="00DB310C"/>
  </w:style>
  <w:style w:type="numbering" w:customStyle="1" w:styleId="NoList523">
    <w:name w:val="No List523"/>
    <w:next w:val="NoList"/>
    <w:uiPriority w:val="99"/>
    <w:semiHidden/>
    <w:unhideWhenUsed/>
    <w:rsid w:val="00DB310C"/>
  </w:style>
  <w:style w:type="numbering" w:customStyle="1" w:styleId="NoList1323">
    <w:name w:val="No List1323"/>
    <w:next w:val="NoList"/>
    <w:uiPriority w:val="99"/>
    <w:semiHidden/>
    <w:unhideWhenUsed/>
    <w:rsid w:val="00DB310C"/>
  </w:style>
  <w:style w:type="numbering" w:customStyle="1" w:styleId="12233">
    <w:name w:val="リストなし1223"/>
    <w:next w:val="NoList"/>
    <w:uiPriority w:val="99"/>
    <w:semiHidden/>
    <w:unhideWhenUsed/>
    <w:rsid w:val="00DB310C"/>
  </w:style>
  <w:style w:type="numbering" w:customStyle="1" w:styleId="12242">
    <w:name w:val="无列表1224"/>
    <w:next w:val="NoList"/>
    <w:semiHidden/>
    <w:rsid w:val="00DB310C"/>
  </w:style>
  <w:style w:type="numbering" w:customStyle="1" w:styleId="NoList2223">
    <w:name w:val="No List2223"/>
    <w:next w:val="NoList"/>
    <w:semiHidden/>
    <w:rsid w:val="00DB310C"/>
  </w:style>
  <w:style w:type="numbering" w:customStyle="1" w:styleId="NoList3223">
    <w:name w:val="No List3223"/>
    <w:next w:val="NoList"/>
    <w:uiPriority w:val="99"/>
    <w:semiHidden/>
    <w:rsid w:val="00DB310C"/>
  </w:style>
  <w:style w:type="numbering" w:customStyle="1" w:styleId="NoList11223">
    <w:name w:val="No List11223"/>
    <w:next w:val="NoList"/>
    <w:uiPriority w:val="99"/>
    <w:semiHidden/>
    <w:unhideWhenUsed/>
    <w:rsid w:val="00DB310C"/>
  </w:style>
  <w:style w:type="numbering" w:customStyle="1" w:styleId="13230">
    <w:name w:val="無清單1323"/>
    <w:next w:val="NoList"/>
    <w:uiPriority w:val="99"/>
    <w:semiHidden/>
    <w:unhideWhenUsed/>
    <w:rsid w:val="00DB310C"/>
  </w:style>
  <w:style w:type="numbering" w:customStyle="1" w:styleId="112230">
    <w:name w:val="無清單11223"/>
    <w:next w:val="NoList"/>
    <w:uiPriority w:val="99"/>
    <w:semiHidden/>
    <w:unhideWhenUsed/>
    <w:rsid w:val="00DB310C"/>
  </w:style>
  <w:style w:type="numbering" w:customStyle="1" w:styleId="2123">
    <w:name w:val="无列表2123"/>
    <w:next w:val="NoList"/>
    <w:uiPriority w:val="99"/>
    <w:semiHidden/>
    <w:unhideWhenUsed/>
    <w:rsid w:val="00DB310C"/>
  </w:style>
  <w:style w:type="numbering" w:customStyle="1" w:styleId="NoList111223">
    <w:name w:val="No List111223"/>
    <w:next w:val="NoList"/>
    <w:uiPriority w:val="99"/>
    <w:semiHidden/>
    <w:unhideWhenUsed/>
    <w:rsid w:val="00DB310C"/>
  </w:style>
  <w:style w:type="numbering" w:customStyle="1" w:styleId="NoList73">
    <w:name w:val="No List73"/>
    <w:next w:val="NoList"/>
    <w:uiPriority w:val="99"/>
    <w:semiHidden/>
    <w:unhideWhenUsed/>
    <w:rsid w:val="00DB310C"/>
  </w:style>
  <w:style w:type="numbering" w:customStyle="1" w:styleId="NoList153">
    <w:name w:val="No List153"/>
    <w:next w:val="NoList"/>
    <w:uiPriority w:val="99"/>
    <w:semiHidden/>
    <w:unhideWhenUsed/>
    <w:rsid w:val="00DB310C"/>
  </w:style>
  <w:style w:type="numbering" w:customStyle="1" w:styleId="1432">
    <w:name w:val="リストなし143"/>
    <w:next w:val="NoList"/>
    <w:uiPriority w:val="99"/>
    <w:semiHidden/>
    <w:unhideWhenUsed/>
    <w:rsid w:val="00DB310C"/>
  </w:style>
  <w:style w:type="numbering" w:customStyle="1" w:styleId="1433">
    <w:name w:val="无列表143"/>
    <w:next w:val="NoList"/>
    <w:semiHidden/>
    <w:rsid w:val="00DB310C"/>
  </w:style>
  <w:style w:type="numbering" w:customStyle="1" w:styleId="NoList243">
    <w:name w:val="No List243"/>
    <w:next w:val="NoList"/>
    <w:semiHidden/>
    <w:rsid w:val="00DB310C"/>
  </w:style>
  <w:style w:type="numbering" w:customStyle="1" w:styleId="NoList343">
    <w:name w:val="No List343"/>
    <w:next w:val="NoList"/>
    <w:uiPriority w:val="99"/>
    <w:semiHidden/>
    <w:rsid w:val="00DB310C"/>
  </w:style>
  <w:style w:type="numbering" w:customStyle="1" w:styleId="NoList1153">
    <w:name w:val="No List1153"/>
    <w:next w:val="NoList"/>
    <w:uiPriority w:val="99"/>
    <w:semiHidden/>
    <w:unhideWhenUsed/>
    <w:rsid w:val="00DB310C"/>
  </w:style>
  <w:style w:type="numbering" w:customStyle="1" w:styleId="1531">
    <w:name w:val="無清單153"/>
    <w:next w:val="NoList"/>
    <w:uiPriority w:val="99"/>
    <w:semiHidden/>
    <w:unhideWhenUsed/>
    <w:rsid w:val="00DB310C"/>
  </w:style>
  <w:style w:type="numbering" w:customStyle="1" w:styleId="11430">
    <w:name w:val="無清單1143"/>
    <w:next w:val="NoList"/>
    <w:uiPriority w:val="99"/>
    <w:semiHidden/>
    <w:unhideWhenUsed/>
    <w:rsid w:val="00DB310C"/>
  </w:style>
  <w:style w:type="numbering" w:customStyle="1" w:styleId="NoList433">
    <w:name w:val="No List433"/>
    <w:next w:val="NoList"/>
    <w:uiPriority w:val="99"/>
    <w:semiHidden/>
    <w:unhideWhenUsed/>
    <w:rsid w:val="00DB310C"/>
  </w:style>
  <w:style w:type="numbering" w:customStyle="1" w:styleId="NoList1243">
    <w:name w:val="No List1243"/>
    <w:next w:val="NoList"/>
    <w:uiPriority w:val="99"/>
    <w:semiHidden/>
    <w:unhideWhenUsed/>
    <w:rsid w:val="00DB310C"/>
  </w:style>
  <w:style w:type="numbering" w:customStyle="1" w:styleId="11431">
    <w:name w:val="リストなし1143"/>
    <w:next w:val="NoList"/>
    <w:uiPriority w:val="99"/>
    <w:semiHidden/>
    <w:unhideWhenUsed/>
    <w:rsid w:val="00DB310C"/>
  </w:style>
  <w:style w:type="numbering" w:customStyle="1" w:styleId="11432">
    <w:name w:val="无列表1143"/>
    <w:next w:val="NoList"/>
    <w:semiHidden/>
    <w:rsid w:val="00DB310C"/>
  </w:style>
  <w:style w:type="numbering" w:customStyle="1" w:styleId="NoList2143">
    <w:name w:val="No List2143"/>
    <w:next w:val="NoList"/>
    <w:semiHidden/>
    <w:rsid w:val="00DB310C"/>
  </w:style>
  <w:style w:type="numbering" w:customStyle="1" w:styleId="NoList3143">
    <w:name w:val="No List3143"/>
    <w:next w:val="NoList"/>
    <w:uiPriority w:val="99"/>
    <w:semiHidden/>
    <w:rsid w:val="00DB310C"/>
  </w:style>
  <w:style w:type="numbering" w:customStyle="1" w:styleId="NoList11143">
    <w:name w:val="No List11143"/>
    <w:next w:val="NoList"/>
    <w:uiPriority w:val="99"/>
    <w:semiHidden/>
    <w:unhideWhenUsed/>
    <w:rsid w:val="00DB310C"/>
  </w:style>
  <w:style w:type="numbering" w:customStyle="1" w:styleId="12430">
    <w:name w:val="無清單1243"/>
    <w:next w:val="NoList"/>
    <w:uiPriority w:val="99"/>
    <w:semiHidden/>
    <w:unhideWhenUsed/>
    <w:rsid w:val="00DB310C"/>
  </w:style>
  <w:style w:type="numbering" w:customStyle="1" w:styleId="11143">
    <w:name w:val="無清單11143"/>
    <w:next w:val="NoList"/>
    <w:uiPriority w:val="99"/>
    <w:semiHidden/>
    <w:unhideWhenUsed/>
    <w:rsid w:val="00DB310C"/>
  </w:style>
  <w:style w:type="numbering" w:customStyle="1" w:styleId="233">
    <w:name w:val="无列表233"/>
    <w:next w:val="NoList"/>
    <w:uiPriority w:val="99"/>
    <w:semiHidden/>
    <w:unhideWhenUsed/>
    <w:rsid w:val="00DB310C"/>
  </w:style>
  <w:style w:type="numbering" w:customStyle="1" w:styleId="NoList12133">
    <w:name w:val="No List12133"/>
    <w:next w:val="NoList"/>
    <w:uiPriority w:val="99"/>
    <w:semiHidden/>
    <w:unhideWhenUsed/>
    <w:rsid w:val="00DB310C"/>
  </w:style>
  <w:style w:type="numbering" w:customStyle="1" w:styleId="111331">
    <w:name w:val="リストなし11133"/>
    <w:next w:val="NoList"/>
    <w:uiPriority w:val="99"/>
    <w:semiHidden/>
    <w:unhideWhenUsed/>
    <w:rsid w:val="00DB310C"/>
  </w:style>
  <w:style w:type="numbering" w:customStyle="1" w:styleId="111332">
    <w:name w:val="无列表11133"/>
    <w:next w:val="NoList"/>
    <w:semiHidden/>
    <w:rsid w:val="00DB310C"/>
  </w:style>
  <w:style w:type="numbering" w:customStyle="1" w:styleId="NoList21133">
    <w:name w:val="No List21133"/>
    <w:next w:val="NoList"/>
    <w:semiHidden/>
    <w:rsid w:val="00DB310C"/>
  </w:style>
  <w:style w:type="numbering" w:customStyle="1" w:styleId="NoList31133">
    <w:name w:val="No List31133"/>
    <w:next w:val="NoList"/>
    <w:uiPriority w:val="99"/>
    <w:semiHidden/>
    <w:rsid w:val="00DB310C"/>
  </w:style>
  <w:style w:type="numbering" w:customStyle="1" w:styleId="NoList111133">
    <w:name w:val="No List111133"/>
    <w:next w:val="NoList"/>
    <w:uiPriority w:val="99"/>
    <w:semiHidden/>
    <w:unhideWhenUsed/>
    <w:rsid w:val="00DB310C"/>
  </w:style>
  <w:style w:type="numbering" w:customStyle="1" w:styleId="121330">
    <w:name w:val="無清單12133"/>
    <w:next w:val="NoList"/>
    <w:uiPriority w:val="99"/>
    <w:semiHidden/>
    <w:unhideWhenUsed/>
    <w:rsid w:val="00DB310C"/>
  </w:style>
  <w:style w:type="numbering" w:customStyle="1" w:styleId="1111330">
    <w:name w:val="無清單111133"/>
    <w:next w:val="NoList"/>
    <w:uiPriority w:val="99"/>
    <w:semiHidden/>
    <w:unhideWhenUsed/>
    <w:rsid w:val="00DB310C"/>
  </w:style>
  <w:style w:type="numbering" w:customStyle="1" w:styleId="NoList533">
    <w:name w:val="No List533"/>
    <w:next w:val="NoList"/>
    <w:uiPriority w:val="99"/>
    <w:semiHidden/>
    <w:unhideWhenUsed/>
    <w:rsid w:val="00DB310C"/>
  </w:style>
  <w:style w:type="numbering" w:customStyle="1" w:styleId="NoList1333">
    <w:name w:val="No List1333"/>
    <w:next w:val="NoList"/>
    <w:uiPriority w:val="99"/>
    <w:semiHidden/>
    <w:unhideWhenUsed/>
    <w:rsid w:val="00DB310C"/>
  </w:style>
  <w:style w:type="numbering" w:customStyle="1" w:styleId="12332">
    <w:name w:val="リストなし1233"/>
    <w:next w:val="NoList"/>
    <w:uiPriority w:val="99"/>
    <w:semiHidden/>
    <w:unhideWhenUsed/>
    <w:rsid w:val="00DB310C"/>
  </w:style>
  <w:style w:type="numbering" w:customStyle="1" w:styleId="12333">
    <w:name w:val="无列表1233"/>
    <w:next w:val="NoList"/>
    <w:semiHidden/>
    <w:rsid w:val="00DB310C"/>
  </w:style>
  <w:style w:type="numbering" w:customStyle="1" w:styleId="NoList2233">
    <w:name w:val="No List2233"/>
    <w:next w:val="NoList"/>
    <w:semiHidden/>
    <w:rsid w:val="00DB310C"/>
  </w:style>
  <w:style w:type="numbering" w:customStyle="1" w:styleId="NoList3233">
    <w:name w:val="No List3233"/>
    <w:next w:val="NoList"/>
    <w:uiPriority w:val="99"/>
    <w:semiHidden/>
    <w:rsid w:val="00DB310C"/>
  </w:style>
  <w:style w:type="numbering" w:customStyle="1" w:styleId="NoList11233">
    <w:name w:val="No List11233"/>
    <w:next w:val="NoList"/>
    <w:uiPriority w:val="99"/>
    <w:semiHidden/>
    <w:unhideWhenUsed/>
    <w:rsid w:val="00DB310C"/>
  </w:style>
  <w:style w:type="numbering" w:customStyle="1" w:styleId="13330">
    <w:name w:val="無清單1333"/>
    <w:next w:val="NoList"/>
    <w:uiPriority w:val="99"/>
    <w:semiHidden/>
    <w:unhideWhenUsed/>
    <w:rsid w:val="00DB310C"/>
  </w:style>
  <w:style w:type="numbering" w:customStyle="1" w:styleId="112330">
    <w:name w:val="無清單11233"/>
    <w:next w:val="NoList"/>
    <w:uiPriority w:val="99"/>
    <w:semiHidden/>
    <w:unhideWhenUsed/>
    <w:rsid w:val="00DB310C"/>
  </w:style>
  <w:style w:type="numbering" w:customStyle="1" w:styleId="2133">
    <w:name w:val="无列表2133"/>
    <w:next w:val="NoList"/>
    <w:uiPriority w:val="99"/>
    <w:semiHidden/>
    <w:unhideWhenUsed/>
    <w:rsid w:val="00DB310C"/>
  </w:style>
  <w:style w:type="numbering" w:customStyle="1" w:styleId="NoList12223">
    <w:name w:val="No List12223"/>
    <w:next w:val="NoList"/>
    <w:uiPriority w:val="99"/>
    <w:semiHidden/>
    <w:unhideWhenUsed/>
    <w:rsid w:val="00DB310C"/>
  </w:style>
  <w:style w:type="numbering" w:customStyle="1" w:styleId="112231">
    <w:name w:val="リストなし11223"/>
    <w:next w:val="NoList"/>
    <w:uiPriority w:val="99"/>
    <w:semiHidden/>
    <w:unhideWhenUsed/>
    <w:rsid w:val="00DB310C"/>
  </w:style>
  <w:style w:type="numbering" w:customStyle="1" w:styleId="112232">
    <w:name w:val="无列表11223"/>
    <w:next w:val="NoList"/>
    <w:semiHidden/>
    <w:rsid w:val="00DB310C"/>
  </w:style>
  <w:style w:type="numbering" w:customStyle="1" w:styleId="NoList21223">
    <w:name w:val="No List21223"/>
    <w:next w:val="NoList"/>
    <w:semiHidden/>
    <w:rsid w:val="00DB310C"/>
  </w:style>
  <w:style w:type="numbering" w:customStyle="1" w:styleId="NoList31223">
    <w:name w:val="No List31223"/>
    <w:next w:val="NoList"/>
    <w:uiPriority w:val="99"/>
    <w:semiHidden/>
    <w:rsid w:val="00DB310C"/>
  </w:style>
  <w:style w:type="numbering" w:customStyle="1" w:styleId="NoList111233">
    <w:name w:val="No List111233"/>
    <w:next w:val="NoList"/>
    <w:uiPriority w:val="99"/>
    <w:semiHidden/>
    <w:unhideWhenUsed/>
    <w:rsid w:val="00DB310C"/>
  </w:style>
  <w:style w:type="numbering" w:customStyle="1" w:styleId="122230">
    <w:name w:val="無清單12223"/>
    <w:next w:val="NoList"/>
    <w:uiPriority w:val="99"/>
    <w:semiHidden/>
    <w:unhideWhenUsed/>
    <w:rsid w:val="00DB310C"/>
  </w:style>
  <w:style w:type="numbering" w:customStyle="1" w:styleId="1112230">
    <w:name w:val="無清單111223"/>
    <w:next w:val="NoList"/>
    <w:uiPriority w:val="99"/>
    <w:semiHidden/>
    <w:unhideWhenUsed/>
    <w:rsid w:val="00DB310C"/>
  </w:style>
  <w:style w:type="numbering" w:customStyle="1" w:styleId="NoList82">
    <w:name w:val="No List82"/>
    <w:next w:val="NoList"/>
    <w:uiPriority w:val="99"/>
    <w:semiHidden/>
    <w:unhideWhenUsed/>
    <w:rsid w:val="00DB310C"/>
  </w:style>
  <w:style w:type="numbering" w:customStyle="1" w:styleId="NoList162">
    <w:name w:val="No List162"/>
    <w:next w:val="NoList"/>
    <w:uiPriority w:val="99"/>
    <w:semiHidden/>
    <w:unhideWhenUsed/>
    <w:rsid w:val="00DB310C"/>
  </w:style>
  <w:style w:type="numbering" w:customStyle="1" w:styleId="1522">
    <w:name w:val="リストなし152"/>
    <w:next w:val="NoList"/>
    <w:uiPriority w:val="99"/>
    <w:semiHidden/>
    <w:unhideWhenUsed/>
    <w:rsid w:val="00DB310C"/>
  </w:style>
  <w:style w:type="numbering" w:customStyle="1" w:styleId="1523">
    <w:name w:val="无列表152"/>
    <w:next w:val="NoList"/>
    <w:semiHidden/>
    <w:rsid w:val="00DB310C"/>
  </w:style>
  <w:style w:type="numbering" w:customStyle="1" w:styleId="NoList252">
    <w:name w:val="No List252"/>
    <w:next w:val="NoList"/>
    <w:semiHidden/>
    <w:rsid w:val="00DB310C"/>
  </w:style>
  <w:style w:type="numbering" w:customStyle="1" w:styleId="NoList352">
    <w:name w:val="No List352"/>
    <w:next w:val="NoList"/>
    <w:uiPriority w:val="99"/>
    <w:semiHidden/>
    <w:rsid w:val="00DB310C"/>
  </w:style>
  <w:style w:type="numbering" w:customStyle="1" w:styleId="NoList1162">
    <w:name w:val="No List1162"/>
    <w:next w:val="NoList"/>
    <w:uiPriority w:val="99"/>
    <w:semiHidden/>
    <w:unhideWhenUsed/>
    <w:rsid w:val="00DB310C"/>
  </w:style>
  <w:style w:type="numbering" w:customStyle="1" w:styleId="1620">
    <w:name w:val="無清單162"/>
    <w:next w:val="NoList"/>
    <w:uiPriority w:val="99"/>
    <w:semiHidden/>
    <w:unhideWhenUsed/>
    <w:rsid w:val="00DB310C"/>
  </w:style>
  <w:style w:type="numbering" w:customStyle="1" w:styleId="11520">
    <w:name w:val="無清單1152"/>
    <w:next w:val="NoList"/>
    <w:uiPriority w:val="99"/>
    <w:semiHidden/>
    <w:unhideWhenUsed/>
    <w:rsid w:val="00DB310C"/>
  </w:style>
  <w:style w:type="numbering" w:customStyle="1" w:styleId="NoList442">
    <w:name w:val="No List442"/>
    <w:next w:val="NoList"/>
    <w:uiPriority w:val="99"/>
    <w:semiHidden/>
    <w:unhideWhenUsed/>
    <w:rsid w:val="00DB310C"/>
  </w:style>
  <w:style w:type="numbering" w:customStyle="1" w:styleId="NoList1252">
    <w:name w:val="No List1252"/>
    <w:next w:val="NoList"/>
    <w:uiPriority w:val="99"/>
    <w:semiHidden/>
    <w:unhideWhenUsed/>
    <w:rsid w:val="00DB310C"/>
  </w:style>
  <w:style w:type="numbering" w:customStyle="1" w:styleId="11521">
    <w:name w:val="リストなし1152"/>
    <w:next w:val="NoList"/>
    <w:uiPriority w:val="99"/>
    <w:semiHidden/>
    <w:unhideWhenUsed/>
    <w:rsid w:val="00DB310C"/>
  </w:style>
  <w:style w:type="numbering" w:customStyle="1" w:styleId="11522">
    <w:name w:val="无列表1152"/>
    <w:next w:val="NoList"/>
    <w:semiHidden/>
    <w:rsid w:val="00DB310C"/>
  </w:style>
  <w:style w:type="numbering" w:customStyle="1" w:styleId="NoList2152">
    <w:name w:val="No List2152"/>
    <w:next w:val="NoList"/>
    <w:semiHidden/>
    <w:rsid w:val="00DB310C"/>
  </w:style>
  <w:style w:type="numbering" w:customStyle="1" w:styleId="NoList3152">
    <w:name w:val="No List3152"/>
    <w:next w:val="NoList"/>
    <w:uiPriority w:val="99"/>
    <w:semiHidden/>
    <w:rsid w:val="00DB310C"/>
  </w:style>
  <w:style w:type="numbering" w:customStyle="1" w:styleId="NoList11152">
    <w:name w:val="No List11152"/>
    <w:next w:val="NoList"/>
    <w:uiPriority w:val="99"/>
    <w:semiHidden/>
    <w:unhideWhenUsed/>
    <w:rsid w:val="00DB310C"/>
  </w:style>
  <w:style w:type="numbering" w:customStyle="1" w:styleId="12520">
    <w:name w:val="無清單1252"/>
    <w:next w:val="NoList"/>
    <w:uiPriority w:val="99"/>
    <w:semiHidden/>
    <w:unhideWhenUsed/>
    <w:rsid w:val="00DB310C"/>
  </w:style>
  <w:style w:type="numbering" w:customStyle="1" w:styleId="111520">
    <w:name w:val="無清單11152"/>
    <w:next w:val="NoList"/>
    <w:uiPriority w:val="99"/>
    <w:semiHidden/>
    <w:unhideWhenUsed/>
    <w:rsid w:val="00DB310C"/>
  </w:style>
  <w:style w:type="numbering" w:customStyle="1" w:styleId="242">
    <w:name w:val="无列表242"/>
    <w:next w:val="NoList"/>
    <w:uiPriority w:val="99"/>
    <w:semiHidden/>
    <w:unhideWhenUsed/>
    <w:rsid w:val="00DB310C"/>
  </w:style>
  <w:style w:type="numbering" w:customStyle="1" w:styleId="NoList12142">
    <w:name w:val="No List12142"/>
    <w:next w:val="NoList"/>
    <w:uiPriority w:val="99"/>
    <w:semiHidden/>
    <w:unhideWhenUsed/>
    <w:rsid w:val="00DB310C"/>
  </w:style>
  <w:style w:type="numbering" w:customStyle="1" w:styleId="111421">
    <w:name w:val="リストなし11142"/>
    <w:next w:val="NoList"/>
    <w:uiPriority w:val="99"/>
    <w:semiHidden/>
    <w:unhideWhenUsed/>
    <w:rsid w:val="00DB310C"/>
  </w:style>
  <w:style w:type="numbering" w:customStyle="1" w:styleId="111422">
    <w:name w:val="无列表11142"/>
    <w:next w:val="NoList"/>
    <w:semiHidden/>
    <w:rsid w:val="00DB310C"/>
  </w:style>
  <w:style w:type="numbering" w:customStyle="1" w:styleId="NoList21142">
    <w:name w:val="No List21142"/>
    <w:next w:val="NoList"/>
    <w:semiHidden/>
    <w:rsid w:val="00DB310C"/>
  </w:style>
  <w:style w:type="numbering" w:customStyle="1" w:styleId="NoList31142">
    <w:name w:val="No List31142"/>
    <w:next w:val="NoList"/>
    <w:uiPriority w:val="99"/>
    <w:semiHidden/>
    <w:rsid w:val="00DB310C"/>
  </w:style>
  <w:style w:type="numbering" w:customStyle="1" w:styleId="NoList111142">
    <w:name w:val="No List111142"/>
    <w:next w:val="NoList"/>
    <w:uiPriority w:val="99"/>
    <w:semiHidden/>
    <w:unhideWhenUsed/>
    <w:rsid w:val="00DB310C"/>
  </w:style>
  <w:style w:type="numbering" w:customStyle="1" w:styleId="121420">
    <w:name w:val="無清單12142"/>
    <w:next w:val="NoList"/>
    <w:uiPriority w:val="99"/>
    <w:semiHidden/>
    <w:unhideWhenUsed/>
    <w:rsid w:val="00DB310C"/>
  </w:style>
  <w:style w:type="numbering" w:customStyle="1" w:styleId="1111420">
    <w:name w:val="無清單111142"/>
    <w:next w:val="NoList"/>
    <w:uiPriority w:val="99"/>
    <w:semiHidden/>
    <w:unhideWhenUsed/>
    <w:rsid w:val="00DB310C"/>
  </w:style>
  <w:style w:type="numbering" w:customStyle="1" w:styleId="NoList542">
    <w:name w:val="No List542"/>
    <w:next w:val="NoList"/>
    <w:uiPriority w:val="99"/>
    <w:semiHidden/>
    <w:unhideWhenUsed/>
    <w:rsid w:val="00DB310C"/>
  </w:style>
  <w:style w:type="numbering" w:customStyle="1" w:styleId="NoList1342">
    <w:name w:val="No List1342"/>
    <w:next w:val="NoList"/>
    <w:uiPriority w:val="99"/>
    <w:semiHidden/>
    <w:unhideWhenUsed/>
    <w:rsid w:val="00DB310C"/>
  </w:style>
  <w:style w:type="numbering" w:customStyle="1" w:styleId="12421">
    <w:name w:val="リストなし1242"/>
    <w:next w:val="NoList"/>
    <w:uiPriority w:val="99"/>
    <w:semiHidden/>
    <w:unhideWhenUsed/>
    <w:rsid w:val="00DB310C"/>
  </w:style>
  <w:style w:type="numbering" w:customStyle="1" w:styleId="12422">
    <w:name w:val="无列表1242"/>
    <w:next w:val="NoList"/>
    <w:semiHidden/>
    <w:rsid w:val="00DB310C"/>
  </w:style>
  <w:style w:type="numbering" w:customStyle="1" w:styleId="NoList2242">
    <w:name w:val="No List2242"/>
    <w:next w:val="NoList"/>
    <w:semiHidden/>
    <w:rsid w:val="00DB310C"/>
  </w:style>
  <w:style w:type="numbering" w:customStyle="1" w:styleId="NoList3242">
    <w:name w:val="No List3242"/>
    <w:next w:val="NoList"/>
    <w:uiPriority w:val="99"/>
    <w:semiHidden/>
    <w:rsid w:val="00DB310C"/>
  </w:style>
  <w:style w:type="numbering" w:customStyle="1" w:styleId="NoList11242">
    <w:name w:val="No List11242"/>
    <w:next w:val="NoList"/>
    <w:uiPriority w:val="99"/>
    <w:semiHidden/>
    <w:unhideWhenUsed/>
    <w:rsid w:val="00DB310C"/>
  </w:style>
  <w:style w:type="numbering" w:customStyle="1" w:styleId="13420">
    <w:name w:val="無清單1342"/>
    <w:next w:val="NoList"/>
    <w:uiPriority w:val="99"/>
    <w:semiHidden/>
    <w:unhideWhenUsed/>
    <w:rsid w:val="00DB310C"/>
  </w:style>
  <w:style w:type="numbering" w:customStyle="1" w:styleId="112420">
    <w:name w:val="無清單11242"/>
    <w:next w:val="NoList"/>
    <w:uiPriority w:val="99"/>
    <w:semiHidden/>
    <w:unhideWhenUsed/>
    <w:rsid w:val="00DB310C"/>
  </w:style>
  <w:style w:type="numbering" w:customStyle="1" w:styleId="2142">
    <w:name w:val="无列表2142"/>
    <w:next w:val="NoList"/>
    <w:uiPriority w:val="99"/>
    <w:semiHidden/>
    <w:unhideWhenUsed/>
    <w:rsid w:val="00DB310C"/>
  </w:style>
  <w:style w:type="numbering" w:customStyle="1" w:styleId="NoList12232">
    <w:name w:val="No List12232"/>
    <w:next w:val="NoList"/>
    <w:uiPriority w:val="99"/>
    <w:semiHidden/>
    <w:unhideWhenUsed/>
    <w:rsid w:val="00DB310C"/>
  </w:style>
  <w:style w:type="numbering" w:customStyle="1" w:styleId="112321">
    <w:name w:val="リストなし11232"/>
    <w:next w:val="NoList"/>
    <w:uiPriority w:val="99"/>
    <w:semiHidden/>
    <w:unhideWhenUsed/>
    <w:rsid w:val="00DB310C"/>
  </w:style>
  <w:style w:type="numbering" w:customStyle="1" w:styleId="112322">
    <w:name w:val="无列表11232"/>
    <w:next w:val="NoList"/>
    <w:semiHidden/>
    <w:rsid w:val="00DB310C"/>
  </w:style>
  <w:style w:type="numbering" w:customStyle="1" w:styleId="NoList21232">
    <w:name w:val="No List21232"/>
    <w:next w:val="NoList"/>
    <w:semiHidden/>
    <w:rsid w:val="00DB310C"/>
  </w:style>
  <w:style w:type="numbering" w:customStyle="1" w:styleId="NoList31232">
    <w:name w:val="No List31232"/>
    <w:next w:val="NoList"/>
    <w:uiPriority w:val="99"/>
    <w:semiHidden/>
    <w:rsid w:val="00DB310C"/>
  </w:style>
  <w:style w:type="numbering" w:customStyle="1" w:styleId="NoList111242">
    <w:name w:val="No List111242"/>
    <w:next w:val="NoList"/>
    <w:uiPriority w:val="99"/>
    <w:semiHidden/>
    <w:unhideWhenUsed/>
    <w:rsid w:val="00DB310C"/>
  </w:style>
  <w:style w:type="numbering" w:customStyle="1" w:styleId="122320">
    <w:name w:val="無清單12232"/>
    <w:next w:val="NoList"/>
    <w:uiPriority w:val="99"/>
    <w:semiHidden/>
    <w:unhideWhenUsed/>
    <w:rsid w:val="00DB310C"/>
  </w:style>
  <w:style w:type="numbering" w:customStyle="1" w:styleId="1112320">
    <w:name w:val="無清單111232"/>
    <w:next w:val="NoList"/>
    <w:uiPriority w:val="99"/>
    <w:semiHidden/>
    <w:unhideWhenUsed/>
    <w:rsid w:val="00DB310C"/>
  </w:style>
  <w:style w:type="numbering" w:customStyle="1" w:styleId="NoList621">
    <w:name w:val="No List621"/>
    <w:next w:val="NoList"/>
    <w:uiPriority w:val="99"/>
    <w:semiHidden/>
    <w:unhideWhenUsed/>
    <w:rsid w:val="00DB310C"/>
  </w:style>
  <w:style w:type="numbering" w:customStyle="1" w:styleId="NoList1421">
    <w:name w:val="No List1421"/>
    <w:next w:val="NoList"/>
    <w:uiPriority w:val="99"/>
    <w:semiHidden/>
    <w:unhideWhenUsed/>
    <w:rsid w:val="00DB310C"/>
  </w:style>
  <w:style w:type="numbering" w:customStyle="1" w:styleId="13212">
    <w:name w:val="リストなし1321"/>
    <w:next w:val="NoList"/>
    <w:uiPriority w:val="99"/>
    <w:semiHidden/>
    <w:unhideWhenUsed/>
    <w:rsid w:val="00DB310C"/>
  </w:style>
  <w:style w:type="numbering" w:customStyle="1" w:styleId="13221">
    <w:name w:val="无列表1322"/>
    <w:next w:val="NoList"/>
    <w:semiHidden/>
    <w:rsid w:val="00DB310C"/>
  </w:style>
  <w:style w:type="numbering" w:customStyle="1" w:styleId="NoList2321">
    <w:name w:val="No List2321"/>
    <w:next w:val="NoList"/>
    <w:semiHidden/>
    <w:rsid w:val="00DB310C"/>
  </w:style>
  <w:style w:type="numbering" w:customStyle="1" w:styleId="NoList3321">
    <w:name w:val="No List3321"/>
    <w:next w:val="NoList"/>
    <w:uiPriority w:val="99"/>
    <w:semiHidden/>
    <w:rsid w:val="00DB310C"/>
  </w:style>
  <w:style w:type="numbering" w:customStyle="1" w:styleId="NoList11322">
    <w:name w:val="No List11322"/>
    <w:next w:val="NoList"/>
    <w:uiPriority w:val="99"/>
    <w:semiHidden/>
    <w:unhideWhenUsed/>
    <w:rsid w:val="00DB310C"/>
  </w:style>
  <w:style w:type="numbering" w:customStyle="1" w:styleId="14210">
    <w:name w:val="無清單1421"/>
    <w:next w:val="NoList"/>
    <w:uiPriority w:val="99"/>
    <w:semiHidden/>
    <w:unhideWhenUsed/>
    <w:rsid w:val="00DB310C"/>
  </w:style>
  <w:style w:type="numbering" w:customStyle="1" w:styleId="113210">
    <w:name w:val="無清單11321"/>
    <w:next w:val="NoList"/>
    <w:uiPriority w:val="99"/>
    <w:semiHidden/>
    <w:unhideWhenUsed/>
    <w:rsid w:val="00DB310C"/>
  </w:style>
  <w:style w:type="numbering" w:customStyle="1" w:styleId="2222">
    <w:name w:val="无列表2222"/>
    <w:next w:val="NoList"/>
    <w:uiPriority w:val="99"/>
    <w:semiHidden/>
    <w:unhideWhenUsed/>
    <w:rsid w:val="00DB310C"/>
  </w:style>
  <w:style w:type="numbering" w:customStyle="1" w:styleId="NoList12321">
    <w:name w:val="No List12321"/>
    <w:next w:val="NoList"/>
    <w:uiPriority w:val="99"/>
    <w:semiHidden/>
    <w:unhideWhenUsed/>
    <w:rsid w:val="00DB310C"/>
  </w:style>
  <w:style w:type="numbering" w:customStyle="1" w:styleId="113211">
    <w:name w:val="リストなし11321"/>
    <w:next w:val="NoList"/>
    <w:uiPriority w:val="99"/>
    <w:semiHidden/>
    <w:unhideWhenUsed/>
    <w:rsid w:val="00DB310C"/>
  </w:style>
  <w:style w:type="numbering" w:customStyle="1" w:styleId="113212">
    <w:name w:val="无列表11321"/>
    <w:next w:val="NoList"/>
    <w:semiHidden/>
    <w:rsid w:val="00DB310C"/>
  </w:style>
  <w:style w:type="numbering" w:customStyle="1" w:styleId="NoList21321">
    <w:name w:val="No List21321"/>
    <w:next w:val="NoList"/>
    <w:semiHidden/>
    <w:rsid w:val="00DB310C"/>
  </w:style>
  <w:style w:type="numbering" w:customStyle="1" w:styleId="NoList31321">
    <w:name w:val="No List31321"/>
    <w:next w:val="NoList"/>
    <w:uiPriority w:val="99"/>
    <w:semiHidden/>
    <w:rsid w:val="00DB310C"/>
  </w:style>
  <w:style w:type="numbering" w:customStyle="1" w:styleId="NoList111321">
    <w:name w:val="No List111321"/>
    <w:next w:val="NoList"/>
    <w:uiPriority w:val="99"/>
    <w:semiHidden/>
    <w:unhideWhenUsed/>
    <w:rsid w:val="00DB310C"/>
  </w:style>
  <w:style w:type="numbering" w:customStyle="1" w:styleId="123210">
    <w:name w:val="無清單12321"/>
    <w:next w:val="NoList"/>
    <w:uiPriority w:val="99"/>
    <w:semiHidden/>
    <w:unhideWhenUsed/>
    <w:rsid w:val="00DB310C"/>
  </w:style>
  <w:style w:type="numbering" w:customStyle="1" w:styleId="1113210">
    <w:name w:val="無清單111321"/>
    <w:next w:val="NoList"/>
    <w:uiPriority w:val="99"/>
    <w:semiHidden/>
    <w:unhideWhenUsed/>
    <w:rsid w:val="00DB310C"/>
  </w:style>
  <w:style w:type="numbering" w:customStyle="1" w:styleId="NoList4122">
    <w:name w:val="No List4122"/>
    <w:next w:val="NoList"/>
    <w:uiPriority w:val="99"/>
    <w:semiHidden/>
    <w:unhideWhenUsed/>
    <w:rsid w:val="00DB310C"/>
  </w:style>
  <w:style w:type="numbering" w:customStyle="1" w:styleId="NoList121122">
    <w:name w:val="No List121122"/>
    <w:next w:val="NoList"/>
    <w:uiPriority w:val="99"/>
    <w:semiHidden/>
    <w:unhideWhenUsed/>
    <w:rsid w:val="00DB310C"/>
  </w:style>
  <w:style w:type="numbering" w:customStyle="1" w:styleId="1111221">
    <w:name w:val="リストなし111122"/>
    <w:next w:val="NoList"/>
    <w:uiPriority w:val="99"/>
    <w:semiHidden/>
    <w:unhideWhenUsed/>
    <w:rsid w:val="00DB310C"/>
  </w:style>
  <w:style w:type="numbering" w:customStyle="1" w:styleId="1111222">
    <w:name w:val="无列表111122"/>
    <w:next w:val="NoList"/>
    <w:semiHidden/>
    <w:rsid w:val="00DB310C"/>
  </w:style>
  <w:style w:type="numbering" w:customStyle="1" w:styleId="NoList211122">
    <w:name w:val="No List211122"/>
    <w:next w:val="NoList"/>
    <w:semiHidden/>
    <w:rsid w:val="00DB310C"/>
  </w:style>
  <w:style w:type="numbering" w:customStyle="1" w:styleId="NoList311122">
    <w:name w:val="No List311122"/>
    <w:next w:val="NoList"/>
    <w:uiPriority w:val="99"/>
    <w:semiHidden/>
    <w:rsid w:val="00DB310C"/>
  </w:style>
  <w:style w:type="numbering" w:customStyle="1" w:styleId="NoList1111122">
    <w:name w:val="No List1111122"/>
    <w:next w:val="NoList"/>
    <w:uiPriority w:val="99"/>
    <w:semiHidden/>
    <w:unhideWhenUsed/>
    <w:rsid w:val="00DB310C"/>
  </w:style>
  <w:style w:type="numbering" w:customStyle="1" w:styleId="1211220">
    <w:name w:val="無清單121122"/>
    <w:next w:val="NoList"/>
    <w:uiPriority w:val="99"/>
    <w:semiHidden/>
    <w:unhideWhenUsed/>
    <w:rsid w:val="00DB310C"/>
  </w:style>
  <w:style w:type="numbering" w:customStyle="1" w:styleId="11111220">
    <w:name w:val="無清單1111122"/>
    <w:next w:val="NoList"/>
    <w:uiPriority w:val="99"/>
    <w:semiHidden/>
    <w:unhideWhenUsed/>
    <w:rsid w:val="00DB310C"/>
  </w:style>
  <w:style w:type="numbering" w:customStyle="1" w:styleId="NoList5121">
    <w:name w:val="No List5121"/>
    <w:next w:val="NoList"/>
    <w:uiPriority w:val="99"/>
    <w:semiHidden/>
    <w:unhideWhenUsed/>
    <w:rsid w:val="00DB310C"/>
  </w:style>
  <w:style w:type="numbering" w:customStyle="1" w:styleId="NoList13122">
    <w:name w:val="No List13122"/>
    <w:next w:val="NoList"/>
    <w:uiPriority w:val="99"/>
    <w:semiHidden/>
    <w:unhideWhenUsed/>
    <w:rsid w:val="00DB310C"/>
  </w:style>
  <w:style w:type="numbering" w:customStyle="1" w:styleId="121221">
    <w:name w:val="リストなし12122"/>
    <w:next w:val="NoList"/>
    <w:uiPriority w:val="99"/>
    <w:semiHidden/>
    <w:unhideWhenUsed/>
    <w:rsid w:val="00DB310C"/>
  </w:style>
  <w:style w:type="numbering" w:customStyle="1" w:styleId="121222">
    <w:name w:val="无列表12122"/>
    <w:next w:val="NoList"/>
    <w:semiHidden/>
    <w:rsid w:val="00DB310C"/>
  </w:style>
  <w:style w:type="numbering" w:customStyle="1" w:styleId="NoList22122">
    <w:name w:val="No List22122"/>
    <w:next w:val="NoList"/>
    <w:semiHidden/>
    <w:rsid w:val="00DB310C"/>
  </w:style>
  <w:style w:type="numbering" w:customStyle="1" w:styleId="NoList32122">
    <w:name w:val="No List32122"/>
    <w:next w:val="NoList"/>
    <w:uiPriority w:val="99"/>
    <w:semiHidden/>
    <w:rsid w:val="00DB310C"/>
  </w:style>
  <w:style w:type="numbering" w:customStyle="1" w:styleId="NoList112122">
    <w:name w:val="No List112122"/>
    <w:next w:val="NoList"/>
    <w:uiPriority w:val="99"/>
    <w:semiHidden/>
    <w:unhideWhenUsed/>
    <w:rsid w:val="00DB310C"/>
  </w:style>
  <w:style w:type="numbering" w:customStyle="1" w:styleId="131220">
    <w:name w:val="無清單13122"/>
    <w:next w:val="NoList"/>
    <w:uiPriority w:val="99"/>
    <w:semiHidden/>
    <w:unhideWhenUsed/>
    <w:rsid w:val="00DB310C"/>
  </w:style>
  <w:style w:type="numbering" w:customStyle="1" w:styleId="1121220">
    <w:name w:val="無清單112122"/>
    <w:next w:val="NoList"/>
    <w:uiPriority w:val="99"/>
    <w:semiHidden/>
    <w:unhideWhenUsed/>
    <w:rsid w:val="00DB310C"/>
  </w:style>
  <w:style w:type="numbering" w:customStyle="1" w:styleId="21122">
    <w:name w:val="无列表21122"/>
    <w:next w:val="NoList"/>
    <w:uiPriority w:val="99"/>
    <w:semiHidden/>
    <w:unhideWhenUsed/>
    <w:rsid w:val="00DB310C"/>
  </w:style>
  <w:style w:type="numbering" w:customStyle="1" w:styleId="NoList122122">
    <w:name w:val="No List122122"/>
    <w:next w:val="NoList"/>
    <w:uiPriority w:val="99"/>
    <w:semiHidden/>
    <w:unhideWhenUsed/>
    <w:rsid w:val="00DB310C"/>
  </w:style>
  <w:style w:type="numbering" w:customStyle="1" w:styleId="1121221">
    <w:name w:val="リストなし112122"/>
    <w:next w:val="NoList"/>
    <w:uiPriority w:val="99"/>
    <w:semiHidden/>
    <w:unhideWhenUsed/>
    <w:rsid w:val="00DB310C"/>
  </w:style>
  <w:style w:type="numbering" w:customStyle="1" w:styleId="1121222">
    <w:name w:val="无列表112122"/>
    <w:next w:val="NoList"/>
    <w:semiHidden/>
    <w:rsid w:val="00DB310C"/>
  </w:style>
  <w:style w:type="numbering" w:customStyle="1" w:styleId="NoList212122">
    <w:name w:val="No List212122"/>
    <w:next w:val="NoList"/>
    <w:semiHidden/>
    <w:rsid w:val="00DB310C"/>
  </w:style>
  <w:style w:type="numbering" w:customStyle="1" w:styleId="NoList312122">
    <w:name w:val="No List312122"/>
    <w:next w:val="NoList"/>
    <w:uiPriority w:val="99"/>
    <w:semiHidden/>
    <w:rsid w:val="00DB310C"/>
  </w:style>
  <w:style w:type="numbering" w:customStyle="1" w:styleId="NoList1112122">
    <w:name w:val="No List1112122"/>
    <w:next w:val="NoList"/>
    <w:uiPriority w:val="99"/>
    <w:semiHidden/>
    <w:unhideWhenUsed/>
    <w:rsid w:val="00DB310C"/>
  </w:style>
  <w:style w:type="numbering" w:customStyle="1" w:styleId="122122">
    <w:name w:val="無清單122122"/>
    <w:next w:val="NoList"/>
    <w:uiPriority w:val="99"/>
    <w:semiHidden/>
    <w:unhideWhenUsed/>
    <w:rsid w:val="00DB310C"/>
  </w:style>
  <w:style w:type="numbering" w:customStyle="1" w:styleId="1112122">
    <w:name w:val="無清單1112122"/>
    <w:next w:val="NoList"/>
    <w:uiPriority w:val="99"/>
    <w:semiHidden/>
    <w:unhideWhenUsed/>
    <w:rsid w:val="00DB310C"/>
  </w:style>
  <w:style w:type="numbering" w:customStyle="1" w:styleId="3120">
    <w:name w:val="无列表312"/>
    <w:next w:val="NoList"/>
    <w:uiPriority w:val="99"/>
    <w:semiHidden/>
    <w:unhideWhenUsed/>
    <w:rsid w:val="00DB310C"/>
  </w:style>
  <w:style w:type="numbering" w:customStyle="1" w:styleId="131121">
    <w:name w:val="无列表13112"/>
    <w:next w:val="NoList"/>
    <w:semiHidden/>
    <w:rsid w:val="00DB310C"/>
  </w:style>
  <w:style w:type="numbering" w:customStyle="1" w:styleId="NoList113111">
    <w:name w:val="No List113111"/>
    <w:next w:val="NoList"/>
    <w:uiPriority w:val="99"/>
    <w:semiHidden/>
    <w:unhideWhenUsed/>
    <w:rsid w:val="00DB310C"/>
  </w:style>
  <w:style w:type="numbering" w:customStyle="1" w:styleId="NoList41112">
    <w:name w:val="No List41112"/>
    <w:next w:val="NoList"/>
    <w:uiPriority w:val="99"/>
    <w:semiHidden/>
    <w:unhideWhenUsed/>
    <w:rsid w:val="00DB310C"/>
  </w:style>
  <w:style w:type="numbering" w:customStyle="1" w:styleId="22112">
    <w:name w:val="无列表22112"/>
    <w:next w:val="NoList"/>
    <w:uiPriority w:val="99"/>
    <w:semiHidden/>
    <w:unhideWhenUsed/>
    <w:rsid w:val="00DB310C"/>
  </w:style>
  <w:style w:type="numbering" w:customStyle="1" w:styleId="NoList1211112">
    <w:name w:val="No List1211112"/>
    <w:next w:val="NoList"/>
    <w:uiPriority w:val="99"/>
    <w:semiHidden/>
    <w:unhideWhenUsed/>
    <w:rsid w:val="00DB310C"/>
  </w:style>
  <w:style w:type="numbering" w:customStyle="1" w:styleId="11111121">
    <w:name w:val="リストなし1111112"/>
    <w:next w:val="NoList"/>
    <w:uiPriority w:val="99"/>
    <w:semiHidden/>
    <w:unhideWhenUsed/>
    <w:rsid w:val="00DB310C"/>
  </w:style>
  <w:style w:type="numbering" w:customStyle="1" w:styleId="11111122">
    <w:name w:val="无列表1111112"/>
    <w:next w:val="NoList"/>
    <w:semiHidden/>
    <w:rsid w:val="00DB310C"/>
  </w:style>
  <w:style w:type="numbering" w:customStyle="1" w:styleId="NoList2111112">
    <w:name w:val="No List2111112"/>
    <w:next w:val="NoList"/>
    <w:semiHidden/>
    <w:rsid w:val="00DB310C"/>
  </w:style>
  <w:style w:type="numbering" w:customStyle="1" w:styleId="NoList3111112">
    <w:name w:val="No List3111112"/>
    <w:next w:val="NoList"/>
    <w:uiPriority w:val="99"/>
    <w:semiHidden/>
    <w:rsid w:val="00DB310C"/>
  </w:style>
  <w:style w:type="numbering" w:customStyle="1" w:styleId="NoList11111112">
    <w:name w:val="No List11111112"/>
    <w:next w:val="NoList"/>
    <w:uiPriority w:val="99"/>
    <w:semiHidden/>
    <w:unhideWhenUsed/>
    <w:rsid w:val="00DB310C"/>
  </w:style>
  <w:style w:type="numbering" w:customStyle="1" w:styleId="12111120">
    <w:name w:val="無清單1211112"/>
    <w:next w:val="NoList"/>
    <w:uiPriority w:val="99"/>
    <w:semiHidden/>
    <w:unhideWhenUsed/>
    <w:rsid w:val="00DB310C"/>
  </w:style>
  <w:style w:type="numbering" w:customStyle="1" w:styleId="111111120">
    <w:name w:val="無清單11111112"/>
    <w:next w:val="NoList"/>
    <w:uiPriority w:val="99"/>
    <w:semiHidden/>
    <w:unhideWhenUsed/>
    <w:rsid w:val="00DB310C"/>
  </w:style>
  <w:style w:type="numbering" w:customStyle="1" w:styleId="NoList131112">
    <w:name w:val="No List131112"/>
    <w:next w:val="NoList"/>
    <w:uiPriority w:val="99"/>
    <w:semiHidden/>
    <w:unhideWhenUsed/>
    <w:rsid w:val="00DB310C"/>
  </w:style>
  <w:style w:type="numbering" w:customStyle="1" w:styleId="1211121">
    <w:name w:val="リストなし121112"/>
    <w:next w:val="NoList"/>
    <w:uiPriority w:val="99"/>
    <w:semiHidden/>
    <w:unhideWhenUsed/>
    <w:rsid w:val="00DB310C"/>
  </w:style>
  <w:style w:type="numbering" w:customStyle="1" w:styleId="1211122">
    <w:name w:val="无列表121112"/>
    <w:next w:val="NoList"/>
    <w:semiHidden/>
    <w:rsid w:val="00DB310C"/>
  </w:style>
  <w:style w:type="numbering" w:customStyle="1" w:styleId="NoList221112">
    <w:name w:val="No List221112"/>
    <w:next w:val="NoList"/>
    <w:semiHidden/>
    <w:rsid w:val="00DB310C"/>
  </w:style>
  <w:style w:type="numbering" w:customStyle="1" w:styleId="NoList321112">
    <w:name w:val="No List321112"/>
    <w:next w:val="NoList"/>
    <w:uiPriority w:val="99"/>
    <w:semiHidden/>
    <w:rsid w:val="00DB310C"/>
  </w:style>
  <w:style w:type="numbering" w:customStyle="1" w:styleId="NoList1121112">
    <w:name w:val="No List1121112"/>
    <w:next w:val="NoList"/>
    <w:uiPriority w:val="99"/>
    <w:semiHidden/>
    <w:unhideWhenUsed/>
    <w:rsid w:val="00DB310C"/>
  </w:style>
  <w:style w:type="numbering" w:customStyle="1" w:styleId="131112">
    <w:name w:val="無清單131112"/>
    <w:next w:val="NoList"/>
    <w:uiPriority w:val="99"/>
    <w:semiHidden/>
    <w:unhideWhenUsed/>
    <w:rsid w:val="00DB310C"/>
  </w:style>
  <w:style w:type="numbering" w:customStyle="1" w:styleId="11211120">
    <w:name w:val="無清單1121112"/>
    <w:next w:val="NoList"/>
    <w:uiPriority w:val="99"/>
    <w:semiHidden/>
    <w:unhideWhenUsed/>
    <w:rsid w:val="00DB310C"/>
  </w:style>
  <w:style w:type="numbering" w:customStyle="1" w:styleId="211112">
    <w:name w:val="无列表211112"/>
    <w:next w:val="NoList"/>
    <w:uiPriority w:val="99"/>
    <w:semiHidden/>
    <w:unhideWhenUsed/>
    <w:rsid w:val="00DB310C"/>
  </w:style>
  <w:style w:type="numbering" w:customStyle="1" w:styleId="NoList1221112">
    <w:name w:val="No List1221112"/>
    <w:next w:val="NoList"/>
    <w:uiPriority w:val="99"/>
    <w:semiHidden/>
    <w:unhideWhenUsed/>
    <w:rsid w:val="00DB310C"/>
  </w:style>
  <w:style w:type="numbering" w:customStyle="1" w:styleId="11211121">
    <w:name w:val="リストなし1121112"/>
    <w:next w:val="NoList"/>
    <w:uiPriority w:val="99"/>
    <w:semiHidden/>
    <w:unhideWhenUsed/>
    <w:rsid w:val="00DB310C"/>
  </w:style>
  <w:style w:type="numbering" w:customStyle="1" w:styleId="11211122">
    <w:name w:val="无列表1121112"/>
    <w:next w:val="NoList"/>
    <w:semiHidden/>
    <w:rsid w:val="00DB310C"/>
  </w:style>
  <w:style w:type="numbering" w:customStyle="1" w:styleId="NoList2121112">
    <w:name w:val="No List2121112"/>
    <w:next w:val="NoList"/>
    <w:semiHidden/>
    <w:rsid w:val="00DB310C"/>
  </w:style>
  <w:style w:type="numbering" w:customStyle="1" w:styleId="NoList3121112">
    <w:name w:val="No List3121112"/>
    <w:next w:val="NoList"/>
    <w:uiPriority w:val="99"/>
    <w:semiHidden/>
    <w:rsid w:val="00DB310C"/>
  </w:style>
  <w:style w:type="numbering" w:customStyle="1" w:styleId="NoList11121112">
    <w:name w:val="No List11121112"/>
    <w:next w:val="NoList"/>
    <w:uiPriority w:val="99"/>
    <w:semiHidden/>
    <w:unhideWhenUsed/>
    <w:rsid w:val="00DB310C"/>
  </w:style>
  <w:style w:type="numbering" w:customStyle="1" w:styleId="1221112">
    <w:name w:val="無清單1221112"/>
    <w:next w:val="NoList"/>
    <w:uiPriority w:val="99"/>
    <w:semiHidden/>
    <w:unhideWhenUsed/>
    <w:rsid w:val="00DB310C"/>
  </w:style>
  <w:style w:type="numbering" w:customStyle="1" w:styleId="11121112">
    <w:name w:val="無清單11121112"/>
    <w:next w:val="NoList"/>
    <w:uiPriority w:val="99"/>
    <w:semiHidden/>
    <w:unhideWhenUsed/>
    <w:rsid w:val="00DB310C"/>
  </w:style>
  <w:style w:type="numbering" w:customStyle="1" w:styleId="NoList51111">
    <w:name w:val="No List51111"/>
    <w:next w:val="NoList"/>
    <w:uiPriority w:val="99"/>
    <w:semiHidden/>
    <w:unhideWhenUsed/>
    <w:rsid w:val="00DB310C"/>
  </w:style>
  <w:style w:type="numbering" w:customStyle="1" w:styleId="NoList6111">
    <w:name w:val="No List6111"/>
    <w:next w:val="NoList"/>
    <w:uiPriority w:val="99"/>
    <w:semiHidden/>
    <w:unhideWhenUsed/>
    <w:rsid w:val="00DB310C"/>
  </w:style>
  <w:style w:type="numbering" w:customStyle="1" w:styleId="NoList14111">
    <w:name w:val="No List14111"/>
    <w:next w:val="NoList"/>
    <w:uiPriority w:val="99"/>
    <w:semiHidden/>
    <w:unhideWhenUsed/>
    <w:rsid w:val="00DB310C"/>
  </w:style>
  <w:style w:type="numbering" w:customStyle="1" w:styleId="131113">
    <w:name w:val="リストなし13111"/>
    <w:next w:val="NoList"/>
    <w:uiPriority w:val="99"/>
    <w:semiHidden/>
    <w:unhideWhenUsed/>
    <w:rsid w:val="00DB310C"/>
  </w:style>
  <w:style w:type="numbering" w:customStyle="1" w:styleId="NoList23111">
    <w:name w:val="No List23111"/>
    <w:next w:val="NoList"/>
    <w:semiHidden/>
    <w:rsid w:val="00DB310C"/>
  </w:style>
  <w:style w:type="numbering" w:customStyle="1" w:styleId="NoList33111">
    <w:name w:val="No List33111"/>
    <w:next w:val="NoList"/>
    <w:uiPriority w:val="99"/>
    <w:semiHidden/>
    <w:rsid w:val="00DB310C"/>
  </w:style>
  <w:style w:type="numbering" w:customStyle="1" w:styleId="NoList11411">
    <w:name w:val="No List11411"/>
    <w:next w:val="NoList"/>
    <w:uiPriority w:val="99"/>
    <w:semiHidden/>
    <w:unhideWhenUsed/>
    <w:rsid w:val="00DB310C"/>
  </w:style>
  <w:style w:type="numbering" w:customStyle="1" w:styleId="141110">
    <w:name w:val="無清單14111"/>
    <w:next w:val="NoList"/>
    <w:uiPriority w:val="99"/>
    <w:semiHidden/>
    <w:unhideWhenUsed/>
    <w:rsid w:val="00DB310C"/>
  </w:style>
  <w:style w:type="numbering" w:customStyle="1" w:styleId="1131110">
    <w:name w:val="無清單113111"/>
    <w:next w:val="NoList"/>
    <w:uiPriority w:val="99"/>
    <w:semiHidden/>
    <w:unhideWhenUsed/>
    <w:rsid w:val="00DB310C"/>
  </w:style>
  <w:style w:type="numbering" w:customStyle="1" w:styleId="NoList4211">
    <w:name w:val="No List4211"/>
    <w:next w:val="NoList"/>
    <w:uiPriority w:val="99"/>
    <w:semiHidden/>
    <w:unhideWhenUsed/>
    <w:rsid w:val="00DB310C"/>
  </w:style>
  <w:style w:type="numbering" w:customStyle="1" w:styleId="NoList123111">
    <w:name w:val="No List123111"/>
    <w:next w:val="NoList"/>
    <w:uiPriority w:val="99"/>
    <w:semiHidden/>
    <w:unhideWhenUsed/>
    <w:rsid w:val="00DB310C"/>
  </w:style>
  <w:style w:type="numbering" w:customStyle="1" w:styleId="1131111">
    <w:name w:val="リストなし113111"/>
    <w:next w:val="NoList"/>
    <w:uiPriority w:val="99"/>
    <w:semiHidden/>
    <w:unhideWhenUsed/>
    <w:rsid w:val="00DB310C"/>
  </w:style>
  <w:style w:type="numbering" w:customStyle="1" w:styleId="1131112">
    <w:name w:val="无列表113111"/>
    <w:next w:val="NoList"/>
    <w:semiHidden/>
    <w:rsid w:val="00DB310C"/>
  </w:style>
  <w:style w:type="numbering" w:customStyle="1" w:styleId="NoList213111">
    <w:name w:val="No List213111"/>
    <w:next w:val="NoList"/>
    <w:semiHidden/>
    <w:rsid w:val="00DB310C"/>
  </w:style>
  <w:style w:type="numbering" w:customStyle="1" w:styleId="NoList313111">
    <w:name w:val="No List313111"/>
    <w:next w:val="NoList"/>
    <w:uiPriority w:val="99"/>
    <w:semiHidden/>
    <w:rsid w:val="00DB310C"/>
  </w:style>
  <w:style w:type="numbering" w:customStyle="1" w:styleId="NoList1113111">
    <w:name w:val="No List1113111"/>
    <w:next w:val="NoList"/>
    <w:uiPriority w:val="99"/>
    <w:semiHidden/>
    <w:unhideWhenUsed/>
    <w:rsid w:val="00DB310C"/>
  </w:style>
  <w:style w:type="numbering" w:customStyle="1" w:styleId="123111">
    <w:name w:val="無清單123111"/>
    <w:next w:val="NoList"/>
    <w:uiPriority w:val="99"/>
    <w:semiHidden/>
    <w:unhideWhenUsed/>
    <w:rsid w:val="00DB310C"/>
  </w:style>
  <w:style w:type="numbering" w:customStyle="1" w:styleId="1113111">
    <w:name w:val="無清單1113111"/>
    <w:next w:val="NoList"/>
    <w:uiPriority w:val="99"/>
    <w:semiHidden/>
    <w:unhideWhenUsed/>
    <w:rsid w:val="00DB310C"/>
  </w:style>
  <w:style w:type="numbering" w:customStyle="1" w:styleId="NoList121211">
    <w:name w:val="No List121211"/>
    <w:next w:val="NoList"/>
    <w:uiPriority w:val="99"/>
    <w:semiHidden/>
    <w:unhideWhenUsed/>
    <w:rsid w:val="00DB310C"/>
  </w:style>
  <w:style w:type="numbering" w:customStyle="1" w:styleId="1112110">
    <w:name w:val="リストなし111211"/>
    <w:next w:val="NoList"/>
    <w:uiPriority w:val="99"/>
    <w:semiHidden/>
    <w:unhideWhenUsed/>
    <w:rsid w:val="00DB310C"/>
  </w:style>
  <w:style w:type="numbering" w:customStyle="1" w:styleId="1112115">
    <w:name w:val="无列表111211"/>
    <w:next w:val="NoList"/>
    <w:semiHidden/>
    <w:rsid w:val="00DB310C"/>
  </w:style>
  <w:style w:type="numbering" w:customStyle="1" w:styleId="NoList211211">
    <w:name w:val="No List211211"/>
    <w:next w:val="NoList"/>
    <w:semiHidden/>
    <w:rsid w:val="00DB310C"/>
  </w:style>
  <w:style w:type="numbering" w:customStyle="1" w:styleId="NoList311211">
    <w:name w:val="No List311211"/>
    <w:next w:val="NoList"/>
    <w:uiPriority w:val="99"/>
    <w:semiHidden/>
    <w:rsid w:val="00DB310C"/>
  </w:style>
  <w:style w:type="numbering" w:customStyle="1" w:styleId="NoList1111211">
    <w:name w:val="No List1111211"/>
    <w:next w:val="NoList"/>
    <w:uiPriority w:val="99"/>
    <w:semiHidden/>
    <w:unhideWhenUsed/>
    <w:rsid w:val="00DB310C"/>
  </w:style>
  <w:style w:type="numbering" w:customStyle="1" w:styleId="1212110">
    <w:name w:val="無清單121211"/>
    <w:next w:val="NoList"/>
    <w:uiPriority w:val="99"/>
    <w:semiHidden/>
    <w:unhideWhenUsed/>
    <w:rsid w:val="00DB310C"/>
  </w:style>
  <w:style w:type="numbering" w:customStyle="1" w:styleId="11112110">
    <w:name w:val="無清單1111211"/>
    <w:next w:val="NoList"/>
    <w:uiPriority w:val="99"/>
    <w:semiHidden/>
    <w:unhideWhenUsed/>
    <w:rsid w:val="00DB310C"/>
  </w:style>
  <w:style w:type="numbering" w:customStyle="1" w:styleId="NoList5211">
    <w:name w:val="No List5211"/>
    <w:next w:val="NoList"/>
    <w:uiPriority w:val="99"/>
    <w:semiHidden/>
    <w:unhideWhenUsed/>
    <w:rsid w:val="00DB310C"/>
  </w:style>
  <w:style w:type="numbering" w:customStyle="1" w:styleId="NoList13211">
    <w:name w:val="No List13211"/>
    <w:next w:val="NoList"/>
    <w:uiPriority w:val="99"/>
    <w:semiHidden/>
    <w:unhideWhenUsed/>
    <w:rsid w:val="00DB310C"/>
  </w:style>
  <w:style w:type="numbering" w:customStyle="1" w:styleId="122115">
    <w:name w:val="リストなし12211"/>
    <w:next w:val="NoList"/>
    <w:uiPriority w:val="99"/>
    <w:semiHidden/>
    <w:unhideWhenUsed/>
    <w:rsid w:val="00DB310C"/>
  </w:style>
  <w:style w:type="numbering" w:customStyle="1" w:styleId="122123">
    <w:name w:val="无列表12212"/>
    <w:next w:val="NoList"/>
    <w:semiHidden/>
    <w:rsid w:val="00DB310C"/>
  </w:style>
  <w:style w:type="numbering" w:customStyle="1" w:styleId="NoList22211">
    <w:name w:val="No List22211"/>
    <w:next w:val="NoList"/>
    <w:semiHidden/>
    <w:rsid w:val="00DB310C"/>
  </w:style>
  <w:style w:type="numbering" w:customStyle="1" w:styleId="NoList32211">
    <w:name w:val="No List32211"/>
    <w:next w:val="NoList"/>
    <w:uiPriority w:val="99"/>
    <w:semiHidden/>
    <w:rsid w:val="00DB310C"/>
  </w:style>
  <w:style w:type="numbering" w:customStyle="1" w:styleId="NoList112211">
    <w:name w:val="No List112211"/>
    <w:next w:val="NoList"/>
    <w:uiPriority w:val="99"/>
    <w:semiHidden/>
    <w:unhideWhenUsed/>
    <w:rsid w:val="00DB310C"/>
  </w:style>
  <w:style w:type="numbering" w:customStyle="1" w:styleId="132110">
    <w:name w:val="無清單13211"/>
    <w:next w:val="NoList"/>
    <w:uiPriority w:val="99"/>
    <w:semiHidden/>
    <w:unhideWhenUsed/>
    <w:rsid w:val="00DB310C"/>
  </w:style>
  <w:style w:type="numbering" w:customStyle="1" w:styleId="1122110">
    <w:name w:val="無清單112211"/>
    <w:next w:val="NoList"/>
    <w:uiPriority w:val="99"/>
    <w:semiHidden/>
    <w:unhideWhenUsed/>
    <w:rsid w:val="00DB310C"/>
  </w:style>
  <w:style w:type="numbering" w:customStyle="1" w:styleId="21211">
    <w:name w:val="无列表21211"/>
    <w:next w:val="NoList"/>
    <w:uiPriority w:val="99"/>
    <w:semiHidden/>
    <w:unhideWhenUsed/>
    <w:rsid w:val="00DB310C"/>
  </w:style>
  <w:style w:type="numbering" w:customStyle="1" w:styleId="NoList1112211">
    <w:name w:val="No List1112211"/>
    <w:next w:val="NoList"/>
    <w:uiPriority w:val="99"/>
    <w:semiHidden/>
    <w:unhideWhenUsed/>
    <w:rsid w:val="00DB310C"/>
  </w:style>
  <w:style w:type="numbering" w:customStyle="1" w:styleId="NoList711">
    <w:name w:val="No List711"/>
    <w:next w:val="NoList"/>
    <w:uiPriority w:val="99"/>
    <w:semiHidden/>
    <w:unhideWhenUsed/>
    <w:rsid w:val="00DB310C"/>
  </w:style>
  <w:style w:type="numbering" w:customStyle="1" w:styleId="NoList1511">
    <w:name w:val="No List1511"/>
    <w:next w:val="NoList"/>
    <w:uiPriority w:val="99"/>
    <w:semiHidden/>
    <w:unhideWhenUsed/>
    <w:rsid w:val="00DB310C"/>
  </w:style>
  <w:style w:type="numbering" w:customStyle="1" w:styleId="14112">
    <w:name w:val="リストなし1411"/>
    <w:next w:val="NoList"/>
    <w:uiPriority w:val="99"/>
    <w:semiHidden/>
    <w:unhideWhenUsed/>
    <w:rsid w:val="00DB310C"/>
  </w:style>
  <w:style w:type="numbering" w:customStyle="1" w:styleId="14113">
    <w:name w:val="无列表1411"/>
    <w:next w:val="NoList"/>
    <w:semiHidden/>
    <w:rsid w:val="00DB310C"/>
  </w:style>
  <w:style w:type="numbering" w:customStyle="1" w:styleId="NoList2411">
    <w:name w:val="No List2411"/>
    <w:next w:val="NoList"/>
    <w:semiHidden/>
    <w:rsid w:val="00DB310C"/>
  </w:style>
  <w:style w:type="numbering" w:customStyle="1" w:styleId="NoList3411">
    <w:name w:val="No List3411"/>
    <w:next w:val="NoList"/>
    <w:uiPriority w:val="99"/>
    <w:semiHidden/>
    <w:rsid w:val="00DB310C"/>
  </w:style>
  <w:style w:type="numbering" w:customStyle="1" w:styleId="NoList11511">
    <w:name w:val="No List11511"/>
    <w:next w:val="NoList"/>
    <w:uiPriority w:val="99"/>
    <w:semiHidden/>
    <w:unhideWhenUsed/>
    <w:rsid w:val="00DB310C"/>
  </w:style>
  <w:style w:type="numbering" w:customStyle="1" w:styleId="15110">
    <w:name w:val="無清單1511"/>
    <w:next w:val="NoList"/>
    <w:uiPriority w:val="99"/>
    <w:semiHidden/>
    <w:unhideWhenUsed/>
    <w:rsid w:val="00DB310C"/>
  </w:style>
  <w:style w:type="numbering" w:customStyle="1" w:styleId="114110">
    <w:name w:val="無清單11411"/>
    <w:next w:val="NoList"/>
    <w:uiPriority w:val="99"/>
    <w:semiHidden/>
    <w:unhideWhenUsed/>
    <w:rsid w:val="00DB310C"/>
  </w:style>
  <w:style w:type="numbering" w:customStyle="1" w:styleId="NoList4311">
    <w:name w:val="No List4311"/>
    <w:next w:val="NoList"/>
    <w:uiPriority w:val="99"/>
    <w:semiHidden/>
    <w:unhideWhenUsed/>
    <w:rsid w:val="00DB310C"/>
  </w:style>
  <w:style w:type="numbering" w:customStyle="1" w:styleId="NoList12411">
    <w:name w:val="No List12411"/>
    <w:next w:val="NoList"/>
    <w:uiPriority w:val="99"/>
    <w:semiHidden/>
    <w:unhideWhenUsed/>
    <w:rsid w:val="00DB310C"/>
  </w:style>
  <w:style w:type="numbering" w:customStyle="1" w:styleId="114111">
    <w:name w:val="リストなし11411"/>
    <w:next w:val="NoList"/>
    <w:uiPriority w:val="99"/>
    <w:semiHidden/>
    <w:unhideWhenUsed/>
    <w:rsid w:val="00DB310C"/>
  </w:style>
  <w:style w:type="numbering" w:customStyle="1" w:styleId="114112">
    <w:name w:val="无列表11411"/>
    <w:next w:val="NoList"/>
    <w:semiHidden/>
    <w:rsid w:val="00DB310C"/>
  </w:style>
  <w:style w:type="numbering" w:customStyle="1" w:styleId="NoList21411">
    <w:name w:val="No List21411"/>
    <w:next w:val="NoList"/>
    <w:semiHidden/>
    <w:rsid w:val="00DB310C"/>
  </w:style>
  <w:style w:type="numbering" w:customStyle="1" w:styleId="NoList31411">
    <w:name w:val="No List31411"/>
    <w:next w:val="NoList"/>
    <w:uiPriority w:val="99"/>
    <w:semiHidden/>
    <w:rsid w:val="00DB310C"/>
  </w:style>
  <w:style w:type="numbering" w:customStyle="1" w:styleId="NoList111411">
    <w:name w:val="No List111411"/>
    <w:next w:val="NoList"/>
    <w:uiPriority w:val="99"/>
    <w:semiHidden/>
    <w:unhideWhenUsed/>
    <w:rsid w:val="00DB310C"/>
  </w:style>
  <w:style w:type="numbering" w:customStyle="1" w:styleId="124110">
    <w:name w:val="無清單12411"/>
    <w:next w:val="NoList"/>
    <w:uiPriority w:val="99"/>
    <w:semiHidden/>
    <w:unhideWhenUsed/>
    <w:rsid w:val="00DB310C"/>
  </w:style>
  <w:style w:type="numbering" w:customStyle="1" w:styleId="1114110">
    <w:name w:val="無清單111411"/>
    <w:next w:val="NoList"/>
    <w:uiPriority w:val="99"/>
    <w:semiHidden/>
    <w:unhideWhenUsed/>
    <w:rsid w:val="00DB310C"/>
  </w:style>
  <w:style w:type="numbering" w:customStyle="1" w:styleId="2311">
    <w:name w:val="无列表2311"/>
    <w:next w:val="NoList"/>
    <w:uiPriority w:val="99"/>
    <w:semiHidden/>
    <w:unhideWhenUsed/>
    <w:rsid w:val="00DB310C"/>
  </w:style>
  <w:style w:type="numbering" w:customStyle="1" w:styleId="NoList121311">
    <w:name w:val="No List121311"/>
    <w:next w:val="NoList"/>
    <w:uiPriority w:val="99"/>
    <w:semiHidden/>
    <w:unhideWhenUsed/>
    <w:rsid w:val="00DB310C"/>
  </w:style>
  <w:style w:type="numbering" w:customStyle="1" w:styleId="1113110">
    <w:name w:val="リストなし111311"/>
    <w:next w:val="NoList"/>
    <w:uiPriority w:val="99"/>
    <w:semiHidden/>
    <w:unhideWhenUsed/>
    <w:rsid w:val="00DB310C"/>
  </w:style>
  <w:style w:type="numbering" w:customStyle="1" w:styleId="1113112">
    <w:name w:val="无列表111311"/>
    <w:next w:val="NoList"/>
    <w:semiHidden/>
    <w:rsid w:val="00DB310C"/>
  </w:style>
  <w:style w:type="numbering" w:customStyle="1" w:styleId="NoList211311">
    <w:name w:val="No List211311"/>
    <w:next w:val="NoList"/>
    <w:semiHidden/>
    <w:rsid w:val="00DB310C"/>
  </w:style>
  <w:style w:type="numbering" w:customStyle="1" w:styleId="NoList311311">
    <w:name w:val="No List311311"/>
    <w:next w:val="NoList"/>
    <w:uiPriority w:val="99"/>
    <w:semiHidden/>
    <w:rsid w:val="00DB310C"/>
  </w:style>
  <w:style w:type="numbering" w:customStyle="1" w:styleId="NoList1111311">
    <w:name w:val="No List1111311"/>
    <w:next w:val="NoList"/>
    <w:uiPriority w:val="99"/>
    <w:semiHidden/>
    <w:unhideWhenUsed/>
    <w:rsid w:val="00DB310C"/>
  </w:style>
  <w:style w:type="numbering" w:customStyle="1" w:styleId="121311">
    <w:name w:val="無清單121311"/>
    <w:next w:val="NoList"/>
    <w:uiPriority w:val="99"/>
    <w:semiHidden/>
    <w:unhideWhenUsed/>
    <w:rsid w:val="00DB310C"/>
  </w:style>
  <w:style w:type="numbering" w:customStyle="1" w:styleId="1111311">
    <w:name w:val="無清單1111311"/>
    <w:next w:val="NoList"/>
    <w:uiPriority w:val="99"/>
    <w:semiHidden/>
    <w:unhideWhenUsed/>
    <w:rsid w:val="00DB310C"/>
  </w:style>
  <w:style w:type="numbering" w:customStyle="1" w:styleId="NoList5311">
    <w:name w:val="No List5311"/>
    <w:next w:val="NoList"/>
    <w:uiPriority w:val="99"/>
    <w:semiHidden/>
    <w:unhideWhenUsed/>
    <w:rsid w:val="00DB310C"/>
  </w:style>
  <w:style w:type="numbering" w:customStyle="1" w:styleId="NoList13311">
    <w:name w:val="No List13311"/>
    <w:next w:val="NoList"/>
    <w:uiPriority w:val="99"/>
    <w:semiHidden/>
    <w:unhideWhenUsed/>
    <w:rsid w:val="00DB310C"/>
  </w:style>
  <w:style w:type="numbering" w:customStyle="1" w:styleId="123110">
    <w:name w:val="リストなし12311"/>
    <w:next w:val="NoList"/>
    <w:uiPriority w:val="99"/>
    <w:semiHidden/>
    <w:unhideWhenUsed/>
    <w:rsid w:val="00DB310C"/>
  </w:style>
  <w:style w:type="numbering" w:customStyle="1" w:styleId="123112">
    <w:name w:val="无列表12311"/>
    <w:next w:val="NoList"/>
    <w:semiHidden/>
    <w:rsid w:val="00DB310C"/>
  </w:style>
  <w:style w:type="numbering" w:customStyle="1" w:styleId="NoList22311">
    <w:name w:val="No List22311"/>
    <w:next w:val="NoList"/>
    <w:semiHidden/>
    <w:rsid w:val="00DB310C"/>
  </w:style>
  <w:style w:type="numbering" w:customStyle="1" w:styleId="NoList32311">
    <w:name w:val="No List32311"/>
    <w:next w:val="NoList"/>
    <w:uiPriority w:val="99"/>
    <w:semiHidden/>
    <w:rsid w:val="00DB310C"/>
  </w:style>
  <w:style w:type="numbering" w:customStyle="1" w:styleId="NoList112311">
    <w:name w:val="No List112311"/>
    <w:next w:val="NoList"/>
    <w:uiPriority w:val="99"/>
    <w:semiHidden/>
    <w:unhideWhenUsed/>
    <w:rsid w:val="00DB310C"/>
  </w:style>
  <w:style w:type="numbering" w:customStyle="1" w:styleId="13311">
    <w:name w:val="無清單13311"/>
    <w:next w:val="NoList"/>
    <w:uiPriority w:val="99"/>
    <w:semiHidden/>
    <w:unhideWhenUsed/>
    <w:rsid w:val="00DB310C"/>
  </w:style>
  <w:style w:type="numbering" w:customStyle="1" w:styleId="1123110">
    <w:name w:val="無清單112311"/>
    <w:next w:val="NoList"/>
    <w:uiPriority w:val="99"/>
    <w:semiHidden/>
    <w:unhideWhenUsed/>
    <w:rsid w:val="00DB310C"/>
  </w:style>
  <w:style w:type="numbering" w:customStyle="1" w:styleId="21311">
    <w:name w:val="无列表21311"/>
    <w:next w:val="NoList"/>
    <w:uiPriority w:val="99"/>
    <w:semiHidden/>
    <w:unhideWhenUsed/>
    <w:rsid w:val="00DB310C"/>
  </w:style>
  <w:style w:type="numbering" w:customStyle="1" w:styleId="NoList122211">
    <w:name w:val="No List122211"/>
    <w:next w:val="NoList"/>
    <w:uiPriority w:val="99"/>
    <w:semiHidden/>
    <w:unhideWhenUsed/>
    <w:rsid w:val="00DB310C"/>
  </w:style>
  <w:style w:type="numbering" w:customStyle="1" w:styleId="1122111">
    <w:name w:val="リストなし112211"/>
    <w:next w:val="NoList"/>
    <w:uiPriority w:val="99"/>
    <w:semiHidden/>
    <w:unhideWhenUsed/>
    <w:rsid w:val="00DB310C"/>
  </w:style>
  <w:style w:type="numbering" w:customStyle="1" w:styleId="1122112">
    <w:name w:val="无列表112211"/>
    <w:next w:val="NoList"/>
    <w:semiHidden/>
    <w:rsid w:val="00DB310C"/>
  </w:style>
  <w:style w:type="numbering" w:customStyle="1" w:styleId="NoList212211">
    <w:name w:val="No List212211"/>
    <w:next w:val="NoList"/>
    <w:semiHidden/>
    <w:rsid w:val="00DB310C"/>
  </w:style>
  <w:style w:type="numbering" w:customStyle="1" w:styleId="NoList312211">
    <w:name w:val="No List312211"/>
    <w:next w:val="NoList"/>
    <w:uiPriority w:val="99"/>
    <w:semiHidden/>
    <w:rsid w:val="00DB310C"/>
  </w:style>
  <w:style w:type="numbering" w:customStyle="1" w:styleId="NoList1112311">
    <w:name w:val="No List1112311"/>
    <w:next w:val="NoList"/>
    <w:uiPriority w:val="99"/>
    <w:semiHidden/>
    <w:unhideWhenUsed/>
    <w:rsid w:val="00DB310C"/>
  </w:style>
  <w:style w:type="numbering" w:customStyle="1" w:styleId="122211">
    <w:name w:val="無清單122211"/>
    <w:next w:val="NoList"/>
    <w:uiPriority w:val="99"/>
    <w:semiHidden/>
    <w:unhideWhenUsed/>
    <w:rsid w:val="00DB310C"/>
  </w:style>
  <w:style w:type="numbering" w:customStyle="1" w:styleId="1112211">
    <w:name w:val="無清單1112211"/>
    <w:next w:val="NoList"/>
    <w:uiPriority w:val="99"/>
    <w:semiHidden/>
    <w:unhideWhenUsed/>
    <w:rsid w:val="00DB310C"/>
  </w:style>
  <w:style w:type="numbering" w:customStyle="1" w:styleId="410">
    <w:name w:val="无列表41"/>
    <w:next w:val="NoList"/>
    <w:uiPriority w:val="99"/>
    <w:semiHidden/>
    <w:unhideWhenUsed/>
    <w:rsid w:val="00DB310C"/>
  </w:style>
  <w:style w:type="numbering" w:customStyle="1" w:styleId="3210">
    <w:name w:val="无列表321"/>
    <w:next w:val="NoList"/>
    <w:uiPriority w:val="99"/>
    <w:semiHidden/>
    <w:unhideWhenUsed/>
    <w:rsid w:val="00DB310C"/>
  </w:style>
  <w:style w:type="numbering" w:customStyle="1" w:styleId="131211">
    <w:name w:val="无列表13121"/>
    <w:next w:val="NoList"/>
    <w:semiHidden/>
    <w:rsid w:val="00DB310C"/>
  </w:style>
  <w:style w:type="numbering" w:customStyle="1" w:styleId="NoList41121">
    <w:name w:val="No List41121"/>
    <w:next w:val="NoList"/>
    <w:uiPriority w:val="99"/>
    <w:semiHidden/>
    <w:unhideWhenUsed/>
    <w:rsid w:val="00DB310C"/>
  </w:style>
  <w:style w:type="numbering" w:customStyle="1" w:styleId="22121">
    <w:name w:val="无列表22121"/>
    <w:next w:val="NoList"/>
    <w:uiPriority w:val="99"/>
    <w:semiHidden/>
    <w:unhideWhenUsed/>
    <w:rsid w:val="00DB310C"/>
  </w:style>
  <w:style w:type="numbering" w:customStyle="1" w:styleId="NoList1211121">
    <w:name w:val="No List1211121"/>
    <w:next w:val="NoList"/>
    <w:uiPriority w:val="99"/>
    <w:semiHidden/>
    <w:unhideWhenUsed/>
    <w:rsid w:val="00DB310C"/>
  </w:style>
  <w:style w:type="numbering" w:customStyle="1" w:styleId="11111211">
    <w:name w:val="リストなし1111121"/>
    <w:next w:val="NoList"/>
    <w:uiPriority w:val="99"/>
    <w:semiHidden/>
    <w:unhideWhenUsed/>
    <w:rsid w:val="00DB310C"/>
  </w:style>
  <w:style w:type="numbering" w:customStyle="1" w:styleId="11111212">
    <w:name w:val="无列表1111121"/>
    <w:next w:val="NoList"/>
    <w:semiHidden/>
    <w:rsid w:val="00DB310C"/>
  </w:style>
  <w:style w:type="numbering" w:customStyle="1" w:styleId="NoList2111121">
    <w:name w:val="No List2111121"/>
    <w:next w:val="NoList"/>
    <w:semiHidden/>
    <w:rsid w:val="00DB310C"/>
  </w:style>
  <w:style w:type="numbering" w:customStyle="1" w:styleId="NoList3111121">
    <w:name w:val="No List3111121"/>
    <w:next w:val="NoList"/>
    <w:uiPriority w:val="99"/>
    <w:semiHidden/>
    <w:rsid w:val="00DB310C"/>
  </w:style>
  <w:style w:type="numbering" w:customStyle="1" w:styleId="NoList11111121">
    <w:name w:val="No List11111121"/>
    <w:next w:val="NoList"/>
    <w:uiPriority w:val="99"/>
    <w:semiHidden/>
    <w:unhideWhenUsed/>
    <w:rsid w:val="00DB310C"/>
  </w:style>
  <w:style w:type="numbering" w:customStyle="1" w:styleId="12111210">
    <w:name w:val="無清單1211121"/>
    <w:next w:val="NoList"/>
    <w:uiPriority w:val="99"/>
    <w:semiHidden/>
    <w:unhideWhenUsed/>
    <w:rsid w:val="00DB310C"/>
  </w:style>
  <w:style w:type="numbering" w:customStyle="1" w:styleId="111111210">
    <w:name w:val="無清單11111121"/>
    <w:next w:val="NoList"/>
    <w:uiPriority w:val="99"/>
    <w:semiHidden/>
    <w:unhideWhenUsed/>
    <w:rsid w:val="00DB310C"/>
  </w:style>
  <w:style w:type="numbering" w:customStyle="1" w:styleId="NoList131121">
    <w:name w:val="No List131121"/>
    <w:next w:val="NoList"/>
    <w:uiPriority w:val="99"/>
    <w:semiHidden/>
    <w:unhideWhenUsed/>
    <w:rsid w:val="00DB310C"/>
  </w:style>
  <w:style w:type="numbering" w:customStyle="1" w:styleId="1211211">
    <w:name w:val="リストなし121121"/>
    <w:next w:val="NoList"/>
    <w:uiPriority w:val="99"/>
    <w:semiHidden/>
    <w:unhideWhenUsed/>
    <w:rsid w:val="00DB310C"/>
  </w:style>
  <w:style w:type="numbering" w:customStyle="1" w:styleId="1211212">
    <w:name w:val="无列表121121"/>
    <w:next w:val="NoList"/>
    <w:semiHidden/>
    <w:rsid w:val="00DB310C"/>
  </w:style>
  <w:style w:type="numbering" w:customStyle="1" w:styleId="NoList221121">
    <w:name w:val="No List221121"/>
    <w:next w:val="NoList"/>
    <w:semiHidden/>
    <w:rsid w:val="00DB310C"/>
  </w:style>
  <w:style w:type="numbering" w:customStyle="1" w:styleId="NoList321121">
    <w:name w:val="No List321121"/>
    <w:next w:val="NoList"/>
    <w:uiPriority w:val="99"/>
    <w:semiHidden/>
    <w:rsid w:val="00DB310C"/>
  </w:style>
  <w:style w:type="numbering" w:customStyle="1" w:styleId="NoList1121121">
    <w:name w:val="No List1121121"/>
    <w:next w:val="NoList"/>
    <w:uiPriority w:val="99"/>
    <w:semiHidden/>
    <w:unhideWhenUsed/>
    <w:rsid w:val="00DB310C"/>
  </w:style>
  <w:style w:type="numbering" w:customStyle="1" w:styleId="1311210">
    <w:name w:val="無清單131121"/>
    <w:next w:val="NoList"/>
    <w:uiPriority w:val="99"/>
    <w:semiHidden/>
    <w:unhideWhenUsed/>
    <w:rsid w:val="00DB310C"/>
  </w:style>
  <w:style w:type="numbering" w:customStyle="1" w:styleId="11211210">
    <w:name w:val="無清單1121121"/>
    <w:next w:val="NoList"/>
    <w:uiPriority w:val="99"/>
    <w:semiHidden/>
    <w:unhideWhenUsed/>
    <w:rsid w:val="00DB310C"/>
  </w:style>
  <w:style w:type="numbering" w:customStyle="1" w:styleId="211121">
    <w:name w:val="无列表211121"/>
    <w:next w:val="NoList"/>
    <w:uiPriority w:val="99"/>
    <w:semiHidden/>
    <w:unhideWhenUsed/>
    <w:rsid w:val="00DB310C"/>
  </w:style>
  <w:style w:type="numbering" w:customStyle="1" w:styleId="NoList1221121">
    <w:name w:val="No List1221121"/>
    <w:next w:val="NoList"/>
    <w:uiPriority w:val="99"/>
    <w:semiHidden/>
    <w:unhideWhenUsed/>
    <w:rsid w:val="00DB310C"/>
  </w:style>
  <w:style w:type="numbering" w:customStyle="1" w:styleId="11211211">
    <w:name w:val="リストなし1121121"/>
    <w:next w:val="NoList"/>
    <w:uiPriority w:val="99"/>
    <w:semiHidden/>
    <w:unhideWhenUsed/>
    <w:rsid w:val="00DB310C"/>
  </w:style>
  <w:style w:type="numbering" w:customStyle="1" w:styleId="11211212">
    <w:name w:val="无列表1121121"/>
    <w:next w:val="NoList"/>
    <w:semiHidden/>
    <w:rsid w:val="00DB310C"/>
  </w:style>
  <w:style w:type="numbering" w:customStyle="1" w:styleId="NoList2121121">
    <w:name w:val="No List2121121"/>
    <w:next w:val="NoList"/>
    <w:semiHidden/>
    <w:rsid w:val="00DB310C"/>
  </w:style>
  <w:style w:type="numbering" w:customStyle="1" w:styleId="NoList3121121">
    <w:name w:val="No List3121121"/>
    <w:next w:val="NoList"/>
    <w:uiPriority w:val="99"/>
    <w:semiHidden/>
    <w:rsid w:val="00DB310C"/>
  </w:style>
  <w:style w:type="numbering" w:customStyle="1" w:styleId="NoList11121121">
    <w:name w:val="No List11121121"/>
    <w:next w:val="NoList"/>
    <w:uiPriority w:val="99"/>
    <w:semiHidden/>
    <w:unhideWhenUsed/>
    <w:rsid w:val="00DB310C"/>
  </w:style>
  <w:style w:type="numbering" w:customStyle="1" w:styleId="1221121">
    <w:name w:val="無清單1221121"/>
    <w:next w:val="NoList"/>
    <w:uiPriority w:val="99"/>
    <w:semiHidden/>
    <w:unhideWhenUsed/>
    <w:rsid w:val="00DB310C"/>
  </w:style>
  <w:style w:type="numbering" w:customStyle="1" w:styleId="11121121">
    <w:name w:val="無清單11121121"/>
    <w:next w:val="NoList"/>
    <w:uiPriority w:val="99"/>
    <w:semiHidden/>
    <w:unhideWhenUsed/>
    <w:rsid w:val="00DB310C"/>
  </w:style>
  <w:style w:type="numbering" w:customStyle="1" w:styleId="122212">
    <w:name w:val="无列表12221"/>
    <w:next w:val="NoList"/>
    <w:semiHidden/>
    <w:rsid w:val="00DB310C"/>
  </w:style>
  <w:style w:type="paragraph" w:customStyle="1" w:styleId="4b">
    <w:name w:val="修订4"/>
    <w:hidden/>
    <w:semiHidden/>
    <w:rsid w:val="00DB310C"/>
    <w:rPr>
      <w:rFonts w:ascii="Times New Roman" w:eastAsia="Batang" w:hAnsi="Times New Roman"/>
      <w:lang w:val="en-GB" w:eastAsia="en-US"/>
    </w:rPr>
  </w:style>
  <w:style w:type="numbering" w:customStyle="1" w:styleId="50">
    <w:name w:val="无列表5"/>
    <w:next w:val="NoList"/>
    <w:uiPriority w:val="99"/>
    <w:semiHidden/>
    <w:unhideWhenUsed/>
    <w:rsid w:val="00DB310C"/>
  </w:style>
  <w:style w:type="table" w:customStyle="1" w:styleId="6">
    <w:name w:val="网格型6"/>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B310C"/>
  </w:style>
  <w:style w:type="numbering" w:customStyle="1" w:styleId="11111130">
    <w:name w:val="リストなし1111113"/>
    <w:next w:val="NoList"/>
    <w:uiPriority w:val="99"/>
    <w:semiHidden/>
    <w:unhideWhenUsed/>
    <w:rsid w:val="00DB310C"/>
  </w:style>
  <w:style w:type="numbering" w:customStyle="1" w:styleId="11111131">
    <w:name w:val="无列表1111113"/>
    <w:next w:val="NoList"/>
    <w:semiHidden/>
    <w:rsid w:val="00DB310C"/>
  </w:style>
  <w:style w:type="numbering" w:customStyle="1" w:styleId="NoList2111113">
    <w:name w:val="No List2111113"/>
    <w:next w:val="NoList"/>
    <w:semiHidden/>
    <w:rsid w:val="00DB310C"/>
  </w:style>
  <w:style w:type="numbering" w:customStyle="1" w:styleId="NoList3111113">
    <w:name w:val="No List3111113"/>
    <w:next w:val="NoList"/>
    <w:uiPriority w:val="99"/>
    <w:semiHidden/>
    <w:rsid w:val="00DB310C"/>
  </w:style>
  <w:style w:type="numbering" w:customStyle="1" w:styleId="NoList11111113">
    <w:name w:val="No List11111113"/>
    <w:next w:val="NoList"/>
    <w:uiPriority w:val="99"/>
    <w:semiHidden/>
    <w:unhideWhenUsed/>
    <w:rsid w:val="00DB310C"/>
  </w:style>
  <w:style w:type="numbering" w:customStyle="1" w:styleId="1211113">
    <w:name w:val="無清單1211113"/>
    <w:next w:val="NoList"/>
    <w:uiPriority w:val="99"/>
    <w:semiHidden/>
    <w:unhideWhenUsed/>
    <w:rsid w:val="00DB310C"/>
  </w:style>
  <w:style w:type="numbering" w:customStyle="1" w:styleId="11111113">
    <w:name w:val="無清單11111113"/>
    <w:next w:val="NoList"/>
    <w:uiPriority w:val="99"/>
    <w:semiHidden/>
    <w:unhideWhenUsed/>
    <w:rsid w:val="00DB310C"/>
  </w:style>
  <w:style w:type="numbering" w:customStyle="1" w:styleId="1211131">
    <w:name w:val="无列表121113"/>
    <w:next w:val="NoList"/>
    <w:semiHidden/>
    <w:rsid w:val="00DB310C"/>
  </w:style>
  <w:style w:type="numbering" w:customStyle="1" w:styleId="211113">
    <w:name w:val="无列表211113"/>
    <w:next w:val="NoList"/>
    <w:uiPriority w:val="99"/>
    <w:semiHidden/>
    <w:unhideWhenUsed/>
    <w:rsid w:val="00DB310C"/>
  </w:style>
  <w:style w:type="paragraph" w:customStyle="1" w:styleId="a1">
    <w:name w:val="吹き出し"/>
    <w:basedOn w:val="Normal"/>
    <w:uiPriority w:val="99"/>
    <w:semiHidden/>
    <w:rsid w:val="00DB310C"/>
    <w:rPr>
      <w:rFonts w:ascii="Tahoma" w:eastAsia="MS Mincho" w:hAnsi="Tahoma" w:cs="Tahoma"/>
      <w:sz w:val="16"/>
      <w:szCs w:val="16"/>
      <w:lang w:eastAsia="ko-KR"/>
    </w:rPr>
  </w:style>
  <w:style w:type="paragraph" w:customStyle="1" w:styleId="TOC91">
    <w:name w:val="TOC 91"/>
    <w:basedOn w:val="TOC8"/>
    <w:uiPriority w:val="99"/>
    <w:rsid w:val="00DB310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DB310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DB310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DB310C"/>
    <w:rPr>
      <w:rFonts w:ascii="Times New Roman" w:hAnsi="Times New Roman"/>
      <w:lang w:val="en-GB" w:eastAsia="en-US"/>
    </w:rPr>
  </w:style>
  <w:style w:type="character" w:customStyle="1" w:styleId="SubtitleChar3">
    <w:name w:val="Subtitle Char3"/>
    <w:basedOn w:val="DefaultParagraphFont"/>
    <w:rsid w:val="00DB310C"/>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DB310C"/>
    <w:rPr>
      <w:rFonts w:ascii="Times New Roman" w:hAnsi="Times New Roman"/>
      <w:lang w:val="en-GB" w:eastAsia="en-US"/>
    </w:rPr>
  </w:style>
  <w:style w:type="numbering" w:customStyle="1" w:styleId="NoList19">
    <w:name w:val="No List19"/>
    <w:next w:val="NoList"/>
    <w:uiPriority w:val="99"/>
    <w:semiHidden/>
    <w:unhideWhenUsed/>
    <w:rsid w:val="00DB310C"/>
  </w:style>
  <w:style w:type="numbering" w:customStyle="1" w:styleId="182">
    <w:name w:val="无列表18"/>
    <w:next w:val="NoList"/>
    <w:semiHidden/>
    <w:unhideWhenUsed/>
    <w:rsid w:val="00DB310C"/>
  </w:style>
  <w:style w:type="table" w:customStyle="1" w:styleId="TableGrid1a">
    <w:name w:val="TableGrid1"/>
    <w:basedOn w:val="TableNormal"/>
    <w:next w:val="TableGrid"/>
    <w:qFormat/>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B310C"/>
  </w:style>
  <w:style w:type="numbering" w:customStyle="1" w:styleId="183">
    <w:name w:val="リストなし18"/>
    <w:next w:val="NoList"/>
    <w:uiPriority w:val="99"/>
    <w:semiHidden/>
    <w:unhideWhenUsed/>
    <w:rsid w:val="00DB310C"/>
  </w:style>
  <w:style w:type="table" w:customStyle="1" w:styleId="TableGrid120">
    <w:name w:val="Table Grid120"/>
    <w:basedOn w:val="TableNormal"/>
    <w:next w:val="TableGrid"/>
    <w:qFormat/>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DB310C"/>
  </w:style>
  <w:style w:type="numbering" w:customStyle="1" w:styleId="NoList28">
    <w:name w:val="No List28"/>
    <w:next w:val="NoList"/>
    <w:semiHidden/>
    <w:rsid w:val="00DB310C"/>
  </w:style>
  <w:style w:type="numbering" w:customStyle="1" w:styleId="NoList38">
    <w:name w:val="No List38"/>
    <w:next w:val="NoList"/>
    <w:uiPriority w:val="99"/>
    <w:semiHidden/>
    <w:rsid w:val="00DB310C"/>
  </w:style>
  <w:style w:type="table" w:customStyle="1" w:styleId="TableGrid410">
    <w:name w:val="Table Grid410"/>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B310C"/>
  </w:style>
  <w:style w:type="numbering" w:customStyle="1" w:styleId="191">
    <w:name w:val="無清單19"/>
    <w:next w:val="NoList"/>
    <w:uiPriority w:val="99"/>
    <w:semiHidden/>
    <w:unhideWhenUsed/>
    <w:rsid w:val="00DB310C"/>
  </w:style>
  <w:style w:type="numbering" w:customStyle="1" w:styleId="1180">
    <w:name w:val="無清單118"/>
    <w:next w:val="NoList"/>
    <w:uiPriority w:val="99"/>
    <w:semiHidden/>
    <w:unhideWhenUsed/>
    <w:rsid w:val="00DB310C"/>
  </w:style>
  <w:style w:type="numbering" w:customStyle="1" w:styleId="27">
    <w:name w:val="无列表27"/>
    <w:next w:val="NoList"/>
    <w:uiPriority w:val="99"/>
    <w:semiHidden/>
    <w:unhideWhenUsed/>
    <w:rsid w:val="00DB310C"/>
  </w:style>
  <w:style w:type="character" w:customStyle="1" w:styleId="B5Char">
    <w:name w:val="B5 Char"/>
    <w:link w:val="B5"/>
    <w:qFormat/>
    <w:rsid w:val="00DB310C"/>
    <w:rPr>
      <w:rFonts w:ascii="Times New Roman" w:hAnsi="Times New Roman"/>
      <w:lang w:val="en-GB" w:eastAsia="en-US"/>
    </w:rPr>
  </w:style>
  <w:style w:type="paragraph" w:customStyle="1" w:styleId="B8">
    <w:name w:val="B8"/>
    <w:basedOn w:val="B7"/>
    <w:link w:val="B8Char"/>
    <w:qFormat/>
    <w:rsid w:val="00DB310C"/>
    <w:pPr>
      <w:ind w:left="2552"/>
    </w:pPr>
    <w:rPr>
      <w:lang w:val="x-none" w:eastAsia="x-none"/>
    </w:rPr>
  </w:style>
  <w:style w:type="paragraph" w:customStyle="1" w:styleId="B7">
    <w:name w:val="B7"/>
    <w:basedOn w:val="B6"/>
    <w:link w:val="B7Char"/>
    <w:qFormat/>
    <w:rsid w:val="00DB310C"/>
    <w:pPr>
      <w:ind w:left="2269"/>
    </w:pPr>
  </w:style>
  <w:style w:type="paragraph" w:customStyle="1" w:styleId="B6">
    <w:name w:val="B6"/>
    <w:basedOn w:val="B5"/>
    <w:link w:val="B6Char"/>
    <w:qFormat/>
    <w:rsid w:val="00DB310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B310C"/>
    <w:rPr>
      <w:rFonts w:ascii="Times New Roman" w:eastAsia="MS Mincho" w:hAnsi="Times New Roman"/>
      <w:lang w:val="en-GB" w:eastAsia="ja-JP"/>
    </w:rPr>
  </w:style>
  <w:style w:type="character" w:customStyle="1" w:styleId="B7Char">
    <w:name w:val="B7 Char"/>
    <w:link w:val="B7"/>
    <w:rsid w:val="00DB310C"/>
    <w:rPr>
      <w:rFonts w:ascii="Times New Roman" w:eastAsia="MS Mincho" w:hAnsi="Times New Roman"/>
      <w:lang w:val="en-GB" w:eastAsia="ja-JP"/>
    </w:rPr>
  </w:style>
  <w:style w:type="character" w:customStyle="1" w:styleId="B8Char">
    <w:name w:val="B8 Char"/>
    <w:link w:val="B8"/>
    <w:rsid w:val="00DB310C"/>
    <w:rPr>
      <w:rFonts w:ascii="Times New Roman" w:eastAsia="MS Mincho" w:hAnsi="Times New Roman"/>
      <w:lang w:val="x-none" w:eastAsia="x-none"/>
    </w:rPr>
  </w:style>
  <w:style w:type="character" w:customStyle="1" w:styleId="CRCoverPageZchn">
    <w:name w:val="CR Cover Page Zchn"/>
    <w:rsid w:val="00DB310C"/>
    <w:rPr>
      <w:rFonts w:ascii="Arial" w:eastAsia="SimSun" w:hAnsi="Arial"/>
      <w:lang w:eastAsia="en-US" w:bidi="ar-SA"/>
    </w:rPr>
  </w:style>
  <w:style w:type="character" w:customStyle="1" w:styleId="B2Car">
    <w:name w:val="B2 Car"/>
    <w:rsid w:val="00DB310C"/>
    <w:rPr>
      <w:rFonts w:ascii="Times New Roman" w:hAnsi="Times New Roman"/>
      <w:lang w:val="en-GB" w:eastAsia="en-US"/>
    </w:rPr>
  </w:style>
  <w:style w:type="character" w:customStyle="1" w:styleId="CommentTextChar1">
    <w:name w:val="Comment Text Char1"/>
    <w:uiPriority w:val="99"/>
    <w:rsid w:val="00DB310C"/>
    <w:rPr>
      <w:rFonts w:ascii="Times New Roman" w:eastAsia="Times New Roman" w:hAnsi="Times New Roman"/>
    </w:rPr>
  </w:style>
  <w:style w:type="character" w:customStyle="1" w:styleId="TALCharCharChar">
    <w:name w:val="TAL Char Char Char"/>
    <w:link w:val="TALCharChar"/>
    <w:rsid w:val="00DB310C"/>
    <w:rPr>
      <w:rFonts w:ascii="Arial" w:hAnsi="Arial"/>
      <w:sz w:val="18"/>
      <w:lang w:eastAsia="en-US"/>
    </w:rPr>
  </w:style>
  <w:style w:type="paragraph" w:customStyle="1" w:styleId="TALCharChar">
    <w:name w:val="TAL Char Char"/>
    <w:basedOn w:val="Normal"/>
    <w:link w:val="TALCharCharChar"/>
    <w:rsid w:val="00DB310C"/>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DB310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B310C"/>
    <w:rPr>
      <w:rFonts w:ascii="Arial" w:eastAsia="MS Mincho" w:hAnsi="Arial"/>
      <w:i/>
      <w:noProof/>
      <w:sz w:val="18"/>
      <w:szCs w:val="24"/>
      <w:lang w:val="x-none" w:eastAsia="x-none"/>
    </w:rPr>
  </w:style>
  <w:style w:type="table" w:customStyle="1" w:styleId="174">
    <w:name w:val="网格型17"/>
    <w:basedOn w:val="TableNormal"/>
    <w:next w:val="TableGrid"/>
    <w:rsid w:val="00DB310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DB310C"/>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B310C"/>
    <w:rPr>
      <w:color w:val="605E5C"/>
      <w:shd w:val="clear" w:color="auto" w:fill="E1DFDD"/>
    </w:rPr>
  </w:style>
  <w:style w:type="numbering" w:customStyle="1" w:styleId="350">
    <w:name w:val="无列表35"/>
    <w:next w:val="NoList"/>
    <w:uiPriority w:val="99"/>
    <w:semiHidden/>
    <w:unhideWhenUsed/>
    <w:rsid w:val="00DB310C"/>
  </w:style>
  <w:style w:type="table" w:customStyle="1" w:styleId="260">
    <w:name w:val="网格型26"/>
    <w:basedOn w:val="TableNormal"/>
    <w:next w:val="TableGrid"/>
    <w:rsid w:val="00DB310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DB310C"/>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DB310C"/>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DB310C"/>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B310C"/>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DB310C"/>
    <w:rPr>
      <w:rFonts w:ascii="Arial" w:hAnsi="Arial"/>
      <w:sz w:val="22"/>
      <w:lang w:val="en-GB" w:eastAsia="en-US"/>
    </w:rPr>
  </w:style>
  <w:style w:type="character" w:customStyle="1" w:styleId="8">
    <w:name w:val="标题 8 字符"/>
    <w:rsid w:val="00DB310C"/>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B310C"/>
    <w:rPr>
      <w:rFonts w:ascii="Arial" w:hAnsi="Arial"/>
      <w:b/>
      <w:noProof/>
      <w:sz w:val="18"/>
      <w:lang w:val="en-GB" w:eastAsia="ja-JP" w:bidi="ar-SA"/>
    </w:rPr>
  </w:style>
  <w:style w:type="character" w:customStyle="1" w:styleId="a3">
    <w:name w:val="页脚 字符"/>
    <w:uiPriority w:val="99"/>
    <w:rsid w:val="00DB310C"/>
    <w:rPr>
      <w:rFonts w:ascii="Arial" w:hAnsi="Arial"/>
      <w:b/>
      <w:i/>
      <w:noProof/>
      <w:sz w:val="18"/>
      <w:lang w:val="en-GB" w:eastAsia="ja-JP"/>
    </w:rPr>
  </w:style>
  <w:style w:type="character" w:customStyle="1" w:styleId="a4">
    <w:name w:val="文档结构图 字符"/>
    <w:rsid w:val="00DB310C"/>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B310C"/>
    <w:rPr>
      <w:rFonts w:eastAsia="MS Mincho"/>
      <w:sz w:val="16"/>
      <w:lang w:val="en-GB" w:eastAsia="en-US"/>
    </w:rPr>
  </w:style>
  <w:style w:type="character" w:customStyle="1" w:styleId="a6">
    <w:name w:val="列表 字符"/>
    <w:rsid w:val="00DB310C"/>
    <w:rPr>
      <w:rFonts w:eastAsia="MS Mincho"/>
      <w:lang w:val="en-GB" w:eastAsia="en-US"/>
    </w:rPr>
  </w:style>
  <w:style w:type="character" w:customStyle="1" w:styleId="a7">
    <w:name w:val="列表项目符号 字符"/>
    <w:rsid w:val="00DB310C"/>
    <w:rPr>
      <w:rFonts w:eastAsia="MS Mincho"/>
      <w:lang w:val="en-GB" w:eastAsia="en-US"/>
    </w:rPr>
  </w:style>
  <w:style w:type="character" w:customStyle="1" w:styleId="29">
    <w:name w:val="列表项目符号 2 字符"/>
    <w:rsid w:val="00DB310C"/>
    <w:rPr>
      <w:rFonts w:eastAsia="MS Mincho"/>
      <w:lang w:val="en-GB" w:eastAsia="en-US"/>
    </w:rPr>
  </w:style>
  <w:style w:type="character" w:customStyle="1" w:styleId="3b">
    <w:name w:val="列表项目符号 3 字符"/>
    <w:rsid w:val="00DB310C"/>
    <w:rPr>
      <w:rFonts w:eastAsia="MS Mincho"/>
      <w:lang w:val="en-GB" w:eastAsia="en-US"/>
    </w:rPr>
  </w:style>
  <w:style w:type="character" w:customStyle="1" w:styleId="2a">
    <w:name w:val="列表 2 字符"/>
    <w:rsid w:val="00DB310C"/>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B310C"/>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B310C"/>
    <w:rPr>
      <w:rFonts w:eastAsia="MS Mincho"/>
      <w:sz w:val="24"/>
      <w:lang w:eastAsia="en-US"/>
    </w:rPr>
  </w:style>
  <w:style w:type="character" w:customStyle="1" w:styleId="aa">
    <w:name w:val="纯文本 字符"/>
    <w:uiPriority w:val="99"/>
    <w:rsid w:val="00DB310C"/>
    <w:rPr>
      <w:rFonts w:ascii="Courier New" w:eastAsia="MS Mincho" w:hAnsi="Courier New"/>
      <w:lang w:eastAsia="en-US"/>
    </w:rPr>
  </w:style>
  <w:style w:type="character" w:customStyle="1" w:styleId="ab">
    <w:name w:val="正文文本缩进 字符"/>
    <w:uiPriority w:val="99"/>
    <w:rsid w:val="00DB310C"/>
    <w:rPr>
      <w:rFonts w:eastAsia="MS Mincho"/>
      <w:i/>
      <w:sz w:val="22"/>
      <w:lang w:val="en-GB" w:eastAsia="en-US"/>
    </w:rPr>
  </w:style>
  <w:style w:type="character" w:customStyle="1" w:styleId="ac">
    <w:name w:val="批注文字 字符"/>
    <w:rsid w:val="00DB310C"/>
    <w:rPr>
      <w:rFonts w:eastAsia="MS Mincho"/>
      <w:lang w:eastAsia="en-US"/>
    </w:rPr>
  </w:style>
  <w:style w:type="character" w:customStyle="1" w:styleId="2b">
    <w:name w:val="正文文本 2 字符"/>
    <w:uiPriority w:val="99"/>
    <w:rsid w:val="00DB310C"/>
    <w:rPr>
      <w:rFonts w:eastAsia="MS Mincho"/>
      <w:sz w:val="24"/>
      <w:lang w:eastAsia="en-US"/>
    </w:rPr>
  </w:style>
  <w:style w:type="character" w:customStyle="1" w:styleId="2c">
    <w:name w:val="正文文本缩进 2 字符"/>
    <w:uiPriority w:val="99"/>
    <w:rsid w:val="00DB310C"/>
    <w:rPr>
      <w:rFonts w:eastAsia="MS Mincho"/>
      <w:lang w:val="en-GB" w:eastAsia="en-US"/>
    </w:rPr>
  </w:style>
  <w:style w:type="character" w:customStyle="1" w:styleId="3c">
    <w:name w:val="正文文本 3 字符"/>
    <w:uiPriority w:val="99"/>
    <w:rsid w:val="00DB310C"/>
    <w:rPr>
      <w:rFonts w:eastAsia="MS Mincho"/>
      <w:b/>
      <w:i/>
      <w:lang w:eastAsia="en-US"/>
    </w:rPr>
  </w:style>
  <w:style w:type="character" w:customStyle="1" w:styleId="ad">
    <w:name w:val="批注框文本 字符"/>
    <w:uiPriority w:val="99"/>
    <w:rsid w:val="00DB310C"/>
    <w:rPr>
      <w:rFonts w:ascii="Tahoma" w:eastAsia="MS Mincho" w:hAnsi="Tahoma" w:cs="Tahoma"/>
      <w:sz w:val="16"/>
      <w:szCs w:val="16"/>
      <w:lang w:val="en-GB" w:eastAsia="en-US"/>
    </w:rPr>
  </w:style>
  <w:style w:type="character" w:customStyle="1" w:styleId="ae">
    <w:name w:val="批注主题 字符"/>
    <w:rsid w:val="00DB310C"/>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DB310C"/>
    <w:rPr>
      <w:sz w:val="24"/>
      <w:szCs w:val="24"/>
      <w:lang w:eastAsia="en-US"/>
    </w:rPr>
  </w:style>
  <w:style w:type="character" w:customStyle="1" w:styleId="60">
    <w:name w:val="标题 6 字符"/>
    <w:aliases w:val="T1 字符,Header 6 字符"/>
    <w:uiPriority w:val="9"/>
    <w:rsid w:val="00DB310C"/>
    <w:rPr>
      <w:rFonts w:ascii="Arial" w:hAnsi="Arial"/>
      <w:lang w:val="en-GB"/>
    </w:rPr>
  </w:style>
  <w:style w:type="character" w:customStyle="1" w:styleId="7">
    <w:name w:val="标题 7 字符"/>
    <w:rsid w:val="00DB310C"/>
    <w:rPr>
      <w:rFonts w:ascii="Arial" w:hAnsi="Arial"/>
      <w:lang w:val="en-GB"/>
    </w:rPr>
  </w:style>
  <w:style w:type="character" w:customStyle="1" w:styleId="9">
    <w:name w:val="标题 9 字符"/>
    <w:aliases w:val="Figure Heading 字符,FH 字符"/>
    <w:rsid w:val="00DB310C"/>
    <w:rPr>
      <w:rFonts w:ascii="Arial" w:hAnsi="Arial"/>
      <w:sz w:val="36"/>
      <w:lang w:val="en-GB"/>
    </w:rPr>
  </w:style>
  <w:style w:type="character" w:customStyle="1" w:styleId="af0">
    <w:name w:val="尾注文本 字符"/>
    <w:rsid w:val="00DB310C"/>
    <w:rPr>
      <w:lang w:val="en-GB"/>
    </w:rPr>
  </w:style>
  <w:style w:type="character" w:customStyle="1" w:styleId="af1">
    <w:name w:val="标题 字符"/>
    <w:rsid w:val="00DB310C"/>
    <w:rPr>
      <w:rFonts w:ascii="Courier New" w:eastAsia="Malgun Gothic" w:hAnsi="Courier New"/>
      <w:lang w:val="nb-NO"/>
    </w:rPr>
  </w:style>
  <w:style w:type="character" w:customStyle="1" w:styleId="af2">
    <w:name w:val="日期 字符"/>
    <w:rsid w:val="00DB310C"/>
    <w:rPr>
      <w:rFonts w:eastAsia="Malgun Gothic"/>
    </w:rPr>
  </w:style>
  <w:style w:type="character" w:customStyle="1" w:styleId="af3">
    <w:name w:val="副标题 字符"/>
    <w:uiPriority w:val="11"/>
    <w:rsid w:val="00DB310C"/>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DB310C"/>
  </w:style>
  <w:style w:type="numbering" w:customStyle="1" w:styleId="NoList128">
    <w:name w:val="No List128"/>
    <w:next w:val="NoList"/>
    <w:uiPriority w:val="99"/>
    <w:semiHidden/>
    <w:unhideWhenUsed/>
    <w:rsid w:val="00DB310C"/>
  </w:style>
  <w:style w:type="numbering" w:customStyle="1" w:styleId="1181">
    <w:name w:val="リストなし118"/>
    <w:next w:val="NoList"/>
    <w:uiPriority w:val="99"/>
    <w:semiHidden/>
    <w:unhideWhenUsed/>
    <w:rsid w:val="00DB310C"/>
  </w:style>
  <w:style w:type="table" w:customStyle="1" w:styleId="TableGrid1110">
    <w:name w:val="Table Grid1110"/>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DB310C"/>
  </w:style>
  <w:style w:type="numbering" w:customStyle="1" w:styleId="NoList218">
    <w:name w:val="No List218"/>
    <w:next w:val="NoList"/>
    <w:semiHidden/>
    <w:rsid w:val="00DB310C"/>
  </w:style>
  <w:style w:type="numbering" w:customStyle="1" w:styleId="NoList318">
    <w:name w:val="No List318"/>
    <w:next w:val="NoList"/>
    <w:uiPriority w:val="99"/>
    <w:semiHidden/>
    <w:rsid w:val="00DB310C"/>
  </w:style>
  <w:style w:type="numbering" w:customStyle="1" w:styleId="128">
    <w:name w:val="無清單128"/>
    <w:next w:val="NoList"/>
    <w:uiPriority w:val="99"/>
    <w:semiHidden/>
    <w:unhideWhenUsed/>
    <w:rsid w:val="00DB310C"/>
  </w:style>
  <w:style w:type="numbering" w:customStyle="1" w:styleId="1118">
    <w:name w:val="無清單1118"/>
    <w:next w:val="NoList"/>
    <w:uiPriority w:val="99"/>
    <w:semiHidden/>
    <w:unhideWhenUsed/>
    <w:rsid w:val="00DB310C"/>
  </w:style>
  <w:style w:type="numbering" w:customStyle="1" w:styleId="NoList11117">
    <w:name w:val="No List11117"/>
    <w:next w:val="NoList"/>
    <w:uiPriority w:val="99"/>
    <w:semiHidden/>
    <w:unhideWhenUsed/>
    <w:rsid w:val="00DB310C"/>
  </w:style>
  <w:style w:type="numbering" w:customStyle="1" w:styleId="11170">
    <w:name w:val="无列表1117"/>
    <w:next w:val="NoList"/>
    <w:semiHidden/>
    <w:rsid w:val="00DB310C"/>
  </w:style>
  <w:style w:type="numbering" w:customStyle="1" w:styleId="217">
    <w:name w:val="无列表217"/>
    <w:next w:val="NoList"/>
    <w:uiPriority w:val="99"/>
    <w:semiHidden/>
    <w:unhideWhenUsed/>
    <w:rsid w:val="00DB310C"/>
  </w:style>
  <w:style w:type="numbering" w:customStyle="1" w:styleId="NoList1217">
    <w:name w:val="No List1217"/>
    <w:next w:val="NoList"/>
    <w:uiPriority w:val="99"/>
    <w:semiHidden/>
    <w:unhideWhenUsed/>
    <w:rsid w:val="00DB310C"/>
  </w:style>
  <w:style w:type="numbering" w:customStyle="1" w:styleId="11171">
    <w:name w:val="リストなし1117"/>
    <w:next w:val="NoList"/>
    <w:uiPriority w:val="99"/>
    <w:semiHidden/>
    <w:unhideWhenUsed/>
    <w:rsid w:val="00DB310C"/>
  </w:style>
  <w:style w:type="numbering" w:customStyle="1" w:styleId="12152">
    <w:name w:val="无列表1215"/>
    <w:next w:val="NoList"/>
    <w:semiHidden/>
    <w:rsid w:val="00DB310C"/>
  </w:style>
  <w:style w:type="numbering" w:customStyle="1" w:styleId="NoList2117">
    <w:name w:val="No List2117"/>
    <w:next w:val="NoList"/>
    <w:semiHidden/>
    <w:rsid w:val="00DB310C"/>
  </w:style>
  <w:style w:type="numbering" w:customStyle="1" w:styleId="NoList3117">
    <w:name w:val="No List3117"/>
    <w:next w:val="NoList"/>
    <w:uiPriority w:val="99"/>
    <w:semiHidden/>
    <w:rsid w:val="00DB310C"/>
  </w:style>
  <w:style w:type="numbering" w:customStyle="1" w:styleId="1217">
    <w:name w:val="無清單1217"/>
    <w:next w:val="NoList"/>
    <w:uiPriority w:val="99"/>
    <w:semiHidden/>
    <w:unhideWhenUsed/>
    <w:rsid w:val="00DB310C"/>
  </w:style>
  <w:style w:type="numbering" w:customStyle="1" w:styleId="11117">
    <w:name w:val="無清單11117"/>
    <w:next w:val="NoList"/>
    <w:uiPriority w:val="99"/>
    <w:semiHidden/>
    <w:unhideWhenUsed/>
    <w:rsid w:val="00DB310C"/>
  </w:style>
  <w:style w:type="numbering" w:customStyle="1" w:styleId="NoList47">
    <w:name w:val="No List47"/>
    <w:next w:val="NoList"/>
    <w:uiPriority w:val="99"/>
    <w:semiHidden/>
    <w:unhideWhenUsed/>
    <w:rsid w:val="00DB310C"/>
  </w:style>
  <w:style w:type="numbering" w:customStyle="1" w:styleId="NoList111115">
    <w:name w:val="No List111115"/>
    <w:next w:val="NoList"/>
    <w:uiPriority w:val="99"/>
    <w:semiHidden/>
    <w:unhideWhenUsed/>
    <w:rsid w:val="00DB310C"/>
  </w:style>
  <w:style w:type="numbering" w:customStyle="1" w:styleId="111150">
    <w:name w:val="无列表11115"/>
    <w:next w:val="NoList"/>
    <w:semiHidden/>
    <w:rsid w:val="00DB310C"/>
  </w:style>
  <w:style w:type="numbering" w:customStyle="1" w:styleId="2115">
    <w:name w:val="无列表2115"/>
    <w:next w:val="NoList"/>
    <w:uiPriority w:val="99"/>
    <w:semiHidden/>
    <w:unhideWhenUsed/>
    <w:rsid w:val="00DB310C"/>
  </w:style>
  <w:style w:type="numbering" w:customStyle="1" w:styleId="NoList12115">
    <w:name w:val="No List12115"/>
    <w:next w:val="NoList"/>
    <w:uiPriority w:val="99"/>
    <w:semiHidden/>
    <w:unhideWhenUsed/>
    <w:rsid w:val="00DB310C"/>
  </w:style>
  <w:style w:type="numbering" w:customStyle="1" w:styleId="111151">
    <w:name w:val="リストなし11115"/>
    <w:next w:val="NoList"/>
    <w:uiPriority w:val="99"/>
    <w:semiHidden/>
    <w:unhideWhenUsed/>
    <w:rsid w:val="00DB310C"/>
  </w:style>
  <w:style w:type="numbering" w:customStyle="1" w:styleId="12115">
    <w:name w:val="无列表12115"/>
    <w:next w:val="NoList"/>
    <w:semiHidden/>
    <w:rsid w:val="00DB310C"/>
  </w:style>
  <w:style w:type="numbering" w:customStyle="1" w:styleId="NoList21115">
    <w:name w:val="No List21115"/>
    <w:next w:val="NoList"/>
    <w:semiHidden/>
    <w:rsid w:val="00DB310C"/>
  </w:style>
  <w:style w:type="numbering" w:customStyle="1" w:styleId="NoList31115">
    <w:name w:val="No List31115"/>
    <w:next w:val="NoList"/>
    <w:uiPriority w:val="99"/>
    <w:semiHidden/>
    <w:rsid w:val="00DB310C"/>
  </w:style>
  <w:style w:type="numbering" w:customStyle="1" w:styleId="121150">
    <w:name w:val="無清單12115"/>
    <w:next w:val="NoList"/>
    <w:uiPriority w:val="99"/>
    <w:semiHidden/>
    <w:unhideWhenUsed/>
    <w:rsid w:val="00DB310C"/>
  </w:style>
  <w:style w:type="numbering" w:customStyle="1" w:styleId="111115">
    <w:name w:val="無清單111115"/>
    <w:next w:val="NoList"/>
    <w:uiPriority w:val="99"/>
    <w:semiHidden/>
    <w:unhideWhenUsed/>
    <w:rsid w:val="00DB310C"/>
  </w:style>
  <w:style w:type="numbering" w:customStyle="1" w:styleId="137">
    <w:name w:val="無清單137"/>
    <w:next w:val="NoList"/>
    <w:uiPriority w:val="99"/>
    <w:semiHidden/>
    <w:unhideWhenUsed/>
    <w:rsid w:val="00DB310C"/>
  </w:style>
  <w:style w:type="numbering" w:customStyle="1" w:styleId="NoList137">
    <w:name w:val="No List137"/>
    <w:next w:val="NoList"/>
    <w:uiPriority w:val="99"/>
    <w:semiHidden/>
    <w:unhideWhenUsed/>
    <w:rsid w:val="00DB310C"/>
  </w:style>
  <w:style w:type="numbering" w:customStyle="1" w:styleId="1272">
    <w:name w:val="リストなし127"/>
    <w:next w:val="NoList"/>
    <w:uiPriority w:val="99"/>
    <w:semiHidden/>
    <w:unhideWhenUsed/>
    <w:rsid w:val="00DB310C"/>
  </w:style>
  <w:style w:type="table" w:customStyle="1" w:styleId="TableGrid128">
    <w:name w:val="Table Grid128"/>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B310C"/>
  </w:style>
  <w:style w:type="numbering" w:customStyle="1" w:styleId="NoList227">
    <w:name w:val="No List227"/>
    <w:next w:val="NoList"/>
    <w:semiHidden/>
    <w:rsid w:val="00DB310C"/>
  </w:style>
  <w:style w:type="numbering" w:customStyle="1" w:styleId="NoList327">
    <w:name w:val="No List327"/>
    <w:next w:val="NoList"/>
    <w:uiPriority w:val="99"/>
    <w:semiHidden/>
    <w:rsid w:val="00DB310C"/>
  </w:style>
  <w:style w:type="numbering" w:customStyle="1" w:styleId="NoList1127">
    <w:name w:val="No List1127"/>
    <w:next w:val="NoList"/>
    <w:uiPriority w:val="99"/>
    <w:semiHidden/>
    <w:unhideWhenUsed/>
    <w:rsid w:val="00DB310C"/>
  </w:style>
  <w:style w:type="numbering" w:customStyle="1" w:styleId="1127">
    <w:name w:val="無清單1127"/>
    <w:next w:val="NoList"/>
    <w:uiPriority w:val="99"/>
    <w:semiHidden/>
    <w:unhideWhenUsed/>
    <w:rsid w:val="00DB310C"/>
  </w:style>
  <w:style w:type="numbering" w:customStyle="1" w:styleId="11126">
    <w:name w:val="無清單11126"/>
    <w:next w:val="NoList"/>
    <w:uiPriority w:val="99"/>
    <w:semiHidden/>
    <w:unhideWhenUsed/>
    <w:rsid w:val="00DB310C"/>
  </w:style>
  <w:style w:type="numbering" w:customStyle="1" w:styleId="NoList11127">
    <w:name w:val="No List11127"/>
    <w:next w:val="NoList"/>
    <w:uiPriority w:val="99"/>
    <w:semiHidden/>
    <w:unhideWhenUsed/>
    <w:rsid w:val="00DB310C"/>
  </w:style>
  <w:style w:type="numbering" w:customStyle="1" w:styleId="225">
    <w:name w:val="无列表225"/>
    <w:next w:val="NoList"/>
    <w:uiPriority w:val="99"/>
    <w:semiHidden/>
    <w:unhideWhenUsed/>
    <w:rsid w:val="00DB310C"/>
  </w:style>
  <w:style w:type="numbering" w:customStyle="1" w:styleId="NoList1226">
    <w:name w:val="No List1226"/>
    <w:next w:val="NoList"/>
    <w:uiPriority w:val="99"/>
    <w:semiHidden/>
    <w:unhideWhenUsed/>
    <w:rsid w:val="00DB310C"/>
  </w:style>
  <w:style w:type="numbering" w:customStyle="1" w:styleId="11260">
    <w:name w:val="リストなし1126"/>
    <w:next w:val="NoList"/>
    <w:uiPriority w:val="99"/>
    <w:semiHidden/>
    <w:unhideWhenUsed/>
    <w:rsid w:val="00DB310C"/>
  </w:style>
  <w:style w:type="numbering" w:customStyle="1" w:styleId="11261">
    <w:name w:val="无列表1126"/>
    <w:next w:val="NoList"/>
    <w:semiHidden/>
    <w:rsid w:val="00DB310C"/>
  </w:style>
  <w:style w:type="numbering" w:customStyle="1" w:styleId="NoList2126">
    <w:name w:val="No List2126"/>
    <w:next w:val="NoList"/>
    <w:semiHidden/>
    <w:rsid w:val="00DB310C"/>
  </w:style>
  <w:style w:type="numbering" w:customStyle="1" w:styleId="NoList3126">
    <w:name w:val="No List3126"/>
    <w:next w:val="NoList"/>
    <w:uiPriority w:val="99"/>
    <w:semiHidden/>
    <w:rsid w:val="00DB310C"/>
  </w:style>
  <w:style w:type="numbering" w:customStyle="1" w:styleId="12260">
    <w:name w:val="無清單1226"/>
    <w:next w:val="NoList"/>
    <w:uiPriority w:val="99"/>
    <w:semiHidden/>
    <w:unhideWhenUsed/>
    <w:rsid w:val="00DB310C"/>
  </w:style>
  <w:style w:type="numbering" w:customStyle="1" w:styleId="111124">
    <w:name w:val="無清單111124"/>
    <w:next w:val="NoList"/>
    <w:uiPriority w:val="99"/>
    <w:semiHidden/>
    <w:unhideWhenUsed/>
    <w:rsid w:val="00DB310C"/>
  </w:style>
  <w:style w:type="table" w:customStyle="1" w:styleId="TableGrid1117">
    <w:name w:val="Table Grid1117"/>
    <w:basedOn w:val="TableNormal"/>
    <w:next w:val="TableGrid"/>
    <w:uiPriority w:val="39"/>
    <w:rsid w:val="00DB310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DB310C"/>
  </w:style>
  <w:style w:type="numbering" w:customStyle="1" w:styleId="NoList11215">
    <w:name w:val="No List11215"/>
    <w:next w:val="NoList"/>
    <w:uiPriority w:val="99"/>
    <w:semiHidden/>
    <w:unhideWhenUsed/>
    <w:rsid w:val="00DB310C"/>
  </w:style>
  <w:style w:type="table" w:customStyle="1" w:styleId="TableGrid58">
    <w:name w:val="Table Grid58"/>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DB310C"/>
  </w:style>
  <w:style w:type="numbering" w:customStyle="1" w:styleId="111241">
    <w:name w:val="リストなし11124"/>
    <w:next w:val="NoList"/>
    <w:uiPriority w:val="99"/>
    <w:semiHidden/>
    <w:unhideWhenUsed/>
    <w:rsid w:val="00DB310C"/>
  </w:style>
  <w:style w:type="numbering" w:customStyle="1" w:styleId="111242">
    <w:name w:val="无列表11124"/>
    <w:next w:val="NoList"/>
    <w:semiHidden/>
    <w:rsid w:val="00DB310C"/>
  </w:style>
  <w:style w:type="numbering" w:customStyle="1" w:styleId="NoList21124">
    <w:name w:val="No List21124"/>
    <w:next w:val="NoList"/>
    <w:semiHidden/>
    <w:rsid w:val="00DB310C"/>
  </w:style>
  <w:style w:type="numbering" w:customStyle="1" w:styleId="NoList31124">
    <w:name w:val="No List31124"/>
    <w:next w:val="NoList"/>
    <w:uiPriority w:val="99"/>
    <w:semiHidden/>
    <w:rsid w:val="00DB310C"/>
  </w:style>
  <w:style w:type="numbering" w:customStyle="1" w:styleId="NoList111124">
    <w:name w:val="No List111124"/>
    <w:next w:val="NoList"/>
    <w:uiPriority w:val="99"/>
    <w:semiHidden/>
    <w:unhideWhenUsed/>
    <w:rsid w:val="00DB310C"/>
  </w:style>
  <w:style w:type="numbering" w:customStyle="1" w:styleId="12124">
    <w:name w:val="無清單12124"/>
    <w:next w:val="NoList"/>
    <w:uiPriority w:val="99"/>
    <w:semiHidden/>
    <w:unhideWhenUsed/>
    <w:rsid w:val="00DB310C"/>
  </w:style>
  <w:style w:type="numbering" w:customStyle="1" w:styleId="1111115">
    <w:name w:val="無清單1111115"/>
    <w:next w:val="NoList"/>
    <w:uiPriority w:val="99"/>
    <w:semiHidden/>
    <w:unhideWhenUsed/>
    <w:rsid w:val="00DB310C"/>
  </w:style>
  <w:style w:type="numbering" w:customStyle="1" w:styleId="NoList57">
    <w:name w:val="No List57"/>
    <w:next w:val="NoList"/>
    <w:uiPriority w:val="99"/>
    <w:semiHidden/>
    <w:unhideWhenUsed/>
    <w:rsid w:val="00DB310C"/>
  </w:style>
  <w:style w:type="table" w:customStyle="1" w:styleId="TableGrid68">
    <w:name w:val="Table Grid68"/>
    <w:basedOn w:val="TableNormal"/>
    <w:next w:val="TableGrid"/>
    <w:qFormat/>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B310C"/>
  </w:style>
  <w:style w:type="numbering" w:customStyle="1" w:styleId="12153">
    <w:name w:val="リストなし1215"/>
    <w:next w:val="NoList"/>
    <w:uiPriority w:val="99"/>
    <w:semiHidden/>
    <w:unhideWhenUsed/>
    <w:rsid w:val="00DB310C"/>
  </w:style>
  <w:style w:type="numbering" w:customStyle="1" w:styleId="12251">
    <w:name w:val="无列表1225"/>
    <w:next w:val="NoList"/>
    <w:semiHidden/>
    <w:rsid w:val="00DB310C"/>
  </w:style>
  <w:style w:type="numbering" w:customStyle="1" w:styleId="NoList2215">
    <w:name w:val="No List2215"/>
    <w:next w:val="NoList"/>
    <w:semiHidden/>
    <w:rsid w:val="00DB310C"/>
  </w:style>
  <w:style w:type="numbering" w:customStyle="1" w:styleId="NoList3215">
    <w:name w:val="No List3215"/>
    <w:next w:val="NoList"/>
    <w:uiPriority w:val="99"/>
    <w:semiHidden/>
    <w:rsid w:val="00DB310C"/>
  </w:style>
  <w:style w:type="numbering" w:customStyle="1" w:styleId="1315">
    <w:name w:val="無清單1315"/>
    <w:next w:val="NoList"/>
    <w:uiPriority w:val="99"/>
    <w:semiHidden/>
    <w:unhideWhenUsed/>
    <w:rsid w:val="00DB310C"/>
  </w:style>
  <w:style w:type="numbering" w:customStyle="1" w:styleId="11215">
    <w:name w:val="無清單11215"/>
    <w:next w:val="NoList"/>
    <w:uiPriority w:val="99"/>
    <w:semiHidden/>
    <w:unhideWhenUsed/>
    <w:rsid w:val="00DB310C"/>
  </w:style>
  <w:style w:type="numbering" w:customStyle="1" w:styleId="2124">
    <w:name w:val="无列表2124"/>
    <w:next w:val="NoList"/>
    <w:uiPriority w:val="99"/>
    <w:semiHidden/>
    <w:unhideWhenUsed/>
    <w:rsid w:val="00DB310C"/>
  </w:style>
  <w:style w:type="numbering" w:customStyle="1" w:styleId="NoList12215">
    <w:name w:val="No List12215"/>
    <w:next w:val="NoList"/>
    <w:uiPriority w:val="99"/>
    <w:semiHidden/>
    <w:unhideWhenUsed/>
    <w:rsid w:val="00DB310C"/>
  </w:style>
  <w:style w:type="numbering" w:customStyle="1" w:styleId="112150">
    <w:name w:val="リストなし11215"/>
    <w:next w:val="NoList"/>
    <w:uiPriority w:val="99"/>
    <w:semiHidden/>
    <w:unhideWhenUsed/>
    <w:rsid w:val="00DB310C"/>
  </w:style>
  <w:style w:type="numbering" w:customStyle="1" w:styleId="112151">
    <w:name w:val="无列表11215"/>
    <w:next w:val="NoList"/>
    <w:semiHidden/>
    <w:rsid w:val="00DB310C"/>
  </w:style>
  <w:style w:type="numbering" w:customStyle="1" w:styleId="NoList21215">
    <w:name w:val="No List21215"/>
    <w:next w:val="NoList"/>
    <w:semiHidden/>
    <w:rsid w:val="00DB310C"/>
  </w:style>
  <w:style w:type="numbering" w:customStyle="1" w:styleId="NoList31215">
    <w:name w:val="No List31215"/>
    <w:next w:val="NoList"/>
    <w:uiPriority w:val="99"/>
    <w:semiHidden/>
    <w:rsid w:val="00DB310C"/>
  </w:style>
  <w:style w:type="numbering" w:customStyle="1" w:styleId="NoList111215">
    <w:name w:val="No List111215"/>
    <w:next w:val="NoList"/>
    <w:uiPriority w:val="99"/>
    <w:semiHidden/>
    <w:unhideWhenUsed/>
    <w:rsid w:val="00DB310C"/>
  </w:style>
  <w:style w:type="numbering" w:customStyle="1" w:styleId="12215">
    <w:name w:val="無清單12215"/>
    <w:next w:val="NoList"/>
    <w:uiPriority w:val="99"/>
    <w:semiHidden/>
    <w:unhideWhenUsed/>
    <w:rsid w:val="00DB310C"/>
  </w:style>
  <w:style w:type="numbering" w:customStyle="1" w:styleId="111215">
    <w:name w:val="無清單111215"/>
    <w:next w:val="NoList"/>
    <w:uiPriority w:val="99"/>
    <w:semiHidden/>
    <w:unhideWhenUsed/>
    <w:rsid w:val="00DB310C"/>
  </w:style>
  <w:style w:type="numbering" w:customStyle="1" w:styleId="3130">
    <w:name w:val="无列表313"/>
    <w:next w:val="NoList"/>
    <w:uiPriority w:val="99"/>
    <w:semiHidden/>
    <w:unhideWhenUsed/>
    <w:rsid w:val="00DB310C"/>
  </w:style>
  <w:style w:type="numbering" w:customStyle="1" w:styleId="13150">
    <w:name w:val="无列表1315"/>
    <w:next w:val="NoList"/>
    <w:semiHidden/>
    <w:rsid w:val="00DB310C"/>
  </w:style>
  <w:style w:type="numbering" w:customStyle="1" w:styleId="NoList1135">
    <w:name w:val="No List1135"/>
    <w:next w:val="NoList"/>
    <w:uiPriority w:val="99"/>
    <w:semiHidden/>
    <w:unhideWhenUsed/>
    <w:rsid w:val="00DB310C"/>
  </w:style>
  <w:style w:type="numbering" w:customStyle="1" w:styleId="NoList4115">
    <w:name w:val="No List4115"/>
    <w:next w:val="NoList"/>
    <w:uiPriority w:val="99"/>
    <w:semiHidden/>
    <w:unhideWhenUsed/>
    <w:rsid w:val="00DB310C"/>
  </w:style>
  <w:style w:type="numbering" w:customStyle="1" w:styleId="2215">
    <w:name w:val="无列表2215"/>
    <w:next w:val="NoList"/>
    <w:uiPriority w:val="99"/>
    <w:semiHidden/>
    <w:unhideWhenUsed/>
    <w:rsid w:val="00DB310C"/>
  </w:style>
  <w:style w:type="numbering" w:customStyle="1" w:styleId="NoList121115">
    <w:name w:val="No List121115"/>
    <w:next w:val="NoList"/>
    <w:uiPriority w:val="99"/>
    <w:semiHidden/>
    <w:unhideWhenUsed/>
    <w:rsid w:val="00DB310C"/>
  </w:style>
  <w:style w:type="numbering" w:customStyle="1" w:styleId="1111150">
    <w:name w:val="リストなし111115"/>
    <w:next w:val="NoList"/>
    <w:uiPriority w:val="99"/>
    <w:semiHidden/>
    <w:unhideWhenUsed/>
    <w:rsid w:val="00DB310C"/>
  </w:style>
  <w:style w:type="numbering" w:customStyle="1" w:styleId="1111151">
    <w:name w:val="无列表111115"/>
    <w:next w:val="NoList"/>
    <w:semiHidden/>
    <w:rsid w:val="00DB310C"/>
  </w:style>
  <w:style w:type="numbering" w:customStyle="1" w:styleId="NoList211115">
    <w:name w:val="No List211115"/>
    <w:next w:val="NoList"/>
    <w:semiHidden/>
    <w:rsid w:val="00DB310C"/>
  </w:style>
  <w:style w:type="numbering" w:customStyle="1" w:styleId="NoList311115">
    <w:name w:val="No List311115"/>
    <w:next w:val="NoList"/>
    <w:uiPriority w:val="99"/>
    <w:semiHidden/>
    <w:rsid w:val="00DB310C"/>
  </w:style>
  <w:style w:type="numbering" w:customStyle="1" w:styleId="NoList1111115">
    <w:name w:val="No List1111115"/>
    <w:next w:val="NoList"/>
    <w:uiPriority w:val="99"/>
    <w:semiHidden/>
    <w:unhideWhenUsed/>
    <w:rsid w:val="00DB310C"/>
  </w:style>
  <w:style w:type="numbering" w:customStyle="1" w:styleId="121115">
    <w:name w:val="無清單121115"/>
    <w:next w:val="NoList"/>
    <w:uiPriority w:val="99"/>
    <w:semiHidden/>
    <w:unhideWhenUsed/>
    <w:rsid w:val="00DB310C"/>
  </w:style>
  <w:style w:type="numbering" w:customStyle="1" w:styleId="11111114">
    <w:name w:val="無清單11111114"/>
    <w:next w:val="NoList"/>
    <w:uiPriority w:val="99"/>
    <w:semiHidden/>
    <w:unhideWhenUsed/>
    <w:rsid w:val="00DB310C"/>
  </w:style>
  <w:style w:type="numbering" w:customStyle="1" w:styleId="NoList13115">
    <w:name w:val="No List13115"/>
    <w:next w:val="NoList"/>
    <w:uiPriority w:val="99"/>
    <w:semiHidden/>
    <w:unhideWhenUsed/>
    <w:rsid w:val="00DB310C"/>
  </w:style>
  <w:style w:type="numbering" w:customStyle="1" w:styleId="121151">
    <w:name w:val="リストなし12115"/>
    <w:next w:val="NoList"/>
    <w:uiPriority w:val="99"/>
    <w:semiHidden/>
    <w:unhideWhenUsed/>
    <w:rsid w:val="00DB310C"/>
  </w:style>
  <w:style w:type="numbering" w:customStyle="1" w:styleId="121231">
    <w:name w:val="无列表12123"/>
    <w:next w:val="NoList"/>
    <w:semiHidden/>
    <w:rsid w:val="00DB310C"/>
  </w:style>
  <w:style w:type="numbering" w:customStyle="1" w:styleId="NoList22115">
    <w:name w:val="No List22115"/>
    <w:next w:val="NoList"/>
    <w:semiHidden/>
    <w:rsid w:val="00DB310C"/>
  </w:style>
  <w:style w:type="numbering" w:customStyle="1" w:styleId="NoList32115">
    <w:name w:val="No List32115"/>
    <w:next w:val="NoList"/>
    <w:uiPriority w:val="99"/>
    <w:semiHidden/>
    <w:rsid w:val="00DB310C"/>
  </w:style>
  <w:style w:type="numbering" w:customStyle="1" w:styleId="NoList112115">
    <w:name w:val="No List112115"/>
    <w:next w:val="NoList"/>
    <w:uiPriority w:val="99"/>
    <w:semiHidden/>
    <w:unhideWhenUsed/>
    <w:rsid w:val="00DB310C"/>
  </w:style>
  <w:style w:type="numbering" w:customStyle="1" w:styleId="13115">
    <w:name w:val="無清單13115"/>
    <w:next w:val="NoList"/>
    <w:uiPriority w:val="99"/>
    <w:semiHidden/>
    <w:unhideWhenUsed/>
    <w:rsid w:val="00DB310C"/>
  </w:style>
  <w:style w:type="numbering" w:customStyle="1" w:styleId="112115">
    <w:name w:val="無清單112115"/>
    <w:next w:val="NoList"/>
    <w:uiPriority w:val="99"/>
    <w:semiHidden/>
    <w:unhideWhenUsed/>
    <w:rsid w:val="00DB310C"/>
  </w:style>
  <w:style w:type="numbering" w:customStyle="1" w:styleId="21115">
    <w:name w:val="无列表21115"/>
    <w:next w:val="NoList"/>
    <w:uiPriority w:val="99"/>
    <w:semiHidden/>
    <w:unhideWhenUsed/>
    <w:rsid w:val="00DB310C"/>
  </w:style>
  <w:style w:type="numbering" w:customStyle="1" w:styleId="NoList122115">
    <w:name w:val="No List122115"/>
    <w:next w:val="NoList"/>
    <w:uiPriority w:val="99"/>
    <w:semiHidden/>
    <w:unhideWhenUsed/>
    <w:rsid w:val="00DB310C"/>
  </w:style>
  <w:style w:type="numbering" w:customStyle="1" w:styleId="1121150">
    <w:name w:val="リストなし112115"/>
    <w:next w:val="NoList"/>
    <w:uiPriority w:val="99"/>
    <w:semiHidden/>
    <w:unhideWhenUsed/>
    <w:rsid w:val="00DB310C"/>
  </w:style>
  <w:style w:type="numbering" w:customStyle="1" w:styleId="1121151">
    <w:name w:val="无列表112115"/>
    <w:next w:val="NoList"/>
    <w:semiHidden/>
    <w:rsid w:val="00DB310C"/>
  </w:style>
  <w:style w:type="numbering" w:customStyle="1" w:styleId="NoList212115">
    <w:name w:val="No List212115"/>
    <w:next w:val="NoList"/>
    <w:semiHidden/>
    <w:rsid w:val="00DB310C"/>
  </w:style>
  <w:style w:type="numbering" w:customStyle="1" w:styleId="NoList312115">
    <w:name w:val="No List312115"/>
    <w:next w:val="NoList"/>
    <w:uiPriority w:val="99"/>
    <w:semiHidden/>
    <w:rsid w:val="00DB310C"/>
  </w:style>
  <w:style w:type="numbering" w:customStyle="1" w:styleId="NoList1112115">
    <w:name w:val="No List1112115"/>
    <w:next w:val="NoList"/>
    <w:uiPriority w:val="99"/>
    <w:semiHidden/>
    <w:unhideWhenUsed/>
    <w:rsid w:val="00DB310C"/>
  </w:style>
  <w:style w:type="numbering" w:customStyle="1" w:styleId="1221150">
    <w:name w:val="無清單122115"/>
    <w:next w:val="NoList"/>
    <w:uiPriority w:val="99"/>
    <w:semiHidden/>
    <w:unhideWhenUsed/>
    <w:rsid w:val="00DB310C"/>
  </w:style>
  <w:style w:type="numbering" w:customStyle="1" w:styleId="11121150">
    <w:name w:val="無清單1112115"/>
    <w:next w:val="NoList"/>
    <w:uiPriority w:val="99"/>
    <w:semiHidden/>
    <w:unhideWhenUsed/>
    <w:rsid w:val="00DB310C"/>
  </w:style>
  <w:style w:type="table" w:customStyle="1" w:styleId="TableGrid76">
    <w:name w:val="Table Grid76"/>
    <w:basedOn w:val="TableNormal"/>
    <w:uiPriority w:val="39"/>
    <w:qFormat/>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B310C"/>
  </w:style>
  <w:style w:type="numbering" w:customStyle="1" w:styleId="NoList145">
    <w:name w:val="No List145"/>
    <w:next w:val="NoList"/>
    <w:uiPriority w:val="99"/>
    <w:semiHidden/>
    <w:unhideWhenUsed/>
    <w:rsid w:val="00DB310C"/>
  </w:style>
  <w:style w:type="numbering" w:customStyle="1" w:styleId="1353">
    <w:name w:val="リストなし135"/>
    <w:next w:val="NoList"/>
    <w:uiPriority w:val="99"/>
    <w:semiHidden/>
    <w:unhideWhenUsed/>
    <w:rsid w:val="00DB310C"/>
  </w:style>
  <w:style w:type="numbering" w:customStyle="1" w:styleId="NoList235">
    <w:name w:val="No List235"/>
    <w:next w:val="NoList"/>
    <w:semiHidden/>
    <w:rsid w:val="00DB310C"/>
  </w:style>
  <w:style w:type="numbering" w:customStyle="1" w:styleId="NoList335">
    <w:name w:val="No List335"/>
    <w:next w:val="NoList"/>
    <w:uiPriority w:val="99"/>
    <w:semiHidden/>
    <w:rsid w:val="00DB310C"/>
  </w:style>
  <w:style w:type="numbering" w:customStyle="1" w:styleId="1450">
    <w:name w:val="無清單145"/>
    <w:next w:val="NoList"/>
    <w:uiPriority w:val="99"/>
    <w:semiHidden/>
    <w:unhideWhenUsed/>
    <w:rsid w:val="00DB310C"/>
  </w:style>
  <w:style w:type="numbering" w:customStyle="1" w:styleId="1135">
    <w:name w:val="無清單1135"/>
    <w:next w:val="NoList"/>
    <w:uiPriority w:val="99"/>
    <w:semiHidden/>
    <w:unhideWhenUsed/>
    <w:rsid w:val="00DB310C"/>
  </w:style>
  <w:style w:type="numbering" w:customStyle="1" w:styleId="NoList1235">
    <w:name w:val="No List1235"/>
    <w:next w:val="NoList"/>
    <w:uiPriority w:val="99"/>
    <w:semiHidden/>
    <w:unhideWhenUsed/>
    <w:rsid w:val="00DB310C"/>
  </w:style>
  <w:style w:type="numbering" w:customStyle="1" w:styleId="11350">
    <w:name w:val="リストなし1135"/>
    <w:next w:val="NoList"/>
    <w:uiPriority w:val="99"/>
    <w:semiHidden/>
    <w:unhideWhenUsed/>
    <w:rsid w:val="00DB310C"/>
  </w:style>
  <w:style w:type="numbering" w:customStyle="1" w:styleId="11351">
    <w:name w:val="无列表1135"/>
    <w:next w:val="NoList"/>
    <w:semiHidden/>
    <w:rsid w:val="00DB310C"/>
  </w:style>
  <w:style w:type="numbering" w:customStyle="1" w:styleId="NoList2135">
    <w:name w:val="No List2135"/>
    <w:next w:val="NoList"/>
    <w:semiHidden/>
    <w:rsid w:val="00DB310C"/>
  </w:style>
  <w:style w:type="numbering" w:customStyle="1" w:styleId="NoList3135">
    <w:name w:val="No List3135"/>
    <w:next w:val="NoList"/>
    <w:uiPriority w:val="99"/>
    <w:semiHidden/>
    <w:rsid w:val="00DB310C"/>
  </w:style>
  <w:style w:type="numbering" w:customStyle="1" w:styleId="NoList11135">
    <w:name w:val="No List11135"/>
    <w:next w:val="NoList"/>
    <w:uiPriority w:val="99"/>
    <w:semiHidden/>
    <w:unhideWhenUsed/>
    <w:rsid w:val="00DB310C"/>
  </w:style>
  <w:style w:type="numbering" w:customStyle="1" w:styleId="1235">
    <w:name w:val="無清單1235"/>
    <w:next w:val="NoList"/>
    <w:uiPriority w:val="99"/>
    <w:semiHidden/>
    <w:unhideWhenUsed/>
    <w:rsid w:val="00DB310C"/>
  </w:style>
  <w:style w:type="numbering" w:customStyle="1" w:styleId="11135">
    <w:name w:val="無清單11135"/>
    <w:next w:val="NoList"/>
    <w:uiPriority w:val="99"/>
    <w:semiHidden/>
    <w:unhideWhenUsed/>
    <w:rsid w:val="00DB310C"/>
  </w:style>
  <w:style w:type="numbering" w:customStyle="1" w:styleId="NoList515">
    <w:name w:val="No List515"/>
    <w:next w:val="NoList"/>
    <w:uiPriority w:val="99"/>
    <w:semiHidden/>
    <w:unhideWhenUsed/>
    <w:rsid w:val="00DB310C"/>
  </w:style>
  <w:style w:type="numbering" w:customStyle="1" w:styleId="131131">
    <w:name w:val="无列表13113"/>
    <w:next w:val="NoList"/>
    <w:semiHidden/>
    <w:rsid w:val="00DB310C"/>
  </w:style>
  <w:style w:type="numbering" w:customStyle="1" w:styleId="NoList11314">
    <w:name w:val="No List11314"/>
    <w:next w:val="NoList"/>
    <w:uiPriority w:val="99"/>
    <w:semiHidden/>
    <w:unhideWhenUsed/>
    <w:rsid w:val="00DB310C"/>
  </w:style>
  <w:style w:type="numbering" w:customStyle="1" w:styleId="NoList41113">
    <w:name w:val="No List41113"/>
    <w:next w:val="NoList"/>
    <w:uiPriority w:val="99"/>
    <w:semiHidden/>
    <w:unhideWhenUsed/>
    <w:rsid w:val="00DB310C"/>
  </w:style>
  <w:style w:type="numbering" w:customStyle="1" w:styleId="22113">
    <w:name w:val="无列表22113"/>
    <w:next w:val="NoList"/>
    <w:uiPriority w:val="99"/>
    <w:semiHidden/>
    <w:unhideWhenUsed/>
    <w:rsid w:val="00DB310C"/>
  </w:style>
  <w:style w:type="numbering" w:customStyle="1" w:styleId="NoList1211114">
    <w:name w:val="No List1211114"/>
    <w:next w:val="NoList"/>
    <w:uiPriority w:val="99"/>
    <w:semiHidden/>
    <w:unhideWhenUsed/>
    <w:rsid w:val="00DB310C"/>
  </w:style>
  <w:style w:type="numbering" w:customStyle="1" w:styleId="11111140">
    <w:name w:val="リストなし1111114"/>
    <w:next w:val="NoList"/>
    <w:uiPriority w:val="99"/>
    <w:semiHidden/>
    <w:unhideWhenUsed/>
    <w:rsid w:val="00DB310C"/>
  </w:style>
  <w:style w:type="numbering" w:customStyle="1" w:styleId="11111141">
    <w:name w:val="无列表1111114"/>
    <w:next w:val="NoList"/>
    <w:semiHidden/>
    <w:rsid w:val="00DB310C"/>
  </w:style>
  <w:style w:type="numbering" w:customStyle="1" w:styleId="NoList2111114">
    <w:name w:val="No List2111114"/>
    <w:next w:val="NoList"/>
    <w:semiHidden/>
    <w:rsid w:val="00DB310C"/>
  </w:style>
  <w:style w:type="numbering" w:customStyle="1" w:styleId="NoList3111114">
    <w:name w:val="No List3111114"/>
    <w:next w:val="NoList"/>
    <w:uiPriority w:val="99"/>
    <w:semiHidden/>
    <w:rsid w:val="00DB310C"/>
  </w:style>
  <w:style w:type="numbering" w:customStyle="1" w:styleId="NoList11111114">
    <w:name w:val="No List11111114"/>
    <w:next w:val="NoList"/>
    <w:uiPriority w:val="99"/>
    <w:semiHidden/>
    <w:unhideWhenUsed/>
    <w:rsid w:val="00DB310C"/>
  </w:style>
  <w:style w:type="numbering" w:customStyle="1" w:styleId="1211114">
    <w:name w:val="無清單1211114"/>
    <w:next w:val="NoList"/>
    <w:uiPriority w:val="99"/>
    <w:semiHidden/>
    <w:unhideWhenUsed/>
    <w:rsid w:val="00DB310C"/>
  </w:style>
  <w:style w:type="numbering" w:customStyle="1" w:styleId="111111111">
    <w:name w:val="無清單111111111"/>
    <w:next w:val="NoList"/>
    <w:uiPriority w:val="99"/>
    <w:semiHidden/>
    <w:unhideWhenUsed/>
    <w:rsid w:val="00DB310C"/>
  </w:style>
  <w:style w:type="numbering" w:customStyle="1" w:styleId="NoList131113">
    <w:name w:val="No List131113"/>
    <w:next w:val="NoList"/>
    <w:uiPriority w:val="99"/>
    <w:semiHidden/>
    <w:unhideWhenUsed/>
    <w:rsid w:val="00DB310C"/>
  </w:style>
  <w:style w:type="numbering" w:customStyle="1" w:styleId="1211132">
    <w:name w:val="リストなし121113"/>
    <w:next w:val="NoList"/>
    <w:uiPriority w:val="99"/>
    <w:semiHidden/>
    <w:unhideWhenUsed/>
    <w:rsid w:val="00DB310C"/>
  </w:style>
  <w:style w:type="numbering" w:customStyle="1" w:styleId="1211140">
    <w:name w:val="无列表121114"/>
    <w:next w:val="NoList"/>
    <w:semiHidden/>
    <w:rsid w:val="00DB310C"/>
  </w:style>
  <w:style w:type="numbering" w:customStyle="1" w:styleId="NoList221113">
    <w:name w:val="No List221113"/>
    <w:next w:val="NoList"/>
    <w:semiHidden/>
    <w:rsid w:val="00DB310C"/>
  </w:style>
  <w:style w:type="numbering" w:customStyle="1" w:styleId="NoList321113">
    <w:name w:val="No List321113"/>
    <w:next w:val="NoList"/>
    <w:uiPriority w:val="99"/>
    <w:semiHidden/>
    <w:rsid w:val="00DB310C"/>
  </w:style>
  <w:style w:type="numbering" w:customStyle="1" w:styleId="NoList1121113">
    <w:name w:val="No List1121113"/>
    <w:next w:val="NoList"/>
    <w:uiPriority w:val="99"/>
    <w:semiHidden/>
    <w:unhideWhenUsed/>
    <w:rsid w:val="00DB310C"/>
  </w:style>
  <w:style w:type="numbering" w:customStyle="1" w:styleId="1311130">
    <w:name w:val="無清單131113"/>
    <w:next w:val="NoList"/>
    <w:uiPriority w:val="99"/>
    <w:semiHidden/>
    <w:unhideWhenUsed/>
    <w:rsid w:val="00DB310C"/>
  </w:style>
  <w:style w:type="numbering" w:customStyle="1" w:styleId="1121113">
    <w:name w:val="無清單1121113"/>
    <w:next w:val="NoList"/>
    <w:uiPriority w:val="99"/>
    <w:semiHidden/>
    <w:unhideWhenUsed/>
    <w:rsid w:val="00DB310C"/>
  </w:style>
  <w:style w:type="numbering" w:customStyle="1" w:styleId="211114">
    <w:name w:val="无列表211114"/>
    <w:next w:val="NoList"/>
    <w:uiPriority w:val="99"/>
    <w:semiHidden/>
    <w:unhideWhenUsed/>
    <w:rsid w:val="00DB310C"/>
  </w:style>
  <w:style w:type="numbering" w:customStyle="1" w:styleId="NoList1221113">
    <w:name w:val="No List1221113"/>
    <w:next w:val="NoList"/>
    <w:uiPriority w:val="99"/>
    <w:semiHidden/>
    <w:unhideWhenUsed/>
    <w:rsid w:val="00DB310C"/>
  </w:style>
  <w:style w:type="numbering" w:customStyle="1" w:styleId="11211130">
    <w:name w:val="リストなし1121113"/>
    <w:next w:val="NoList"/>
    <w:uiPriority w:val="99"/>
    <w:semiHidden/>
    <w:unhideWhenUsed/>
    <w:rsid w:val="00DB310C"/>
  </w:style>
  <w:style w:type="numbering" w:customStyle="1" w:styleId="11211131">
    <w:name w:val="无列表1121113"/>
    <w:next w:val="NoList"/>
    <w:semiHidden/>
    <w:rsid w:val="00DB310C"/>
  </w:style>
  <w:style w:type="numbering" w:customStyle="1" w:styleId="NoList2121113">
    <w:name w:val="No List2121113"/>
    <w:next w:val="NoList"/>
    <w:semiHidden/>
    <w:rsid w:val="00DB310C"/>
  </w:style>
  <w:style w:type="numbering" w:customStyle="1" w:styleId="NoList3121113">
    <w:name w:val="No List3121113"/>
    <w:next w:val="NoList"/>
    <w:uiPriority w:val="99"/>
    <w:semiHidden/>
    <w:rsid w:val="00DB310C"/>
  </w:style>
  <w:style w:type="numbering" w:customStyle="1" w:styleId="NoList11121113">
    <w:name w:val="No List11121113"/>
    <w:next w:val="NoList"/>
    <w:uiPriority w:val="99"/>
    <w:semiHidden/>
    <w:unhideWhenUsed/>
    <w:rsid w:val="00DB310C"/>
  </w:style>
  <w:style w:type="numbering" w:customStyle="1" w:styleId="1221113">
    <w:name w:val="無清單1221113"/>
    <w:next w:val="NoList"/>
    <w:uiPriority w:val="99"/>
    <w:semiHidden/>
    <w:unhideWhenUsed/>
    <w:rsid w:val="00DB310C"/>
  </w:style>
  <w:style w:type="numbering" w:customStyle="1" w:styleId="11121113">
    <w:name w:val="無清單11121113"/>
    <w:next w:val="NoList"/>
    <w:uiPriority w:val="99"/>
    <w:semiHidden/>
    <w:unhideWhenUsed/>
    <w:rsid w:val="00DB310C"/>
  </w:style>
  <w:style w:type="numbering" w:customStyle="1" w:styleId="NoList5114">
    <w:name w:val="No List5114"/>
    <w:next w:val="NoList"/>
    <w:uiPriority w:val="99"/>
    <w:semiHidden/>
    <w:unhideWhenUsed/>
    <w:rsid w:val="00DB310C"/>
  </w:style>
  <w:style w:type="numbering" w:customStyle="1" w:styleId="NoList614">
    <w:name w:val="No List614"/>
    <w:next w:val="NoList"/>
    <w:uiPriority w:val="99"/>
    <w:semiHidden/>
    <w:unhideWhenUsed/>
    <w:rsid w:val="00DB310C"/>
  </w:style>
  <w:style w:type="numbering" w:customStyle="1" w:styleId="NoList1414">
    <w:name w:val="No List1414"/>
    <w:next w:val="NoList"/>
    <w:uiPriority w:val="99"/>
    <w:semiHidden/>
    <w:unhideWhenUsed/>
    <w:rsid w:val="00DB310C"/>
  </w:style>
  <w:style w:type="numbering" w:customStyle="1" w:styleId="13141">
    <w:name w:val="リストなし1314"/>
    <w:next w:val="NoList"/>
    <w:uiPriority w:val="99"/>
    <w:semiHidden/>
    <w:unhideWhenUsed/>
    <w:rsid w:val="00DB310C"/>
  </w:style>
  <w:style w:type="numbering" w:customStyle="1" w:styleId="NoList2314">
    <w:name w:val="No List2314"/>
    <w:next w:val="NoList"/>
    <w:semiHidden/>
    <w:rsid w:val="00DB310C"/>
  </w:style>
  <w:style w:type="numbering" w:customStyle="1" w:styleId="NoList3314">
    <w:name w:val="No List3314"/>
    <w:next w:val="NoList"/>
    <w:uiPriority w:val="99"/>
    <w:semiHidden/>
    <w:rsid w:val="00DB310C"/>
  </w:style>
  <w:style w:type="numbering" w:customStyle="1" w:styleId="NoList1144">
    <w:name w:val="No List1144"/>
    <w:next w:val="NoList"/>
    <w:uiPriority w:val="99"/>
    <w:semiHidden/>
    <w:unhideWhenUsed/>
    <w:rsid w:val="00DB310C"/>
  </w:style>
  <w:style w:type="numbering" w:customStyle="1" w:styleId="14140">
    <w:name w:val="無清單1414"/>
    <w:next w:val="NoList"/>
    <w:uiPriority w:val="99"/>
    <w:semiHidden/>
    <w:unhideWhenUsed/>
    <w:rsid w:val="00DB310C"/>
  </w:style>
  <w:style w:type="numbering" w:customStyle="1" w:styleId="11314">
    <w:name w:val="無清單11314"/>
    <w:next w:val="NoList"/>
    <w:uiPriority w:val="99"/>
    <w:semiHidden/>
    <w:unhideWhenUsed/>
    <w:rsid w:val="00DB310C"/>
  </w:style>
  <w:style w:type="numbering" w:customStyle="1" w:styleId="NoList424">
    <w:name w:val="No List424"/>
    <w:next w:val="NoList"/>
    <w:uiPriority w:val="99"/>
    <w:semiHidden/>
    <w:unhideWhenUsed/>
    <w:rsid w:val="00DB310C"/>
  </w:style>
  <w:style w:type="numbering" w:customStyle="1" w:styleId="NoList12314">
    <w:name w:val="No List12314"/>
    <w:next w:val="NoList"/>
    <w:uiPriority w:val="99"/>
    <w:semiHidden/>
    <w:unhideWhenUsed/>
    <w:rsid w:val="00DB310C"/>
  </w:style>
  <w:style w:type="numbering" w:customStyle="1" w:styleId="113140">
    <w:name w:val="リストなし11314"/>
    <w:next w:val="NoList"/>
    <w:uiPriority w:val="99"/>
    <w:semiHidden/>
    <w:unhideWhenUsed/>
    <w:rsid w:val="00DB310C"/>
  </w:style>
  <w:style w:type="numbering" w:customStyle="1" w:styleId="113141">
    <w:name w:val="无列表11314"/>
    <w:next w:val="NoList"/>
    <w:semiHidden/>
    <w:rsid w:val="00DB310C"/>
  </w:style>
  <w:style w:type="numbering" w:customStyle="1" w:styleId="NoList21314">
    <w:name w:val="No List21314"/>
    <w:next w:val="NoList"/>
    <w:semiHidden/>
    <w:rsid w:val="00DB310C"/>
  </w:style>
  <w:style w:type="numbering" w:customStyle="1" w:styleId="NoList31314">
    <w:name w:val="No List31314"/>
    <w:next w:val="NoList"/>
    <w:uiPriority w:val="99"/>
    <w:semiHidden/>
    <w:rsid w:val="00DB310C"/>
  </w:style>
  <w:style w:type="numbering" w:customStyle="1" w:styleId="NoList111314">
    <w:name w:val="No List111314"/>
    <w:next w:val="NoList"/>
    <w:uiPriority w:val="99"/>
    <w:semiHidden/>
    <w:unhideWhenUsed/>
    <w:rsid w:val="00DB310C"/>
  </w:style>
  <w:style w:type="numbering" w:customStyle="1" w:styleId="12314">
    <w:name w:val="無清單12314"/>
    <w:next w:val="NoList"/>
    <w:uiPriority w:val="99"/>
    <w:semiHidden/>
    <w:unhideWhenUsed/>
    <w:rsid w:val="00DB310C"/>
  </w:style>
  <w:style w:type="numbering" w:customStyle="1" w:styleId="111314">
    <w:name w:val="無清單111314"/>
    <w:next w:val="NoList"/>
    <w:uiPriority w:val="99"/>
    <w:semiHidden/>
    <w:unhideWhenUsed/>
    <w:rsid w:val="00DB310C"/>
  </w:style>
  <w:style w:type="numbering" w:customStyle="1" w:styleId="NoList121212">
    <w:name w:val="No List121212"/>
    <w:next w:val="NoList"/>
    <w:uiPriority w:val="99"/>
    <w:semiHidden/>
    <w:unhideWhenUsed/>
    <w:rsid w:val="00DB310C"/>
  </w:style>
  <w:style w:type="numbering" w:customStyle="1" w:styleId="1112120">
    <w:name w:val="リストなし111212"/>
    <w:next w:val="NoList"/>
    <w:uiPriority w:val="99"/>
    <w:semiHidden/>
    <w:unhideWhenUsed/>
    <w:rsid w:val="00DB310C"/>
  </w:style>
  <w:style w:type="numbering" w:customStyle="1" w:styleId="1112123">
    <w:name w:val="无列表111212"/>
    <w:next w:val="NoList"/>
    <w:semiHidden/>
    <w:rsid w:val="00DB310C"/>
  </w:style>
  <w:style w:type="numbering" w:customStyle="1" w:styleId="NoList211212">
    <w:name w:val="No List211212"/>
    <w:next w:val="NoList"/>
    <w:semiHidden/>
    <w:rsid w:val="00DB310C"/>
  </w:style>
  <w:style w:type="numbering" w:customStyle="1" w:styleId="NoList311212">
    <w:name w:val="No List311212"/>
    <w:next w:val="NoList"/>
    <w:uiPriority w:val="99"/>
    <w:semiHidden/>
    <w:rsid w:val="00DB310C"/>
  </w:style>
  <w:style w:type="numbering" w:customStyle="1" w:styleId="NoList1111212">
    <w:name w:val="No List1111212"/>
    <w:next w:val="NoList"/>
    <w:uiPriority w:val="99"/>
    <w:semiHidden/>
    <w:unhideWhenUsed/>
    <w:rsid w:val="00DB310C"/>
  </w:style>
  <w:style w:type="numbering" w:customStyle="1" w:styleId="1212120">
    <w:name w:val="無清單121212"/>
    <w:next w:val="NoList"/>
    <w:uiPriority w:val="99"/>
    <w:semiHidden/>
    <w:unhideWhenUsed/>
    <w:rsid w:val="00DB310C"/>
  </w:style>
  <w:style w:type="numbering" w:customStyle="1" w:styleId="11112120">
    <w:name w:val="無清單1111212"/>
    <w:next w:val="NoList"/>
    <w:uiPriority w:val="99"/>
    <w:semiHidden/>
    <w:unhideWhenUsed/>
    <w:rsid w:val="00DB310C"/>
  </w:style>
  <w:style w:type="numbering" w:customStyle="1" w:styleId="NoList524">
    <w:name w:val="No List524"/>
    <w:next w:val="NoList"/>
    <w:uiPriority w:val="99"/>
    <w:semiHidden/>
    <w:unhideWhenUsed/>
    <w:rsid w:val="00DB310C"/>
  </w:style>
  <w:style w:type="numbering" w:customStyle="1" w:styleId="NoList1324">
    <w:name w:val="No List1324"/>
    <w:next w:val="NoList"/>
    <w:uiPriority w:val="99"/>
    <w:semiHidden/>
    <w:unhideWhenUsed/>
    <w:rsid w:val="00DB310C"/>
  </w:style>
  <w:style w:type="numbering" w:customStyle="1" w:styleId="12243">
    <w:name w:val="リストなし1224"/>
    <w:next w:val="NoList"/>
    <w:uiPriority w:val="99"/>
    <w:semiHidden/>
    <w:unhideWhenUsed/>
    <w:rsid w:val="00DB310C"/>
  </w:style>
  <w:style w:type="numbering" w:customStyle="1" w:styleId="122131">
    <w:name w:val="无列表12213"/>
    <w:next w:val="NoList"/>
    <w:semiHidden/>
    <w:rsid w:val="00DB310C"/>
  </w:style>
  <w:style w:type="numbering" w:customStyle="1" w:styleId="NoList2224">
    <w:name w:val="No List2224"/>
    <w:next w:val="NoList"/>
    <w:semiHidden/>
    <w:rsid w:val="00DB310C"/>
  </w:style>
  <w:style w:type="numbering" w:customStyle="1" w:styleId="NoList3224">
    <w:name w:val="No List3224"/>
    <w:next w:val="NoList"/>
    <w:uiPriority w:val="99"/>
    <w:semiHidden/>
    <w:rsid w:val="00DB310C"/>
  </w:style>
  <w:style w:type="numbering" w:customStyle="1" w:styleId="NoList11224">
    <w:name w:val="No List11224"/>
    <w:next w:val="NoList"/>
    <w:uiPriority w:val="99"/>
    <w:semiHidden/>
    <w:unhideWhenUsed/>
    <w:rsid w:val="00DB310C"/>
  </w:style>
  <w:style w:type="numbering" w:customStyle="1" w:styleId="1324">
    <w:name w:val="無清單1324"/>
    <w:next w:val="NoList"/>
    <w:uiPriority w:val="99"/>
    <w:semiHidden/>
    <w:unhideWhenUsed/>
    <w:rsid w:val="00DB310C"/>
  </w:style>
  <w:style w:type="numbering" w:customStyle="1" w:styleId="11224">
    <w:name w:val="無清單11224"/>
    <w:next w:val="NoList"/>
    <w:uiPriority w:val="99"/>
    <w:semiHidden/>
    <w:unhideWhenUsed/>
    <w:rsid w:val="00DB310C"/>
  </w:style>
  <w:style w:type="numbering" w:customStyle="1" w:styleId="21212">
    <w:name w:val="无列表21212"/>
    <w:next w:val="NoList"/>
    <w:uiPriority w:val="99"/>
    <w:semiHidden/>
    <w:unhideWhenUsed/>
    <w:rsid w:val="00DB310C"/>
  </w:style>
  <w:style w:type="numbering" w:customStyle="1" w:styleId="NoList111224">
    <w:name w:val="No List111224"/>
    <w:next w:val="NoList"/>
    <w:uiPriority w:val="99"/>
    <w:semiHidden/>
    <w:unhideWhenUsed/>
    <w:rsid w:val="00DB310C"/>
  </w:style>
  <w:style w:type="numbering" w:customStyle="1" w:styleId="NoList74">
    <w:name w:val="No List74"/>
    <w:next w:val="NoList"/>
    <w:uiPriority w:val="99"/>
    <w:semiHidden/>
    <w:unhideWhenUsed/>
    <w:rsid w:val="00DB310C"/>
  </w:style>
  <w:style w:type="numbering" w:customStyle="1" w:styleId="NoList154">
    <w:name w:val="No List154"/>
    <w:next w:val="NoList"/>
    <w:uiPriority w:val="99"/>
    <w:semiHidden/>
    <w:unhideWhenUsed/>
    <w:rsid w:val="00DB310C"/>
  </w:style>
  <w:style w:type="numbering" w:customStyle="1" w:styleId="1442">
    <w:name w:val="リストなし144"/>
    <w:next w:val="NoList"/>
    <w:uiPriority w:val="99"/>
    <w:semiHidden/>
    <w:unhideWhenUsed/>
    <w:rsid w:val="00DB310C"/>
  </w:style>
  <w:style w:type="numbering" w:customStyle="1" w:styleId="1443">
    <w:name w:val="无列表144"/>
    <w:next w:val="NoList"/>
    <w:semiHidden/>
    <w:rsid w:val="00DB310C"/>
  </w:style>
  <w:style w:type="numbering" w:customStyle="1" w:styleId="NoList244">
    <w:name w:val="No List244"/>
    <w:next w:val="NoList"/>
    <w:semiHidden/>
    <w:rsid w:val="00DB310C"/>
  </w:style>
  <w:style w:type="numbering" w:customStyle="1" w:styleId="NoList344">
    <w:name w:val="No List344"/>
    <w:next w:val="NoList"/>
    <w:uiPriority w:val="99"/>
    <w:semiHidden/>
    <w:rsid w:val="00DB310C"/>
  </w:style>
  <w:style w:type="numbering" w:customStyle="1" w:styleId="NoList1154">
    <w:name w:val="No List1154"/>
    <w:next w:val="NoList"/>
    <w:uiPriority w:val="99"/>
    <w:semiHidden/>
    <w:unhideWhenUsed/>
    <w:rsid w:val="00DB310C"/>
  </w:style>
  <w:style w:type="numbering" w:customStyle="1" w:styleId="1541">
    <w:name w:val="無清單154"/>
    <w:next w:val="NoList"/>
    <w:uiPriority w:val="99"/>
    <w:semiHidden/>
    <w:unhideWhenUsed/>
    <w:rsid w:val="00DB310C"/>
  </w:style>
  <w:style w:type="numbering" w:customStyle="1" w:styleId="1144">
    <w:name w:val="無清單1144"/>
    <w:next w:val="NoList"/>
    <w:uiPriority w:val="99"/>
    <w:semiHidden/>
    <w:unhideWhenUsed/>
    <w:rsid w:val="00DB310C"/>
  </w:style>
  <w:style w:type="numbering" w:customStyle="1" w:styleId="NoList434">
    <w:name w:val="No List434"/>
    <w:next w:val="NoList"/>
    <w:uiPriority w:val="99"/>
    <w:semiHidden/>
    <w:unhideWhenUsed/>
    <w:rsid w:val="00DB310C"/>
  </w:style>
  <w:style w:type="numbering" w:customStyle="1" w:styleId="NoList1244">
    <w:name w:val="No List1244"/>
    <w:next w:val="NoList"/>
    <w:uiPriority w:val="99"/>
    <w:semiHidden/>
    <w:unhideWhenUsed/>
    <w:rsid w:val="00DB310C"/>
  </w:style>
  <w:style w:type="numbering" w:customStyle="1" w:styleId="11440">
    <w:name w:val="リストなし1144"/>
    <w:next w:val="NoList"/>
    <w:uiPriority w:val="99"/>
    <w:semiHidden/>
    <w:unhideWhenUsed/>
    <w:rsid w:val="00DB310C"/>
  </w:style>
  <w:style w:type="numbering" w:customStyle="1" w:styleId="11441">
    <w:name w:val="无列表1144"/>
    <w:next w:val="NoList"/>
    <w:semiHidden/>
    <w:rsid w:val="00DB310C"/>
  </w:style>
  <w:style w:type="numbering" w:customStyle="1" w:styleId="NoList2144">
    <w:name w:val="No List2144"/>
    <w:next w:val="NoList"/>
    <w:semiHidden/>
    <w:rsid w:val="00DB310C"/>
  </w:style>
  <w:style w:type="numbering" w:customStyle="1" w:styleId="NoList3144">
    <w:name w:val="No List3144"/>
    <w:next w:val="NoList"/>
    <w:uiPriority w:val="99"/>
    <w:semiHidden/>
    <w:rsid w:val="00DB310C"/>
  </w:style>
  <w:style w:type="numbering" w:customStyle="1" w:styleId="NoList11144">
    <w:name w:val="No List11144"/>
    <w:next w:val="NoList"/>
    <w:uiPriority w:val="99"/>
    <w:semiHidden/>
    <w:unhideWhenUsed/>
    <w:rsid w:val="00DB310C"/>
  </w:style>
  <w:style w:type="numbering" w:customStyle="1" w:styleId="1244">
    <w:name w:val="無清單1244"/>
    <w:next w:val="NoList"/>
    <w:uiPriority w:val="99"/>
    <w:semiHidden/>
    <w:unhideWhenUsed/>
    <w:rsid w:val="00DB310C"/>
  </w:style>
  <w:style w:type="numbering" w:customStyle="1" w:styleId="11144">
    <w:name w:val="無清單11144"/>
    <w:next w:val="NoList"/>
    <w:uiPriority w:val="99"/>
    <w:semiHidden/>
    <w:unhideWhenUsed/>
    <w:rsid w:val="00DB310C"/>
  </w:style>
  <w:style w:type="numbering" w:customStyle="1" w:styleId="234">
    <w:name w:val="无列表234"/>
    <w:next w:val="NoList"/>
    <w:uiPriority w:val="99"/>
    <w:semiHidden/>
    <w:unhideWhenUsed/>
    <w:rsid w:val="00DB310C"/>
  </w:style>
  <w:style w:type="numbering" w:customStyle="1" w:styleId="NoList12134">
    <w:name w:val="No List12134"/>
    <w:next w:val="NoList"/>
    <w:uiPriority w:val="99"/>
    <w:semiHidden/>
    <w:unhideWhenUsed/>
    <w:rsid w:val="00DB310C"/>
  </w:style>
  <w:style w:type="numbering" w:customStyle="1" w:styleId="111341">
    <w:name w:val="リストなし11134"/>
    <w:next w:val="NoList"/>
    <w:uiPriority w:val="99"/>
    <w:semiHidden/>
    <w:unhideWhenUsed/>
    <w:rsid w:val="00DB310C"/>
  </w:style>
  <w:style w:type="numbering" w:customStyle="1" w:styleId="111342">
    <w:name w:val="无列表11134"/>
    <w:next w:val="NoList"/>
    <w:semiHidden/>
    <w:rsid w:val="00DB310C"/>
  </w:style>
  <w:style w:type="numbering" w:customStyle="1" w:styleId="NoList21134">
    <w:name w:val="No List21134"/>
    <w:next w:val="NoList"/>
    <w:semiHidden/>
    <w:rsid w:val="00DB310C"/>
  </w:style>
  <w:style w:type="numbering" w:customStyle="1" w:styleId="NoList31134">
    <w:name w:val="No List31134"/>
    <w:next w:val="NoList"/>
    <w:uiPriority w:val="99"/>
    <w:semiHidden/>
    <w:rsid w:val="00DB310C"/>
  </w:style>
  <w:style w:type="numbering" w:customStyle="1" w:styleId="NoList111134">
    <w:name w:val="No List111134"/>
    <w:next w:val="NoList"/>
    <w:uiPriority w:val="99"/>
    <w:semiHidden/>
    <w:unhideWhenUsed/>
    <w:rsid w:val="00DB310C"/>
  </w:style>
  <w:style w:type="numbering" w:customStyle="1" w:styleId="12134">
    <w:name w:val="無清單12134"/>
    <w:next w:val="NoList"/>
    <w:uiPriority w:val="99"/>
    <w:semiHidden/>
    <w:unhideWhenUsed/>
    <w:rsid w:val="00DB310C"/>
  </w:style>
  <w:style w:type="numbering" w:customStyle="1" w:styleId="111134">
    <w:name w:val="無清單111134"/>
    <w:next w:val="NoList"/>
    <w:uiPriority w:val="99"/>
    <w:semiHidden/>
    <w:unhideWhenUsed/>
    <w:rsid w:val="00DB310C"/>
  </w:style>
  <w:style w:type="numbering" w:customStyle="1" w:styleId="NoList534">
    <w:name w:val="No List534"/>
    <w:next w:val="NoList"/>
    <w:uiPriority w:val="99"/>
    <w:semiHidden/>
    <w:unhideWhenUsed/>
    <w:rsid w:val="00DB310C"/>
  </w:style>
  <w:style w:type="numbering" w:customStyle="1" w:styleId="NoList1334">
    <w:name w:val="No List1334"/>
    <w:next w:val="NoList"/>
    <w:uiPriority w:val="99"/>
    <w:semiHidden/>
    <w:unhideWhenUsed/>
    <w:rsid w:val="00DB310C"/>
  </w:style>
  <w:style w:type="numbering" w:customStyle="1" w:styleId="12342">
    <w:name w:val="リストなし1234"/>
    <w:next w:val="NoList"/>
    <w:uiPriority w:val="99"/>
    <w:semiHidden/>
    <w:unhideWhenUsed/>
    <w:rsid w:val="00DB310C"/>
  </w:style>
  <w:style w:type="numbering" w:customStyle="1" w:styleId="12343">
    <w:name w:val="无列表1234"/>
    <w:next w:val="NoList"/>
    <w:semiHidden/>
    <w:rsid w:val="00DB310C"/>
  </w:style>
  <w:style w:type="numbering" w:customStyle="1" w:styleId="NoList2234">
    <w:name w:val="No List2234"/>
    <w:next w:val="NoList"/>
    <w:semiHidden/>
    <w:rsid w:val="00DB310C"/>
  </w:style>
  <w:style w:type="numbering" w:customStyle="1" w:styleId="NoList3234">
    <w:name w:val="No List3234"/>
    <w:next w:val="NoList"/>
    <w:uiPriority w:val="99"/>
    <w:semiHidden/>
    <w:rsid w:val="00DB310C"/>
  </w:style>
  <w:style w:type="numbering" w:customStyle="1" w:styleId="NoList11234">
    <w:name w:val="No List11234"/>
    <w:next w:val="NoList"/>
    <w:uiPriority w:val="99"/>
    <w:semiHidden/>
    <w:unhideWhenUsed/>
    <w:rsid w:val="00DB310C"/>
  </w:style>
  <w:style w:type="numbering" w:customStyle="1" w:styleId="1334">
    <w:name w:val="無清單1334"/>
    <w:next w:val="NoList"/>
    <w:uiPriority w:val="99"/>
    <w:semiHidden/>
    <w:unhideWhenUsed/>
    <w:rsid w:val="00DB310C"/>
  </w:style>
  <w:style w:type="numbering" w:customStyle="1" w:styleId="11234">
    <w:name w:val="無清單11234"/>
    <w:next w:val="NoList"/>
    <w:uiPriority w:val="99"/>
    <w:semiHidden/>
    <w:unhideWhenUsed/>
    <w:rsid w:val="00DB310C"/>
  </w:style>
  <w:style w:type="numbering" w:customStyle="1" w:styleId="2134">
    <w:name w:val="无列表2134"/>
    <w:next w:val="NoList"/>
    <w:uiPriority w:val="99"/>
    <w:semiHidden/>
    <w:unhideWhenUsed/>
    <w:rsid w:val="00DB310C"/>
  </w:style>
  <w:style w:type="numbering" w:customStyle="1" w:styleId="NoList12224">
    <w:name w:val="No List12224"/>
    <w:next w:val="NoList"/>
    <w:uiPriority w:val="99"/>
    <w:semiHidden/>
    <w:unhideWhenUsed/>
    <w:rsid w:val="00DB310C"/>
  </w:style>
  <w:style w:type="numbering" w:customStyle="1" w:styleId="112240">
    <w:name w:val="リストなし11224"/>
    <w:next w:val="NoList"/>
    <w:uiPriority w:val="99"/>
    <w:semiHidden/>
    <w:unhideWhenUsed/>
    <w:rsid w:val="00DB310C"/>
  </w:style>
  <w:style w:type="numbering" w:customStyle="1" w:styleId="112241">
    <w:name w:val="无列表11224"/>
    <w:next w:val="NoList"/>
    <w:semiHidden/>
    <w:rsid w:val="00DB310C"/>
  </w:style>
  <w:style w:type="numbering" w:customStyle="1" w:styleId="NoList21224">
    <w:name w:val="No List21224"/>
    <w:next w:val="NoList"/>
    <w:semiHidden/>
    <w:rsid w:val="00DB310C"/>
  </w:style>
  <w:style w:type="numbering" w:customStyle="1" w:styleId="NoList31224">
    <w:name w:val="No List31224"/>
    <w:next w:val="NoList"/>
    <w:uiPriority w:val="99"/>
    <w:semiHidden/>
    <w:rsid w:val="00DB310C"/>
  </w:style>
  <w:style w:type="numbering" w:customStyle="1" w:styleId="NoList111234">
    <w:name w:val="No List111234"/>
    <w:next w:val="NoList"/>
    <w:uiPriority w:val="99"/>
    <w:semiHidden/>
    <w:unhideWhenUsed/>
    <w:rsid w:val="00DB310C"/>
  </w:style>
  <w:style w:type="numbering" w:customStyle="1" w:styleId="12224">
    <w:name w:val="無清單12224"/>
    <w:next w:val="NoList"/>
    <w:uiPriority w:val="99"/>
    <w:semiHidden/>
    <w:unhideWhenUsed/>
    <w:rsid w:val="00DB310C"/>
  </w:style>
  <w:style w:type="numbering" w:customStyle="1" w:styleId="111224">
    <w:name w:val="無清單111224"/>
    <w:next w:val="NoList"/>
    <w:uiPriority w:val="99"/>
    <w:semiHidden/>
    <w:unhideWhenUsed/>
    <w:rsid w:val="00DB310C"/>
  </w:style>
  <w:style w:type="numbering" w:customStyle="1" w:styleId="NoList83">
    <w:name w:val="No List83"/>
    <w:next w:val="NoList"/>
    <w:uiPriority w:val="99"/>
    <w:semiHidden/>
    <w:unhideWhenUsed/>
    <w:rsid w:val="00DB310C"/>
  </w:style>
  <w:style w:type="numbering" w:customStyle="1" w:styleId="NoList163">
    <w:name w:val="No List163"/>
    <w:next w:val="NoList"/>
    <w:uiPriority w:val="99"/>
    <w:semiHidden/>
    <w:unhideWhenUsed/>
    <w:rsid w:val="00DB310C"/>
  </w:style>
  <w:style w:type="numbering" w:customStyle="1" w:styleId="1532">
    <w:name w:val="リストなし153"/>
    <w:next w:val="NoList"/>
    <w:uiPriority w:val="99"/>
    <w:semiHidden/>
    <w:unhideWhenUsed/>
    <w:rsid w:val="00DB310C"/>
  </w:style>
  <w:style w:type="numbering" w:customStyle="1" w:styleId="1533">
    <w:name w:val="无列表153"/>
    <w:next w:val="NoList"/>
    <w:semiHidden/>
    <w:rsid w:val="00DB310C"/>
  </w:style>
  <w:style w:type="numbering" w:customStyle="1" w:styleId="NoList253">
    <w:name w:val="No List253"/>
    <w:next w:val="NoList"/>
    <w:semiHidden/>
    <w:rsid w:val="00DB310C"/>
  </w:style>
  <w:style w:type="numbering" w:customStyle="1" w:styleId="NoList353">
    <w:name w:val="No List353"/>
    <w:next w:val="NoList"/>
    <w:uiPriority w:val="99"/>
    <w:semiHidden/>
    <w:rsid w:val="00DB310C"/>
  </w:style>
  <w:style w:type="numbering" w:customStyle="1" w:styleId="NoList1163">
    <w:name w:val="No List1163"/>
    <w:next w:val="NoList"/>
    <w:uiPriority w:val="99"/>
    <w:semiHidden/>
    <w:unhideWhenUsed/>
    <w:rsid w:val="00DB310C"/>
  </w:style>
  <w:style w:type="numbering" w:customStyle="1" w:styleId="1630">
    <w:name w:val="無清單163"/>
    <w:next w:val="NoList"/>
    <w:uiPriority w:val="99"/>
    <w:semiHidden/>
    <w:unhideWhenUsed/>
    <w:rsid w:val="00DB310C"/>
  </w:style>
  <w:style w:type="numbering" w:customStyle="1" w:styleId="1153">
    <w:name w:val="無清單1153"/>
    <w:next w:val="NoList"/>
    <w:uiPriority w:val="99"/>
    <w:semiHidden/>
    <w:unhideWhenUsed/>
    <w:rsid w:val="00DB310C"/>
  </w:style>
  <w:style w:type="numbering" w:customStyle="1" w:styleId="NoList11153">
    <w:name w:val="No List11153"/>
    <w:next w:val="NoList"/>
    <w:uiPriority w:val="99"/>
    <w:semiHidden/>
    <w:unhideWhenUsed/>
    <w:rsid w:val="00DB310C"/>
  </w:style>
  <w:style w:type="numbering" w:customStyle="1" w:styleId="243">
    <w:name w:val="无列表243"/>
    <w:next w:val="NoList"/>
    <w:uiPriority w:val="99"/>
    <w:semiHidden/>
    <w:unhideWhenUsed/>
    <w:rsid w:val="00DB310C"/>
  </w:style>
  <w:style w:type="numbering" w:customStyle="1" w:styleId="NoList1253">
    <w:name w:val="No List1253"/>
    <w:next w:val="NoList"/>
    <w:uiPriority w:val="99"/>
    <w:semiHidden/>
    <w:unhideWhenUsed/>
    <w:rsid w:val="00DB310C"/>
  </w:style>
  <w:style w:type="numbering" w:customStyle="1" w:styleId="11530">
    <w:name w:val="リストなし1153"/>
    <w:next w:val="NoList"/>
    <w:uiPriority w:val="99"/>
    <w:semiHidden/>
    <w:unhideWhenUsed/>
    <w:rsid w:val="00DB310C"/>
  </w:style>
  <w:style w:type="numbering" w:customStyle="1" w:styleId="11531">
    <w:name w:val="无列表1153"/>
    <w:next w:val="NoList"/>
    <w:semiHidden/>
    <w:rsid w:val="00DB310C"/>
  </w:style>
  <w:style w:type="numbering" w:customStyle="1" w:styleId="NoList2153">
    <w:name w:val="No List2153"/>
    <w:next w:val="NoList"/>
    <w:semiHidden/>
    <w:rsid w:val="00DB310C"/>
  </w:style>
  <w:style w:type="numbering" w:customStyle="1" w:styleId="NoList3153">
    <w:name w:val="No List3153"/>
    <w:next w:val="NoList"/>
    <w:uiPriority w:val="99"/>
    <w:semiHidden/>
    <w:rsid w:val="00DB310C"/>
  </w:style>
  <w:style w:type="numbering" w:customStyle="1" w:styleId="1253">
    <w:name w:val="無清單1253"/>
    <w:next w:val="NoList"/>
    <w:uiPriority w:val="99"/>
    <w:semiHidden/>
    <w:unhideWhenUsed/>
    <w:rsid w:val="00DB310C"/>
  </w:style>
  <w:style w:type="numbering" w:customStyle="1" w:styleId="11153">
    <w:name w:val="無清單11153"/>
    <w:next w:val="NoList"/>
    <w:uiPriority w:val="99"/>
    <w:semiHidden/>
    <w:unhideWhenUsed/>
    <w:rsid w:val="00DB310C"/>
  </w:style>
  <w:style w:type="numbering" w:customStyle="1" w:styleId="NoList443">
    <w:name w:val="No List443"/>
    <w:next w:val="NoList"/>
    <w:uiPriority w:val="99"/>
    <w:semiHidden/>
    <w:unhideWhenUsed/>
    <w:rsid w:val="00DB310C"/>
  </w:style>
  <w:style w:type="numbering" w:customStyle="1" w:styleId="NoList11243">
    <w:name w:val="No List11243"/>
    <w:next w:val="NoList"/>
    <w:uiPriority w:val="99"/>
    <w:semiHidden/>
    <w:unhideWhenUsed/>
    <w:rsid w:val="00DB310C"/>
  </w:style>
  <w:style w:type="numbering" w:customStyle="1" w:styleId="NoList12143">
    <w:name w:val="No List12143"/>
    <w:next w:val="NoList"/>
    <w:uiPriority w:val="99"/>
    <w:semiHidden/>
    <w:unhideWhenUsed/>
    <w:rsid w:val="00DB310C"/>
  </w:style>
  <w:style w:type="numbering" w:customStyle="1" w:styleId="111430">
    <w:name w:val="リストなし11143"/>
    <w:next w:val="NoList"/>
    <w:uiPriority w:val="99"/>
    <w:semiHidden/>
    <w:unhideWhenUsed/>
    <w:rsid w:val="00DB310C"/>
  </w:style>
  <w:style w:type="numbering" w:customStyle="1" w:styleId="111431">
    <w:name w:val="无列表11143"/>
    <w:next w:val="NoList"/>
    <w:semiHidden/>
    <w:rsid w:val="00DB310C"/>
  </w:style>
  <w:style w:type="numbering" w:customStyle="1" w:styleId="NoList21143">
    <w:name w:val="No List21143"/>
    <w:next w:val="NoList"/>
    <w:semiHidden/>
    <w:rsid w:val="00DB310C"/>
  </w:style>
  <w:style w:type="numbering" w:customStyle="1" w:styleId="NoList31143">
    <w:name w:val="No List31143"/>
    <w:next w:val="NoList"/>
    <w:uiPriority w:val="99"/>
    <w:semiHidden/>
    <w:rsid w:val="00DB310C"/>
  </w:style>
  <w:style w:type="numbering" w:customStyle="1" w:styleId="NoList111143">
    <w:name w:val="No List111143"/>
    <w:next w:val="NoList"/>
    <w:uiPriority w:val="99"/>
    <w:semiHidden/>
    <w:unhideWhenUsed/>
    <w:rsid w:val="00DB310C"/>
  </w:style>
  <w:style w:type="numbering" w:customStyle="1" w:styleId="121430">
    <w:name w:val="無清單12143"/>
    <w:next w:val="NoList"/>
    <w:uiPriority w:val="99"/>
    <w:semiHidden/>
    <w:unhideWhenUsed/>
    <w:rsid w:val="00DB310C"/>
  </w:style>
  <w:style w:type="numbering" w:customStyle="1" w:styleId="1111430">
    <w:name w:val="無清單111143"/>
    <w:next w:val="NoList"/>
    <w:uiPriority w:val="99"/>
    <w:semiHidden/>
    <w:unhideWhenUsed/>
    <w:rsid w:val="00DB310C"/>
  </w:style>
  <w:style w:type="numbering" w:customStyle="1" w:styleId="NoList543">
    <w:name w:val="No List543"/>
    <w:next w:val="NoList"/>
    <w:uiPriority w:val="99"/>
    <w:semiHidden/>
    <w:unhideWhenUsed/>
    <w:rsid w:val="00DB310C"/>
  </w:style>
  <w:style w:type="numbering" w:customStyle="1" w:styleId="NoList1343">
    <w:name w:val="No List1343"/>
    <w:next w:val="NoList"/>
    <w:uiPriority w:val="99"/>
    <w:semiHidden/>
    <w:unhideWhenUsed/>
    <w:rsid w:val="00DB310C"/>
  </w:style>
  <w:style w:type="numbering" w:customStyle="1" w:styleId="12431">
    <w:name w:val="リストなし1243"/>
    <w:next w:val="NoList"/>
    <w:uiPriority w:val="99"/>
    <w:semiHidden/>
    <w:unhideWhenUsed/>
    <w:rsid w:val="00DB310C"/>
  </w:style>
  <w:style w:type="numbering" w:customStyle="1" w:styleId="12432">
    <w:name w:val="无列表1243"/>
    <w:next w:val="NoList"/>
    <w:semiHidden/>
    <w:rsid w:val="00DB310C"/>
  </w:style>
  <w:style w:type="numbering" w:customStyle="1" w:styleId="NoList2243">
    <w:name w:val="No List2243"/>
    <w:next w:val="NoList"/>
    <w:semiHidden/>
    <w:rsid w:val="00DB310C"/>
  </w:style>
  <w:style w:type="numbering" w:customStyle="1" w:styleId="NoList3243">
    <w:name w:val="No List3243"/>
    <w:next w:val="NoList"/>
    <w:uiPriority w:val="99"/>
    <w:semiHidden/>
    <w:rsid w:val="00DB310C"/>
  </w:style>
  <w:style w:type="numbering" w:customStyle="1" w:styleId="13430">
    <w:name w:val="無清單1343"/>
    <w:next w:val="NoList"/>
    <w:uiPriority w:val="99"/>
    <w:semiHidden/>
    <w:unhideWhenUsed/>
    <w:rsid w:val="00DB310C"/>
  </w:style>
  <w:style w:type="numbering" w:customStyle="1" w:styleId="11243">
    <w:name w:val="無清單11243"/>
    <w:next w:val="NoList"/>
    <w:uiPriority w:val="99"/>
    <w:semiHidden/>
    <w:unhideWhenUsed/>
    <w:rsid w:val="00DB310C"/>
  </w:style>
  <w:style w:type="numbering" w:customStyle="1" w:styleId="2143">
    <w:name w:val="无列表2143"/>
    <w:next w:val="NoList"/>
    <w:uiPriority w:val="99"/>
    <w:semiHidden/>
    <w:unhideWhenUsed/>
    <w:rsid w:val="00DB310C"/>
  </w:style>
  <w:style w:type="numbering" w:customStyle="1" w:styleId="NoList12233">
    <w:name w:val="No List12233"/>
    <w:next w:val="NoList"/>
    <w:uiPriority w:val="99"/>
    <w:semiHidden/>
    <w:unhideWhenUsed/>
    <w:rsid w:val="00DB310C"/>
  </w:style>
  <w:style w:type="numbering" w:customStyle="1" w:styleId="112331">
    <w:name w:val="リストなし11233"/>
    <w:next w:val="NoList"/>
    <w:uiPriority w:val="99"/>
    <w:semiHidden/>
    <w:unhideWhenUsed/>
    <w:rsid w:val="00DB310C"/>
  </w:style>
  <w:style w:type="numbering" w:customStyle="1" w:styleId="112332">
    <w:name w:val="无列表11233"/>
    <w:next w:val="NoList"/>
    <w:semiHidden/>
    <w:rsid w:val="00DB310C"/>
  </w:style>
  <w:style w:type="numbering" w:customStyle="1" w:styleId="NoList21233">
    <w:name w:val="No List21233"/>
    <w:next w:val="NoList"/>
    <w:semiHidden/>
    <w:rsid w:val="00DB310C"/>
  </w:style>
  <w:style w:type="numbering" w:customStyle="1" w:styleId="NoList31233">
    <w:name w:val="No List31233"/>
    <w:next w:val="NoList"/>
    <w:uiPriority w:val="99"/>
    <w:semiHidden/>
    <w:rsid w:val="00DB310C"/>
  </w:style>
  <w:style w:type="numbering" w:customStyle="1" w:styleId="NoList111243">
    <w:name w:val="No List111243"/>
    <w:next w:val="NoList"/>
    <w:uiPriority w:val="99"/>
    <w:semiHidden/>
    <w:unhideWhenUsed/>
    <w:rsid w:val="00DB310C"/>
  </w:style>
  <w:style w:type="numbering" w:customStyle="1" w:styleId="122330">
    <w:name w:val="無清單12233"/>
    <w:next w:val="NoList"/>
    <w:uiPriority w:val="99"/>
    <w:semiHidden/>
    <w:unhideWhenUsed/>
    <w:rsid w:val="00DB310C"/>
  </w:style>
  <w:style w:type="numbering" w:customStyle="1" w:styleId="1112330">
    <w:name w:val="無清單111233"/>
    <w:next w:val="NoList"/>
    <w:uiPriority w:val="99"/>
    <w:semiHidden/>
    <w:unhideWhenUsed/>
    <w:rsid w:val="00DB310C"/>
  </w:style>
  <w:style w:type="numbering" w:customStyle="1" w:styleId="31110">
    <w:name w:val="无列表3111"/>
    <w:next w:val="NoList"/>
    <w:uiPriority w:val="99"/>
    <w:semiHidden/>
    <w:unhideWhenUsed/>
    <w:rsid w:val="00DB310C"/>
  </w:style>
  <w:style w:type="numbering" w:customStyle="1" w:styleId="13231">
    <w:name w:val="无列表1323"/>
    <w:next w:val="NoList"/>
    <w:semiHidden/>
    <w:rsid w:val="00DB310C"/>
  </w:style>
  <w:style w:type="numbering" w:customStyle="1" w:styleId="NoList11323">
    <w:name w:val="No List11323"/>
    <w:next w:val="NoList"/>
    <w:uiPriority w:val="99"/>
    <w:semiHidden/>
    <w:unhideWhenUsed/>
    <w:rsid w:val="00DB310C"/>
  </w:style>
  <w:style w:type="numbering" w:customStyle="1" w:styleId="NoList4123">
    <w:name w:val="No List4123"/>
    <w:next w:val="NoList"/>
    <w:uiPriority w:val="99"/>
    <w:semiHidden/>
    <w:unhideWhenUsed/>
    <w:rsid w:val="00DB310C"/>
  </w:style>
  <w:style w:type="numbering" w:customStyle="1" w:styleId="2223">
    <w:name w:val="无列表2223"/>
    <w:next w:val="NoList"/>
    <w:uiPriority w:val="99"/>
    <w:semiHidden/>
    <w:unhideWhenUsed/>
    <w:rsid w:val="00DB310C"/>
  </w:style>
  <w:style w:type="numbering" w:customStyle="1" w:styleId="NoList121123">
    <w:name w:val="No List121123"/>
    <w:next w:val="NoList"/>
    <w:uiPriority w:val="99"/>
    <w:semiHidden/>
    <w:unhideWhenUsed/>
    <w:rsid w:val="00DB310C"/>
  </w:style>
  <w:style w:type="numbering" w:customStyle="1" w:styleId="1111231">
    <w:name w:val="リストなし111123"/>
    <w:next w:val="NoList"/>
    <w:uiPriority w:val="99"/>
    <w:semiHidden/>
    <w:unhideWhenUsed/>
    <w:rsid w:val="00DB310C"/>
  </w:style>
  <w:style w:type="numbering" w:customStyle="1" w:styleId="1111232">
    <w:name w:val="无列表111123"/>
    <w:next w:val="NoList"/>
    <w:semiHidden/>
    <w:rsid w:val="00DB310C"/>
  </w:style>
  <w:style w:type="numbering" w:customStyle="1" w:styleId="NoList211123">
    <w:name w:val="No List211123"/>
    <w:next w:val="NoList"/>
    <w:semiHidden/>
    <w:rsid w:val="00DB310C"/>
  </w:style>
  <w:style w:type="numbering" w:customStyle="1" w:styleId="NoList311123">
    <w:name w:val="No List311123"/>
    <w:next w:val="NoList"/>
    <w:uiPriority w:val="99"/>
    <w:semiHidden/>
    <w:rsid w:val="00DB310C"/>
  </w:style>
  <w:style w:type="numbering" w:customStyle="1" w:styleId="NoList1111123">
    <w:name w:val="No List1111123"/>
    <w:next w:val="NoList"/>
    <w:uiPriority w:val="99"/>
    <w:semiHidden/>
    <w:unhideWhenUsed/>
    <w:rsid w:val="00DB310C"/>
  </w:style>
  <w:style w:type="numbering" w:customStyle="1" w:styleId="1211230">
    <w:name w:val="無清單121123"/>
    <w:next w:val="NoList"/>
    <w:uiPriority w:val="99"/>
    <w:semiHidden/>
    <w:unhideWhenUsed/>
    <w:rsid w:val="00DB310C"/>
  </w:style>
  <w:style w:type="numbering" w:customStyle="1" w:styleId="1111123">
    <w:name w:val="無清單1111123"/>
    <w:next w:val="NoList"/>
    <w:uiPriority w:val="99"/>
    <w:semiHidden/>
    <w:unhideWhenUsed/>
    <w:rsid w:val="00DB310C"/>
  </w:style>
  <w:style w:type="numbering" w:customStyle="1" w:styleId="NoList13123">
    <w:name w:val="No List13123"/>
    <w:next w:val="NoList"/>
    <w:uiPriority w:val="99"/>
    <w:semiHidden/>
    <w:unhideWhenUsed/>
    <w:rsid w:val="00DB310C"/>
  </w:style>
  <w:style w:type="numbering" w:customStyle="1" w:styleId="121232">
    <w:name w:val="リストなし12123"/>
    <w:next w:val="NoList"/>
    <w:uiPriority w:val="99"/>
    <w:semiHidden/>
    <w:unhideWhenUsed/>
    <w:rsid w:val="00DB310C"/>
  </w:style>
  <w:style w:type="numbering" w:customStyle="1" w:styleId="1212111">
    <w:name w:val="无列表121211"/>
    <w:next w:val="NoList"/>
    <w:semiHidden/>
    <w:rsid w:val="00DB310C"/>
  </w:style>
  <w:style w:type="numbering" w:customStyle="1" w:styleId="NoList22123">
    <w:name w:val="No List22123"/>
    <w:next w:val="NoList"/>
    <w:semiHidden/>
    <w:rsid w:val="00DB310C"/>
  </w:style>
  <w:style w:type="numbering" w:customStyle="1" w:styleId="NoList32123">
    <w:name w:val="No List32123"/>
    <w:next w:val="NoList"/>
    <w:uiPriority w:val="99"/>
    <w:semiHidden/>
    <w:rsid w:val="00DB310C"/>
  </w:style>
  <w:style w:type="numbering" w:customStyle="1" w:styleId="NoList112123">
    <w:name w:val="No List112123"/>
    <w:next w:val="NoList"/>
    <w:uiPriority w:val="99"/>
    <w:semiHidden/>
    <w:unhideWhenUsed/>
    <w:rsid w:val="00DB310C"/>
  </w:style>
  <w:style w:type="numbering" w:customStyle="1" w:styleId="131230">
    <w:name w:val="無清單13123"/>
    <w:next w:val="NoList"/>
    <w:uiPriority w:val="99"/>
    <w:semiHidden/>
    <w:unhideWhenUsed/>
    <w:rsid w:val="00DB310C"/>
  </w:style>
  <w:style w:type="numbering" w:customStyle="1" w:styleId="1121230">
    <w:name w:val="無清單112123"/>
    <w:next w:val="NoList"/>
    <w:uiPriority w:val="99"/>
    <w:semiHidden/>
    <w:unhideWhenUsed/>
    <w:rsid w:val="00DB310C"/>
  </w:style>
  <w:style w:type="numbering" w:customStyle="1" w:styleId="21123">
    <w:name w:val="无列表21123"/>
    <w:next w:val="NoList"/>
    <w:uiPriority w:val="99"/>
    <w:semiHidden/>
    <w:unhideWhenUsed/>
    <w:rsid w:val="00DB310C"/>
  </w:style>
  <w:style w:type="numbering" w:customStyle="1" w:styleId="NoList122123">
    <w:name w:val="No List122123"/>
    <w:next w:val="NoList"/>
    <w:uiPriority w:val="99"/>
    <w:semiHidden/>
    <w:unhideWhenUsed/>
    <w:rsid w:val="00DB310C"/>
  </w:style>
  <w:style w:type="numbering" w:customStyle="1" w:styleId="1121231">
    <w:name w:val="リストなし112123"/>
    <w:next w:val="NoList"/>
    <w:uiPriority w:val="99"/>
    <w:semiHidden/>
    <w:unhideWhenUsed/>
    <w:rsid w:val="00DB310C"/>
  </w:style>
  <w:style w:type="numbering" w:customStyle="1" w:styleId="1121232">
    <w:name w:val="无列表112123"/>
    <w:next w:val="NoList"/>
    <w:semiHidden/>
    <w:rsid w:val="00DB310C"/>
  </w:style>
  <w:style w:type="numbering" w:customStyle="1" w:styleId="NoList212123">
    <w:name w:val="No List212123"/>
    <w:next w:val="NoList"/>
    <w:semiHidden/>
    <w:rsid w:val="00DB310C"/>
  </w:style>
  <w:style w:type="numbering" w:customStyle="1" w:styleId="NoList312123">
    <w:name w:val="No List312123"/>
    <w:next w:val="NoList"/>
    <w:uiPriority w:val="99"/>
    <w:semiHidden/>
    <w:rsid w:val="00DB310C"/>
  </w:style>
  <w:style w:type="numbering" w:customStyle="1" w:styleId="NoList1112123">
    <w:name w:val="No List1112123"/>
    <w:next w:val="NoList"/>
    <w:uiPriority w:val="99"/>
    <w:semiHidden/>
    <w:unhideWhenUsed/>
    <w:rsid w:val="00DB310C"/>
  </w:style>
  <w:style w:type="numbering" w:customStyle="1" w:styleId="1221230">
    <w:name w:val="無清單122123"/>
    <w:next w:val="NoList"/>
    <w:uiPriority w:val="99"/>
    <w:semiHidden/>
    <w:unhideWhenUsed/>
    <w:rsid w:val="00DB310C"/>
  </w:style>
  <w:style w:type="numbering" w:customStyle="1" w:styleId="11121230">
    <w:name w:val="無清單1112123"/>
    <w:next w:val="NoList"/>
    <w:uiPriority w:val="99"/>
    <w:semiHidden/>
    <w:unhideWhenUsed/>
    <w:rsid w:val="00DB310C"/>
  </w:style>
  <w:style w:type="numbering" w:customStyle="1" w:styleId="1311111">
    <w:name w:val="无列表131111"/>
    <w:next w:val="NoList"/>
    <w:semiHidden/>
    <w:rsid w:val="00DB310C"/>
  </w:style>
  <w:style w:type="numbering" w:customStyle="1" w:styleId="NoList411111">
    <w:name w:val="No List411111"/>
    <w:next w:val="NoList"/>
    <w:uiPriority w:val="99"/>
    <w:semiHidden/>
    <w:unhideWhenUsed/>
    <w:rsid w:val="00DB310C"/>
  </w:style>
  <w:style w:type="numbering" w:customStyle="1" w:styleId="221111">
    <w:name w:val="无列表221111"/>
    <w:next w:val="NoList"/>
    <w:uiPriority w:val="99"/>
    <w:semiHidden/>
    <w:unhideWhenUsed/>
    <w:rsid w:val="00DB310C"/>
  </w:style>
  <w:style w:type="numbering" w:customStyle="1" w:styleId="NoList12111111">
    <w:name w:val="No List12111111"/>
    <w:next w:val="NoList"/>
    <w:uiPriority w:val="99"/>
    <w:semiHidden/>
    <w:unhideWhenUsed/>
    <w:rsid w:val="00DB310C"/>
  </w:style>
  <w:style w:type="numbering" w:customStyle="1" w:styleId="111111112">
    <w:name w:val="リストなし11111111"/>
    <w:next w:val="NoList"/>
    <w:uiPriority w:val="99"/>
    <w:semiHidden/>
    <w:unhideWhenUsed/>
    <w:rsid w:val="00DB310C"/>
  </w:style>
  <w:style w:type="numbering" w:customStyle="1" w:styleId="111111113">
    <w:name w:val="无列表11111111"/>
    <w:next w:val="NoList"/>
    <w:semiHidden/>
    <w:rsid w:val="00DB310C"/>
  </w:style>
  <w:style w:type="numbering" w:customStyle="1" w:styleId="NoList21111111">
    <w:name w:val="No List21111111"/>
    <w:next w:val="NoList"/>
    <w:semiHidden/>
    <w:rsid w:val="00DB310C"/>
  </w:style>
  <w:style w:type="numbering" w:customStyle="1" w:styleId="NoList31111111">
    <w:name w:val="No List31111111"/>
    <w:next w:val="NoList"/>
    <w:uiPriority w:val="99"/>
    <w:semiHidden/>
    <w:rsid w:val="00DB310C"/>
  </w:style>
  <w:style w:type="numbering" w:customStyle="1" w:styleId="NoList111111111">
    <w:name w:val="No List111111111"/>
    <w:next w:val="NoList"/>
    <w:uiPriority w:val="99"/>
    <w:semiHidden/>
    <w:unhideWhenUsed/>
    <w:rsid w:val="00DB310C"/>
  </w:style>
  <w:style w:type="numbering" w:customStyle="1" w:styleId="12111111">
    <w:name w:val="無清單12111111"/>
    <w:next w:val="NoList"/>
    <w:uiPriority w:val="99"/>
    <w:semiHidden/>
    <w:unhideWhenUsed/>
    <w:rsid w:val="00DB310C"/>
  </w:style>
  <w:style w:type="numbering" w:customStyle="1" w:styleId="1111111111">
    <w:name w:val="無清單1111111111"/>
    <w:next w:val="NoList"/>
    <w:uiPriority w:val="99"/>
    <w:semiHidden/>
    <w:unhideWhenUsed/>
    <w:rsid w:val="00DB310C"/>
  </w:style>
  <w:style w:type="numbering" w:customStyle="1" w:styleId="NoList1311111">
    <w:name w:val="No List1311111"/>
    <w:next w:val="NoList"/>
    <w:uiPriority w:val="99"/>
    <w:semiHidden/>
    <w:unhideWhenUsed/>
    <w:rsid w:val="00DB310C"/>
  </w:style>
  <w:style w:type="numbering" w:customStyle="1" w:styleId="12111110">
    <w:name w:val="リストなし1211111"/>
    <w:next w:val="NoList"/>
    <w:uiPriority w:val="99"/>
    <w:semiHidden/>
    <w:unhideWhenUsed/>
    <w:rsid w:val="00DB310C"/>
  </w:style>
  <w:style w:type="numbering" w:customStyle="1" w:styleId="12111112">
    <w:name w:val="无列表1211111"/>
    <w:next w:val="NoList"/>
    <w:semiHidden/>
    <w:rsid w:val="00DB310C"/>
  </w:style>
  <w:style w:type="numbering" w:customStyle="1" w:styleId="NoList2211111">
    <w:name w:val="No List2211111"/>
    <w:next w:val="NoList"/>
    <w:semiHidden/>
    <w:rsid w:val="00DB310C"/>
  </w:style>
  <w:style w:type="numbering" w:customStyle="1" w:styleId="NoList3211111">
    <w:name w:val="No List3211111"/>
    <w:next w:val="NoList"/>
    <w:uiPriority w:val="99"/>
    <w:semiHidden/>
    <w:rsid w:val="00DB310C"/>
  </w:style>
  <w:style w:type="numbering" w:customStyle="1" w:styleId="NoList11211111">
    <w:name w:val="No List11211111"/>
    <w:next w:val="NoList"/>
    <w:uiPriority w:val="99"/>
    <w:semiHidden/>
    <w:unhideWhenUsed/>
    <w:rsid w:val="00DB310C"/>
  </w:style>
  <w:style w:type="numbering" w:customStyle="1" w:styleId="13111110">
    <w:name w:val="無清單1311111"/>
    <w:next w:val="NoList"/>
    <w:uiPriority w:val="99"/>
    <w:semiHidden/>
    <w:unhideWhenUsed/>
    <w:rsid w:val="00DB310C"/>
  </w:style>
  <w:style w:type="numbering" w:customStyle="1" w:styleId="112111110">
    <w:name w:val="無清單11211111"/>
    <w:next w:val="NoList"/>
    <w:uiPriority w:val="99"/>
    <w:semiHidden/>
    <w:unhideWhenUsed/>
    <w:rsid w:val="00DB310C"/>
  </w:style>
  <w:style w:type="numbering" w:customStyle="1" w:styleId="2111111">
    <w:name w:val="无列表2111111"/>
    <w:next w:val="NoList"/>
    <w:uiPriority w:val="99"/>
    <w:semiHidden/>
    <w:unhideWhenUsed/>
    <w:rsid w:val="00DB310C"/>
  </w:style>
  <w:style w:type="numbering" w:customStyle="1" w:styleId="NoList12211111">
    <w:name w:val="No List12211111"/>
    <w:next w:val="NoList"/>
    <w:uiPriority w:val="99"/>
    <w:semiHidden/>
    <w:unhideWhenUsed/>
    <w:rsid w:val="00DB310C"/>
  </w:style>
  <w:style w:type="numbering" w:customStyle="1" w:styleId="112111111">
    <w:name w:val="リストなし11211111"/>
    <w:next w:val="NoList"/>
    <w:uiPriority w:val="99"/>
    <w:semiHidden/>
    <w:unhideWhenUsed/>
    <w:rsid w:val="00DB310C"/>
  </w:style>
  <w:style w:type="numbering" w:customStyle="1" w:styleId="112111112">
    <w:name w:val="无列表11211111"/>
    <w:next w:val="NoList"/>
    <w:semiHidden/>
    <w:rsid w:val="00DB310C"/>
  </w:style>
  <w:style w:type="numbering" w:customStyle="1" w:styleId="NoList21211111">
    <w:name w:val="No List21211111"/>
    <w:next w:val="NoList"/>
    <w:semiHidden/>
    <w:rsid w:val="00DB310C"/>
  </w:style>
  <w:style w:type="numbering" w:customStyle="1" w:styleId="NoList31211111">
    <w:name w:val="No List31211111"/>
    <w:next w:val="NoList"/>
    <w:uiPriority w:val="99"/>
    <w:semiHidden/>
    <w:rsid w:val="00DB310C"/>
  </w:style>
  <w:style w:type="numbering" w:customStyle="1" w:styleId="NoList111211111">
    <w:name w:val="No List111211111"/>
    <w:next w:val="NoList"/>
    <w:uiPriority w:val="99"/>
    <w:semiHidden/>
    <w:unhideWhenUsed/>
    <w:rsid w:val="00DB310C"/>
  </w:style>
  <w:style w:type="numbering" w:customStyle="1" w:styleId="12211111">
    <w:name w:val="無清單12211111"/>
    <w:next w:val="NoList"/>
    <w:uiPriority w:val="99"/>
    <w:semiHidden/>
    <w:unhideWhenUsed/>
    <w:rsid w:val="00DB310C"/>
  </w:style>
  <w:style w:type="numbering" w:customStyle="1" w:styleId="111211111">
    <w:name w:val="無清單111211111"/>
    <w:next w:val="NoList"/>
    <w:uiPriority w:val="99"/>
    <w:semiHidden/>
    <w:unhideWhenUsed/>
    <w:rsid w:val="00DB310C"/>
  </w:style>
  <w:style w:type="numbering" w:customStyle="1" w:styleId="1221110">
    <w:name w:val="无列表122111"/>
    <w:next w:val="NoList"/>
    <w:semiHidden/>
    <w:rsid w:val="00DB310C"/>
  </w:style>
  <w:style w:type="numbering" w:customStyle="1" w:styleId="NoList622">
    <w:name w:val="No List622"/>
    <w:next w:val="NoList"/>
    <w:uiPriority w:val="99"/>
    <w:semiHidden/>
    <w:unhideWhenUsed/>
    <w:rsid w:val="00DB310C"/>
  </w:style>
  <w:style w:type="numbering" w:customStyle="1" w:styleId="NoList1422">
    <w:name w:val="No List1422"/>
    <w:next w:val="NoList"/>
    <w:uiPriority w:val="99"/>
    <w:semiHidden/>
    <w:unhideWhenUsed/>
    <w:rsid w:val="00DB310C"/>
  </w:style>
  <w:style w:type="numbering" w:customStyle="1" w:styleId="13222">
    <w:name w:val="リストなし1322"/>
    <w:next w:val="NoList"/>
    <w:uiPriority w:val="99"/>
    <w:semiHidden/>
    <w:unhideWhenUsed/>
    <w:rsid w:val="00DB310C"/>
  </w:style>
  <w:style w:type="numbering" w:customStyle="1" w:styleId="NoList2322">
    <w:name w:val="No List2322"/>
    <w:next w:val="NoList"/>
    <w:semiHidden/>
    <w:rsid w:val="00DB310C"/>
  </w:style>
  <w:style w:type="numbering" w:customStyle="1" w:styleId="NoList3322">
    <w:name w:val="No List3322"/>
    <w:next w:val="NoList"/>
    <w:uiPriority w:val="99"/>
    <w:semiHidden/>
    <w:rsid w:val="00DB310C"/>
  </w:style>
  <w:style w:type="numbering" w:customStyle="1" w:styleId="14220">
    <w:name w:val="無清單1422"/>
    <w:next w:val="NoList"/>
    <w:uiPriority w:val="99"/>
    <w:semiHidden/>
    <w:unhideWhenUsed/>
    <w:rsid w:val="00DB310C"/>
  </w:style>
  <w:style w:type="numbering" w:customStyle="1" w:styleId="113220">
    <w:name w:val="無清單11322"/>
    <w:next w:val="NoList"/>
    <w:uiPriority w:val="99"/>
    <w:semiHidden/>
    <w:unhideWhenUsed/>
    <w:rsid w:val="00DB310C"/>
  </w:style>
  <w:style w:type="numbering" w:customStyle="1" w:styleId="NoList12322">
    <w:name w:val="No List12322"/>
    <w:next w:val="NoList"/>
    <w:uiPriority w:val="99"/>
    <w:semiHidden/>
    <w:unhideWhenUsed/>
    <w:rsid w:val="00DB310C"/>
  </w:style>
  <w:style w:type="numbering" w:customStyle="1" w:styleId="113221">
    <w:name w:val="リストなし11322"/>
    <w:next w:val="NoList"/>
    <w:uiPriority w:val="99"/>
    <w:semiHidden/>
    <w:unhideWhenUsed/>
    <w:rsid w:val="00DB310C"/>
  </w:style>
  <w:style w:type="numbering" w:customStyle="1" w:styleId="113222">
    <w:name w:val="无列表11322"/>
    <w:next w:val="NoList"/>
    <w:semiHidden/>
    <w:rsid w:val="00DB310C"/>
  </w:style>
  <w:style w:type="numbering" w:customStyle="1" w:styleId="NoList21322">
    <w:name w:val="No List21322"/>
    <w:next w:val="NoList"/>
    <w:semiHidden/>
    <w:rsid w:val="00DB310C"/>
  </w:style>
  <w:style w:type="numbering" w:customStyle="1" w:styleId="NoList31322">
    <w:name w:val="No List31322"/>
    <w:next w:val="NoList"/>
    <w:uiPriority w:val="99"/>
    <w:semiHidden/>
    <w:rsid w:val="00DB310C"/>
  </w:style>
  <w:style w:type="numbering" w:customStyle="1" w:styleId="NoList111322">
    <w:name w:val="No List111322"/>
    <w:next w:val="NoList"/>
    <w:uiPriority w:val="99"/>
    <w:semiHidden/>
    <w:unhideWhenUsed/>
    <w:rsid w:val="00DB310C"/>
  </w:style>
  <w:style w:type="numbering" w:customStyle="1" w:styleId="123220">
    <w:name w:val="無清單12322"/>
    <w:next w:val="NoList"/>
    <w:uiPriority w:val="99"/>
    <w:semiHidden/>
    <w:unhideWhenUsed/>
    <w:rsid w:val="00DB310C"/>
  </w:style>
  <w:style w:type="numbering" w:customStyle="1" w:styleId="1113220">
    <w:name w:val="無清單111322"/>
    <w:next w:val="NoList"/>
    <w:uiPriority w:val="99"/>
    <w:semiHidden/>
    <w:unhideWhenUsed/>
    <w:rsid w:val="00DB310C"/>
  </w:style>
  <w:style w:type="numbering" w:customStyle="1" w:styleId="NoList5122">
    <w:name w:val="No List5122"/>
    <w:next w:val="NoList"/>
    <w:uiPriority w:val="99"/>
    <w:semiHidden/>
    <w:unhideWhenUsed/>
    <w:rsid w:val="00DB310C"/>
  </w:style>
  <w:style w:type="numbering" w:customStyle="1" w:styleId="NoList113112">
    <w:name w:val="No List113112"/>
    <w:next w:val="NoList"/>
    <w:uiPriority w:val="99"/>
    <w:semiHidden/>
    <w:unhideWhenUsed/>
    <w:rsid w:val="00DB310C"/>
  </w:style>
  <w:style w:type="numbering" w:customStyle="1" w:styleId="NoList51112">
    <w:name w:val="No List51112"/>
    <w:next w:val="NoList"/>
    <w:uiPriority w:val="99"/>
    <w:semiHidden/>
    <w:unhideWhenUsed/>
    <w:rsid w:val="00DB310C"/>
  </w:style>
  <w:style w:type="numbering" w:customStyle="1" w:styleId="NoList6112">
    <w:name w:val="No List6112"/>
    <w:next w:val="NoList"/>
    <w:uiPriority w:val="99"/>
    <w:semiHidden/>
    <w:unhideWhenUsed/>
    <w:rsid w:val="00DB310C"/>
  </w:style>
  <w:style w:type="numbering" w:customStyle="1" w:styleId="NoList14112">
    <w:name w:val="No List14112"/>
    <w:next w:val="NoList"/>
    <w:uiPriority w:val="99"/>
    <w:semiHidden/>
    <w:unhideWhenUsed/>
    <w:rsid w:val="00DB310C"/>
  </w:style>
  <w:style w:type="numbering" w:customStyle="1" w:styleId="131122">
    <w:name w:val="リストなし13112"/>
    <w:next w:val="NoList"/>
    <w:uiPriority w:val="99"/>
    <w:semiHidden/>
    <w:unhideWhenUsed/>
    <w:rsid w:val="00DB310C"/>
  </w:style>
  <w:style w:type="numbering" w:customStyle="1" w:styleId="NoList23112">
    <w:name w:val="No List23112"/>
    <w:next w:val="NoList"/>
    <w:semiHidden/>
    <w:rsid w:val="00DB310C"/>
  </w:style>
  <w:style w:type="numbering" w:customStyle="1" w:styleId="NoList33112">
    <w:name w:val="No List33112"/>
    <w:next w:val="NoList"/>
    <w:uiPriority w:val="99"/>
    <w:semiHidden/>
    <w:rsid w:val="00DB310C"/>
  </w:style>
  <w:style w:type="numbering" w:customStyle="1" w:styleId="NoList11412">
    <w:name w:val="No List11412"/>
    <w:next w:val="NoList"/>
    <w:uiPriority w:val="99"/>
    <w:semiHidden/>
    <w:unhideWhenUsed/>
    <w:rsid w:val="00DB310C"/>
  </w:style>
  <w:style w:type="numbering" w:customStyle="1" w:styleId="141120">
    <w:name w:val="無清單14112"/>
    <w:next w:val="NoList"/>
    <w:uiPriority w:val="99"/>
    <w:semiHidden/>
    <w:unhideWhenUsed/>
    <w:rsid w:val="00DB310C"/>
  </w:style>
  <w:style w:type="numbering" w:customStyle="1" w:styleId="1131120">
    <w:name w:val="無清單113112"/>
    <w:next w:val="NoList"/>
    <w:uiPriority w:val="99"/>
    <w:semiHidden/>
    <w:unhideWhenUsed/>
    <w:rsid w:val="00DB310C"/>
  </w:style>
  <w:style w:type="numbering" w:customStyle="1" w:styleId="NoList4212">
    <w:name w:val="No List4212"/>
    <w:next w:val="NoList"/>
    <w:uiPriority w:val="99"/>
    <w:semiHidden/>
    <w:unhideWhenUsed/>
    <w:rsid w:val="00DB310C"/>
  </w:style>
  <w:style w:type="numbering" w:customStyle="1" w:styleId="NoList123112">
    <w:name w:val="No List123112"/>
    <w:next w:val="NoList"/>
    <w:uiPriority w:val="99"/>
    <w:semiHidden/>
    <w:unhideWhenUsed/>
    <w:rsid w:val="00DB310C"/>
  </w:style>
  <w:style w:type="numbering" w:customStyle="1" w:styleId="1131121">
    <w:name w:val="リストなし113112"/>
    <w:next w:val="NoList"/>
    <w:uiPriority w:val="99"/>
    <w:semiHidden/>
    <w:unhideWhenUsed/>
    <w:rsid w:val="00DB310C"/>
  </w:style>
  <w:style w:type="numbering" w:customStyle="1" w:styleId="1131122">
    <w:name w:val="无列表113112"/>
    <w:next w:val="NoList"/>
    <w:semiHidden/>
    <w:rsid w:val="00DB310C"/>
  </w:style>
  <w:style w:type="numbering" w:customStyle="1" w:styleId="NoList213112">
    <w:name w:val="No List213112"/>
    <w:next w:val="NoList"/>
    <w:semiHidden/>
    <w:rsid w:val="00DB310C"/>
  </w:style>
  <w:style w:type="numbering" w:customStyle="1" w:styleId="NoList313112">
    <w:name w:val="No List313112"/>
    <w:next w:val="NoList"/>
    <w:uiPriority w:val="99"/>
    <w:semiHidden/>
    <w:rsid w:val="00DB310C"/>
  </w:style>
  <w:style w:type="numbering" w:customStyle="1" w:styleId="NoList1113112">
    <w:name w:val="No List1113112"/>
    <w:next w:val="NoList"/>
    <w:uiPriority w:val="99"/>
    <w:semiHidden/>
    <w:unhideWhenUsed/>
    <w:rsid w:val="00DB310C"/>
  </w:style>
  <w:style w:type="numbering" w:customStyle="1" w:styleId="1231120">
    <w:name w:val="無清單123112"/>
    <w:next w:val="NoList"/>
    <w:uiPriority w:val="99"/>
    <w:semiHidden/>
    <w:unhideWhenUsed/>
    <w:rsid w:val="00DB310C"/>
  </w:style>
  <w:style w:type="numbering" w:customStyle="1" w:styleId="11131120">
    <w:name w:val="無清單1113112"/>
    <w:next w:val="NoList"/>
    <w:uiPriority w:val="99"/>
    <w:semiHidden/>
    <w:unhideWhenUsed/>
    <w:rsid w:val="00DB310C"/>
  </w:style>
  <w:style w:type="numbering" w:customStyle="1" w:styleId="NoList1212111">
    <w:name w:val="No List1212111"/>
    <w:next w:val="NoList"/>
    <w:uiPriority w:val="99"/>
    <w:semiHidden/>
    <w:unhideWhenUsed/>
    <w:rsid w:val="00DB310C"/>
  </w:style>
  <w:style w:type="numbering" w:customStyle="1" w:styleId="11121110">
    <w:name w:val="リストなし1112111"/>
    <w:next w:val="NoList"/>
    <w:uiPriority w:val="99"/>
    <w:semiHidden/>
    <w:unhideWhenUsed/>
    <w:rsid w:val="00DB310C"/>
  </w:style>
  <w:style w:type="numbering" w:customStyle="1" w:styleId="11121114">
    <w:name w:val="无列表1112111"/>
    <w:next w:val="NoList"/>
    <w:semiHidden/>
    <w:rsid w:val="00DB310C"/>
  </w:style>
  <w:style w:type="numbering" w:customStyle="1" w:styleId="NoList2112111">
    <w:name w:val="No List2112111"/>
    <w:next w:val="NoList"/>
    <w:semiHidden/>
    <w:rsid w:val="00DB310C"/>
  </w:style>
  <w:style w:type="numbering" w:customStyle="1" w:styleId="NoList3112111">
    <w:name w:val="No List3112111"/>
    <w:next w:val="NoList"/>
    <w:uiPriority w:val="99"/>
    <w:semiHidden/>
    <w:rsid w:val="00DB310C"/>
  </w:style>
  <w:style w:type="numbering" w:customStyle="1" w:styleId="NoList11112111">
    <w:name w:val="No List11112111"/>
    <w:next w:val="NoList"/>
    <w:uiPriority w:val="99"/>
    <w:semiHidden/>
    <w:unhideWhenUsed/>
    <w:rsid w:val="00DB310C"/>
  </w:style>
  <w:style w:type="numbering" w:customStyle="1" w:styleId="12121110">
    <w:name w:val="無清單1212111"/>
    <w:next w:val="NoList"/>
    <w:uiPriority w:val="99"/>
    <w:semiHidden/>
    <w:unhideWhenUsed/>
    <w:rsid w:val="00DB310C"/>
  </w:style>
  <w:style w:type="numbering" w:customStyle="1" w:styleId="11112111">
    <w:name w:val="無清單11112111"/>
    <w:next w:val="NoList"/>
    <w:uiPriority w:val="99"/>
    <w:semiHidden/>
    <w:unhideWhenUsed/>
    <w:rsid w:val="00DB310C"/>
  </w:style>
  <w:style w:type="numbering" w:customStyle="1" w:styleId="NoList5212">
    <w:name w:val="No List5212"/>
    <w:next w:val="NoList"/>
    <w:uiPriority w:val="99"/>
    <w:semiHidden/>
    <w:unhideWhenUsed/>
    <w:rsid w:val="00DB310C"/>
  </w:style>
  <w:style w:type="numbering" w:customStyle="1" w:styleId="NoList13212">
    <w:name w:val="No List13212"/>
    <w:next w:val="NoList"/>
    <w:uiPriority w:val="99"/>
    <w:semiHidden/>
    <w:unhideWhenUsed/>
    <w:rsid w:val="00DB310C"/>
  </w:style>
  <w:style w:type="numbering" w:customStyle="1" w:styleId="122124">
    <w:name w:val="リストなし12212"/>
    <w:next w:val="NoList"/>
    <w:uiPriority w:val="99"/>
    <w:semiHidden/>
    <w:unhideWhenUsed/>
    <w:rsid w:val="00DB310C"/>
  </w:style>
  <w:style w:type="numbering" w:customStyle="1" w:styleId="NoList22212">
    <w:name w:val="No List22212"/>
    <w:next w:val="NoList"/>
    <w:semiHidden/>
    <w:rsid w:val="00DB310C"/>
  </w:style>
  <w:style w:type="numbering" w:customStyle="1" w:styleId="NoList32212">
    <w:name w:val="No List32212"/>
    <w:next w:val="NoList"/>
    <w:uiPriority w:val="99"/>
    <w:semiHidden/>
    <w:rsid w:val="00DB310C"/>
  </w:style>
  <w:style w:type="numbering" w:customStyle="1" w:styleId="NoList112212">
    <w:name w:val="No List112212"/>
    <w:next w:val="NoList"/>
    <w:uiPriority w:val="99"/>
    <w:semiHidden/>
    <w:unhideWhenUsed/>
    <w:rsid w:val="00DB310C"/>
  </w:style>
  <w:style w:type="numbering" w:customStyle="1" w:styleId="132120">
    <w:name w:val="無清單13212"/>
    <w:next w:val="NoList"/>
    <w:uiPriority w:val="99"/>
    <w:semiHidden/>
    <w:unhideWhenUsed/>
    <w:rsid w:val="00DB310C"/>
  </w:style>
  <w:style w:type="numbering" w:customStyle="1" w:styleId="1122120">
    <w:name w:val="無清單112212"/>
    <w:next w:val="NoList"/>
    <w:uiPriority w:val="99"/>
    <w:semiHidden/>
    <w:unhideWhenUsed/>
    <w:rsid w:val="00DB310C"/>
  </w:style>
  <w:style w:type="numbering" w:customStyle="1" w:styleId="212111">
    <w:name w:val="无列表212111"/>
    <w:next w:val="NoList"/>
    <w:uiPriority w:val="99"/>
    <w:semiHidden/>
    <w:unhideWhenUsed/>
    <w:rsid w:val="00DB310C"/>
  </w:style>
  <w:style w:type="numbering" w:customStyle="1" w:styleId="NoList1112212">
    <w:name w:val="No List1112212"/>
    <w:next w:val="NoList"/>
    <w:uiPriority w:val="99"/>
    <w:semiHidden/>
    <w:unhideWhenUsed/>
    <w:rsid w:val="00DB310C"/>
  </w:style>
  <w:style w:type="numbering" w:customStyle="1" w:styleId="NoList712">
    <w:name w:val="No List712"/>
    <w:next w:val="NoList"/>
    <w:uiPriority w:val="99"/>
    <w:semiHidden/>
    <w:unhideWhenUsed/>
    <w:rsid w:val="00DB310C"/>
  </w:style>
  <w:style w:type="numbering" w:customStyle="1" w:styleId="NoList1512">
    <w:name w:val="No List1512"/>
    <w:next w:val="NoList"/>
    <w:uiPriority w:val="99"/>
    <w:semiHidden/>
    <w:unhideWhenUsed/>
    <w:rsid w:val="00DB310C"/>
  </w:style>
  <w:style w:type="numbering" w:customStyle="1" w:styleId="14121">
    <w:name w:val="リストなし1412"/>
    <w:next w:val="NoList"/>
    <w:uiPriority w:val="99"/>
    <w:semiHidden/>
    <w:unhideWhenUsed/>
    <w:rsid w:val="00DB310C"/>
  </w:style>
  <w:style w:type="numbering" w:customStyle="1" w:styleId="14122">
    <w:name w:val="无列表1412"/>
    <w:next w:val="NoList"/>
    <w:semiHidden/>
    <w:rsid w:val="00DB310C"/>
  </w:style>
  <w:style w:type="numbering" w:customStyle="1" w:styleId="NoList2412">
    <w:name w:val="No List2412"/>
    <w:next w:val="NoList"/>
    <w:semiHidden/>
    <w:rsid w:val="00DB310C"/>
  </w:style>
  <w:style w:type="numbering" w:customStyle="1" w:styleId="NoList3412">
    <w:name w:val="No List3412"/>
    <w:next w:val="NoList"/>
    <w:uiPriority w:val="99"/>
    <w:semiHidden/>
    <w:rsid w:val="00DB310C"/>
  </w:style>
  <w:style w:type="numbering" w:customStyle="1" w:styleId="NoList11512">
    <w:name w:val="No List11512"/>
    <w:next w:val="NoList"/>
    <w:uiPriority w:val="99"/>
    <w:semiHidden/>
    <w:unhideWhenUsed/>
    <w:rsid w:val="00DB310C"/>
  </w:style>
  <w:style w:type="numbering" w:customStyle="1" w:styleId="15120">
    <w:name w:val="無清單1512"/>
    <w:next w:val="NoList"/>
    <w:uiPriority w:val="99"/>
    <w:semiHidden/>
    <w:unhideWhenUsed/>
    <w:rsid w:val="00DB310C"/>
  </w:style>
  <w:style w:type="numbering" w:customStyle="1" w:styleId="114120">
    <w:name w:val="無清單11412"/>
    <w:next w:val="NoList"/>
    <w:uiPriority w:val="99"/>
    <w:semiHidden/>
    <w:unhideWhenUsed/>
    <w:rsid w:val="00DB310C"/>
  </w:style>
  <w:style w:type="numbering" w:customStyle="1" w:styleId="NoList4312">
    <w:name w:val="No List4312"/>
    <w:next w:val="NoList"/>
    <w:uiPriority w:val="99"/>
    <w:semiHidden/>
    <w:unhideWhenUsed/>
    <w:rsid w:val="00DB310C"/>
  </w:style>
  <w:style w:type="numbering" w:customStyle="1" w:styleId="NoList12412">
    <w:name w:val="No List12412"/>
    <w:next w:val="NoList"/>
    <w:uiPriority w:val="99"/>
    <w:semiHidden/>
    <w:unhideWhenUsed/>
    <w:rsid w:val="00DB310C"/>
  </w:style>
  <w:style w:type="numbering" w:customStyle="1" w:styleId="114121">
    <w:name w:val="リストなし11412"/>
    <w:next w:val="NoList"/>
    <w:uiPriority w:val="99"/>
    <w:semiHidden/>
    <w:unhideWhenUsed/>
    <w:rsid w:val="00DB310C"/>
  </w:style>
  <w:style w:type="numbering" w:customStyle="1" w:styleId="114122">
    <w:name w:val="无列表11412"/>
    <w:next w:val="NoList"/>
    <w:semiHidden/>
    <w:rsid w:val="00DB310C"/>
  </w:style>
  <w:style w:type="numbering" w:customStyle="1" w:styleId="NoList21412">
    <w:name w:val="No List21412"/>
    <w:next w:val="NoList"/>
    <w:semiHidden/>
    <w:rsid w:val="00DB310C"/>
  </w:style>
  <w:style w:type="numbering" w:customStyle="1" w:styleId="NoList31412">
    <w:name w:val="No List31412"/>
    <w:next w:val="NoList"/>
    <w:uiPriority w:val="99"/>
    <w:semiHidden/>
    <w:rsid w:val="00DB310C"/>
  </w:style>
  <w:style w:type="numbering" w:customStyle="1" w:styleId="NoList111412">
    <w:name w:val="No List111412"/>
    <w:next w:val="NoList"/>
    <w:uiPriority w:val="99"/>
    <w:semiHidden/>
    <w:unhideWhenUsed/>
    <w:rsid w:val="00DB310C"/>
  </w:style>
  <w:style w:type="numbering" w:customStyle="1" w:styleId="124120">
    <w:name w:val="無清單12412"/>
    <w:next w:val="NoList"/>
    <w:uiPriority w:val="99"/>
    <w:semiHidden/>
    <w:unhideWhenUsed/>
    <w:rsid w:val="00DB310C"/>
  </w:style>
  <w:style w:type="numbering" w:customStyle="1" w:styleId="1114120">
    <w:name w:val="無清單111412"/>
    <w:next w:val="NoList"/>
    <w:uiPriority w:val="99"/>
    <w:semiHidden/>
    <w:unhideWhenUsed/>
    <w:rsid w:val="00DB310C"/>
  </w:style>
  <w:style w:type="numbering" w:customStyle="1" w:styleId="2312">
    <w:name w:val="无列表2312"/>
    <w:next w:val="NoList"/>
    <w:uiPriority w:val="99"/>
    <w:semiHidden/>
    <w:unhideWhenUsed/>
    <w:rsid w:val="00DB310C"/>
  </w:style>
  <w:style w:type="numbering" w:customStyle="1" w:styleId="NoList121312">
    <w:name w:val="No List121312"/>
    <w:next w:val="NoList"/>
    <w:uiPriority w:val="99"/>
    <w:semiHidden/>
    <w:unhideWhenUsed/>
    <w:rsid w:val="00DB310C"/>
  </w:style>
  <w:style w:type="numbering" w:customStyle="1" w:styleId="1113121">
    <w:name w:val="リストなし111312"/>
    <w:next w:val="NoList"/>
    <w:uiPriority w:val="99"/>
    <w:semiHidden/>
    <w:unhideWhenUsed/>
    <w:rsid w:val="00DB310C"/>
  </w:style>
  <w:style w:type="numbering" w:customStyle="1" w:styleId="1113122">
    <w:name w:val="无列表111312"/>
    <w:next w:val="NoList"/>
    <w:semiHidden/>
    <w:rsid w:val="00DB310C"/>
  </w:style>
  <w:style w:type="numbering" w:customStyle="1" w:styleId="NoList211312">
    <w:name w:val="No List211312"/>
    <w:next w:val="NoList"/>
    <w:semiHidden/>
    <w:rsid w:val="00DB310C"/>
  </w:style>
  <w:style w:type="numbering" w:customStyle="1" w:styleId="NoList311312">
    <w:name w:val="No List311312"/>
    <w:next w:val="NoList"/>
    <w:uiPriority w:val="99"/>
    <w:semiHidden/>
    <w:rsid w:val="00DB310C"/>
  </w:style>
  <w:style w:type="numbering" w:customStyle="1" w:styleId="NoList1111312">
    <w:name w:val="No List1111312"/>
    <w:next w:val="NoList"/>
    <w:uiPriority w:val="99"/>
    <w:semiHidden/>
    <w:unhideWhenUsed/>
    <w:rsid w:val="00DB310C"/>
  </w:style>
  <w:style w:type="numbering" w:customStyle="1" w:styleId="121312">
    <w:name w:val="無清單121312"/>
    <w:next w:val="NoList"/>
    <w:uiPriority w:val="99"/>
    <w:semiHidden/>
    <w:unhideWhenUsed/>
    <w:rsid w:val="00DB310C"/>
  </w:style>
  <w:style w:type="numbering" w:customStyle="1" w:styleId="1111312">
    <w:name w:val="無清單1111312"/>
    <w:next w:val="NoList"/>
    <w:uiPriority w:val="99"/>
    <w:semiHidden/>
    <w:unhideWhenUsed/>
    <w:rsid w:val="00DB310C"/>
  </w:style>
  <w:style w:type="numbering" w:customStyle="1" w:styleId="NoList5312">
    <w:name w:val="No List5312"/>
    <w:next w:val="NoList"/>
    <w:uiPriority w:val="99"/>
    <w:semiHidden/>
    <w:unhideWhenUsed/>
    <w:rsid w:val="00DB310C"/>
  </w:style>
  <w:style w:type="numbering" w:customStyle="1" w:styleId="NoList13312">
    <w:name w:val="No List13312"/>
    <w:next w:val="NoList"/>
    <w:uiPriority w:val="99"/>
    <w:semiHidden/>
    <w:unhideWhenUsed/>
    <w:rsid w:val="00DB310C"/>
  </w:style>
  <w:style w:type="numbering" w:customStyle="1" w:styleId="123121">
    <w:name w:val="リストなし12312"/>
    <w:next w:val="NoList"/>
    <w:uiPriority w:val="99"/>
    <w:semiHidden/>
    <w:unhideWhenUsed/>
    <w:rsid w:val="00DB310C"/>
  </w:style>
  <w:style w:type="numbering" w:customStyle="1" w:styleId="123122">
    <w:name w:val="无列表12312"/>
    <w:next w:val="NoList"/>
    <w:semiHidden/>
    <w:rsid w:val="00DB310C"/>
  </w:style>
  <w:style w:type="numbering" w:customStyle="1" w:styleId="NoList22312">
    <w:name w:val="No List22312"/>
    <w:next w:val="NoList"/>
    <w:semiHidden/>
    <w:rsid w:val="00DB310C"/>
  </w:style>
  <w:style w:type="numbering" w:customStyle="1" w:styleId="NoList32312">
    <w:name w:val="No List32312"/>
    <w:next w:val="NoList"/>
    <w:uiPriority w:val="99"/>
    <w:semiHidden/>
    <w:rsid w:val="00DB310C"/>
  </w:style>
  <w:style w:type="numbering" w:customStyle="1" w:styleId="NoList112312">
    <w:name w:val="No List112312"/>
    <w:next w:val="NoList"/>
    <w:uiPriority w:val="99"/>
    <w:semiHidden/>
    <w:unhideWhenUsed/>
    <w:rsid w:val="00DB310C"/>
  </w:style>
  <w:style w:type="numbering" w:customStyle="1" w:styleId="13312">
    <w:name w:val="無清單13312"/>
    <w:next w:val="NoList"/>
    <w:uiPriority w:val="99"/>
    <w:semiHidden/>
    <w:unhideWhenUsed/>
    <w:rsid w:val="00DB310C"/>
  </w:style>
  <w:style w:type="numbering" w:customStyle="1" w:styleId="1123120">
    <w:name w:val="無清單112312"/>
    <w:next w:val="NoList"/>
    <w:uiPriority w:val="99"/>
    <w:semiHidden/>
    <w:unhideWhenUsed/>
    <w:rsid w:val="00DB310C"/>
  </w:style>
  <w:style w:type="numbering" w:customStyle="1" w:styleId="21312">
    <w:name w:val="无列表21312"/>
    <w:next w:val="NoList"/>
    <w:uiPriority w:val="99"/>
    <w:semiHidden/>
    <w:unhideWhenUsed/>
    <w:rsid w:val="00DB310C"/>
  </w:style>
  <w:style w:type="numbering" w:customStyle="1" w:styleId="NoList122212">
    <w:name w:val="No List122212"/>
    <w:next w:val="NoList"/>
    <w:uiPriority w:val="99"/>
    <w:semiHidden/>
    <w:unhideWhenUsed/>
    <w:rsid w:val="00DB310C"/>
  </w:style>
  <w:style w:type="numbering" w:customStyle="1" w:styleId="1122121">
    <w:name w:val="リストなし112212"/>
    <w:next w:val="NoList"/>
    <w:uiPriority w:val="99"/>
    <w:semiHidden/>
    <w:unhideWhenUsed/>
    <w:rsid w:val="00DB310C"/>
  </w:style>
  <w:style w:type="numbering" w:customStyle="1" w:styleId="1122122">
    <w:name w:val="无列表112212"/>
    <w:next w:val="NoList"/>
    <w:semiHidden/>
    <w:rsid w:val="00DB310C"/>
  </w:style>
  <w:style w:type="numbering" w:customStyle="1" w:styleId="NoList212212">
    <w:name w:val="No List212212"/>
    <w:next w:val="NoList"/>
    <w:semiHidden/>
    <w:rsid w:val="00DB310C"/>
  </w:style>
  <w:style w:type="numbering" w:customStyle="1" w:styleId="NoList312212">
    <w:name w:val="No List312212"/>
    <w:next w:val="NoList"/>
    <w:uiPriority w:val="99"/>
    <w:semiHidden/>
    <w:rsid w:val="00DB310C"/>
  </w:style>
  <w:style w:type="numbering" w:customStyle="1" w:styleId="NoList1112312">
    <w:name w:val="No List1112312"/>
    <w:next w:val="NoList"/>
    <w:uiPriority w:val="99"/>
    <w:semiHidden/>
    <w:unhideWhenUsed/>
    <w:rsid w:val="00DB310C"/>
  </w:style>
  <w:style w:type="numbering" w:customStyle="1" w:styleId="1222120">
    <w:name w:val="無清單122212"/>
    <w:next w:val="NoList"/>
    <w:uiPriority w:val="99"/>
    <w:semiHidden/>
    <w:unhideWhenUsed/>
    <w:rsid w:val="00DB310C"/>
  </w:style>
  <w:style w:type="numbering" w:customStyle="1" w:styleId="1112212">
    <w:name w:val="無清單1112212"/>
    <w:next w:val="NoList"/>
    <w:uiPriority w:val="99"/>
    <w:semiHidden/>
    <w:unhideWhenUsed/>
    <w:rsid w:val="00DB310C"/>
  </w:style>
  <w:style w:type="numbering" w:customStyle="1" w:styleId="420">
    <w:name w:val="无列表42"/>
    <w:next w:val="NoList"/>
    <w:uiPriority w:val="99"/>
    <w:semiHidden/>
    <w:unhideWhenUsed/>
    <w:rsid w:val="00DB310C"/>
  </w:style>
  <w:style w:type="numbering" w:customStyle="1" w:styleId="3220">
    <w:name w:val="无列表322"/>
    <w:next w:val="NoList"/>
    <w:uiPriority w:val="99"/>
    <w:semiHidden/>
    <w:unhideWhenUsed/>
    <w:rsid w:val="00DB310C"/>
  </w:style>
  <w:style w:type="numbering" w:customStyle="1" w:styleId="131221">
    <w:name w:val="无列表13122"/>
    <w:next w:val="NoList"/>
    <w:semiHidden/>
    <w:rsid w:val="00DB310C"/>
  </w:style>
  <w:style w:type="numbering" w:customStyle="1" w:styleId="NoList41122">
    <w:name w:val="No List41122"/>
    <w:next w:val="NoList"/>
    <w:uiPriority w:val="99"/>
    <w:semiHidden/>
    <w:unhideWhenUsed/>
    <w:rsid w:val="00DB310C"/>
  </w:style>
  <w:style w:type="numbering" w:customStyle="1" w:styleId="22122">
    <w:name w:val="无列表22122"/>
    <w:next w:val="NoList"/>
    <w:uiPriority w:val="99"/>
    <w:semiHidden/>
    <w:unhideWhenUsed/>
    <w:rsid w:val="00DB310C"/>
  </w:style>
  <w:style w:type="numbering" w:customStyle="1" w:styleId="NoList1211122">
    <w:name w:val="No List1211122"/>
    <w:next w:val="NoList"/>
    <w:uiPriority w:val="99"/>
    <w:semiHidden/>
    <w:unhideWhenUsed/>
    <w:rsid w:val="00DB310C"/>
  </w:style>
  <w:style w:type="numbering" w:customStyle="1" w:styleId="11111221">
    <w:name w:val="リストなし1111122"/>
    <w:next w:val="NoList"/>
    <w:uiPriority w:val="99"/>
    <w:semiHidden/>
    <w:unhideWhenUsed/>
    <w:rsid w:val="00DB310C"/>
  </w:style>
  <w:style w:type="numbering" w:customStyle="1" w:styleId="11111222">
    <w:name w:val="无列表1111122"/>
    <w:next w:val="NoList"/>
    <w:semiHidden/>
    <w:rsid w:val="00DB310C"/>
  </w:style>
  <w:style w:type="numbering" w:customStyle="1" w:styleId="NoList2111122">
    <w:name w:val="No List2111122"/>
    <w:next w:val="NoList"/>
    <w:semiHidden/>
    <w:rsid w:val="00DB310C"/>
  </w:style>
  <w:style w:type="numbering" w:customStyle="1" w:styleId="NoList3111122">
    <w:name w:val="No List3111122"/>
    <w:next w:val="NoList"/>
    <w:uiPriority w:val="99"/>
    <w:semiHidden/>
    <w:rsid w:val="00DB310C"/>
  </w:style>
  <w:style w:type="numbering" w:customStyle="1" w:styleId="NoList11111122">
    <w:name w:val="No List11111122"/>
    <w:next w:val="NoList"/>
    <w:uiPriority w:val="99"/>
    <w:semiHidden/>
    <w:unhideWhenUsed/>
    <w:rsid w:val="00DB310C"/>
  </w:style>
  <w:style w:type="numbering" w:customStyle="1" w:styleId="12111220">
    <w:name w:val="無清單1211122"/>
    <w:next w:val="NoList"/>
    <w:uiPriority w:val="99"/>
    <w:semiHidden/>
    <w:unhideWhenUsed/>
    <w:rsid w:val="00DB310C"/>
  </w:style>
  <w:style w:type="numbering" w:customStyle="1" w:styleId="111111220">
    <w:name w:val="無清單11111122"/>
    <w:next w:val="NoList"/>
    <w:uiPriority w:val="99"/>
    <w:semiHidden/>
    <w:unhideWhenUsed/>
    <w:rsid w:val="00DB310C"/>
  </w:style>
  <w:style w:type="numbering" w:customStyle="1" w:styleId="NoList131122">
    <w:name w:val="No List131122"/>
    <w:next w:val="NoList"/>
    <w:uiPriority w:val="99"/>
    <w:semiHidden/>
    <w:unhideWhenUsed/>
    <w:rsid w:val="00DB310C"/>
  </w:style>
  <w:style w:type="numbering" w:customStyle="1" w:styleId="1211221">
    <w:name w:val="リストなし121122"/>
    <w:next w:val="NoList"/>
    <w:uiPriority w:val="99"/>
    <w:semiHidden/>
    <w:unhideWhenUsed/>
    <w:rsid w:val="00DB310C"/>
  </w:style>
  <w:style w:type="numbering" w:customStyle="1" w:styleId="1211222">
    <w:name w:val="无列表121122"/>
    <w:next w:val="NoList"/>
    <w:semiHidden/>
    <w:rsid w:val="00DB310C"/>
  </w:style>
  <w:style w:type="numbering" w:customStyle="1" w:styleId="NoList221122">
    <w:name w:val="No List221122"/>
    <w:next w:val="NoList"/>
    <w:semiHidden/>
    <w:rsid w:val="00DB310C"/>
  </w:style>
  <w:style w:type="numbering" w:customStyle="1" w:styleId="NoList321122">
    <w:name w:val="No List321122"/>
    <w:next w:val="NoList"/>
    <w:uiPriority w:val="99"/>
    <w:semiHidden/>
    <w:rsid w:val="00DB310C"/>
  </w:style>
  <w:style w:type="numbering" w:customStyle="1" w:styleId="NoList1121122">
    <w:name w:val="No List1121122"/>
    <w:next w:val="NoList"/>
    <w:uiPriority w:val="99"/>
    <w:semiHidden/>
    <w:unhideWhenUsed/>
    <w:rsid w:val="00DB310C"/>
  </w:style>
  <w:style w:type="numbering" w:customStyle="1" w:styleId="1311220">
    <w:name w:val="無清單131122"/>
    <w:next w:val="NoList"/>
    <w:uiPriority w:val="99"/>
    <w:semiHidden/>
    <w:unhideWhenUsed/>
    <w:rsid w:val="00DB310C"/>
  </w:style>
  <w:style w:type="numbering" w:customStyle="1" w:styleId="11211220">
    <w:name w:val="無清單1121122"/>
    <w:next w:val="NoList"/>
    <w:uiPriority w:val="99"/>
    <w:semiHidden/>
    <w:unhideWhenUsed/>
    <w:rsid w:val="00DB310C"/>
  </w:style>
  <w:style w:type="numbering" w:customStyle="1" w:styleId="211122">
    <w:name w:val="无列表211122"/>
    <w:next w:val="NoList"/>
    <w:uiPriority w:val="99"/>
    <w:semiHidden/>
    <w:unhideWhenUsed/>
    <w:rsid w:val="00DB310C"/>
  </w:style>
  <w:style w:type="numbering" w:customStyle="1" w:styleId="NoList1221122">
    <w:name w:val="No List1221122"/>
    <w:next w:val="NoList"/>
    <w:uiPriority w:val="99"/>
    <w:semiHidden/>
    <w:unhideWhenUsed/>
    <w:rsid w:val="00DB310C"/>
  </w:style>
  <w:style w:type="numbering" w:customStyle="1" w:styleId="11211221">
    <w:name w:val="リストなし1121122"/>
    <w:next w:val="NoList"/>
    <w:uiPriority w:val="99"/>
    <w:semiHidden/>
    <w:unhideWhenUsed/>
    <w:rsid w:val="00DB310C"/>
  </w:style>
  <w:style w:type="numbering" w:customStyle="1" w:styleId="11211222">
    <w:name w:val="无列表1121122"/>
    <w:next w:val="NoList"/>
    <w:semiHidden/>
    <w:rsid w:val="00DB310C"/>
  </w:style>
  <w:style w:type="numbering" w:customStyle="1" w:styleId="NoList2121122">
    <w:name w:val="No List2121122"/>
    <w:next w:val="NoList"/>
    <w:semiHidden/>
    <w:rsid w:val="00DB310C"/>
  </w:style>
  <w:style w:type="numbering" w:customStyle="1" w:styleId="NoList3121122">
    <w:name w:val="No List3121122"/>
    <w:next w:val="NoList"/>
    <w:uiPriority w:val="99"/>
    <w:semiHidden/>
    <w:rsid w:val="00DB310C"/>
  </w:style>
  <w:style w:type="numbering" w:customStyle="1" w:styleId="NoList11121122">
    <w:name w:val="No List11121122"/>
    <w:next w:val="NoList"/>
    <w:uiPriority w:val="99"/>
    <w:semiHidden/>
    <w:unhideWhenUsed/>
    <w:rsid w:val="00DB310C"/>
  </w:style>
  <w:style w:type="numbering" w:customStyle="1" w:styleId="1221122">
    <w:name w:val="無清單1221122"/>
    <w:next w:val="NoList"/>
    <w:uiPriority w:val="99"/>
    <w:semiHidden/>
    <w:unhideWhenUsed/>
    <w:rsid w:val="00DB310C"/>
  </w:style>
  <w:style w:type="numbering" w:customStyle="1" w:styleId="11121122">
    <w:name w:val="無清單11121122"/>
    <w:next w:val="NoList"/>
    <w:uiPriority w:val="99"/>
    <w:semiHidden/>
    <w:unhideWhenUsed/>
    <w:rsid w:val="00DB310C"/>
  </w:style>
  <w:style w:type="numbering" w:customStyle="1" w:styleId="122221">
    <w:name w:val="无列表12222"/>
    <w:next w:val="NoList"/>
    <w:semiHidden/>
    <w:rsid w:val="00DB310C"/>
  </w:style>
  <w:style w:type="numbering" w:customStyle="1" w:styleId="NoList91">
    <w:name w:val="No List91"/>
    <w:next w:val="NoList"/>
    <w:uiPriority w:val="99"/>
    <w:semiHidden/>
    <w:unhideWhenUsed/>
    <w:rsid w:val="00DB310C"/>
  </w:style>
  <w:style w:type="numbering" w:customStyle="1" w:styleId="NoList171">
    <w:name w:val="No List171"/>
    <w:next w:val="NoList"/>
    <w:uiPriority w:val="99"/>
    <w:semiHidden/>
    <w:unhideWhenUsed/>
    <w:rsid w:val="00DB310C"/>
  </w:style>
  <w:style w:type="numbering" w:customStyle="1" w:styleId="1611">
    <w:name w:val="リストなし161"/>
    <w:next w:val="NoList"/>
    <w:uiPriority w:val="99"/>
    <w:semiHidden/>
    <w:unhideWhenUsed/>
    <w:rsid w:val="00DB310C"/>
  </w:style>
  <w:style w:type="numbering" w:customStyle="1" w:styleId="1612">
    <w:name w:val="无列表161"/>
    <w:next w:val="NoList"/>
    <w:semiHidden/>
    <w:rsid w:val="00DB310C"/>
  </w:style>
  <w:style w:type="numbering" w:customStyle="1" w:styleId="NoList261">
    <w:name w:val="No List261"/>
    <w:next w:val="NoList"/>
    <w:semiHidden/>
    <w:rsid w:val="00DB310C"/>
  </w:style>
  <w:style w:type="numbering" w:customStyle="1" w:styleId="NoList361">
    <w:name w:val="No List361"/>
    <w:next w:val="NoList"/>
    <w:uiPriority w:val="99"/>
    <w:semiHidden/>
    <w:rsid w:val="00DB310C"/>
  </w:style>
  <w:style w:type="numbering" w:customStyle="1" w:styleId="NoList1171">
    <w:name w:val="No List1171"/>
    <w:next w:val="NoList"/>
    <w:uiPriority w:val="99"/>
    <w:semiHidden/>
    <w:unhideWhenUsed/>
    <w:rsid w:val="00DB310C"/>
  </w:style>
  <w:style w:type="numbering" w:customStyle="1" w:styleId="1710">
    <w:name w:val="無清單171"/>
    <w:next w:val="NoList"/>
    <w:uiPriority w:val="99"/>
    <w:semiHidden/>
    <w:unhideWhenUsed/>
    <w:rsid w:val="00DB310C"/>
  </w:style>
  <w:style w:type="numbering" w:customStyle="1" w:styleId="11610">
    <w:name w:val="無清單1161"/>
    <w:next w:val="NoList"/>
    <w:uiPriority w:val="99"/>
    <w:semiHidden/>
    <w:unhideWhenUsed/>
    <w:rsid w:val="00DB310C"/>
  </w:style>
  <w:style w:type="numbering" w:customStyle="1" w:styleId="NoList11161">
    <w:name w:val="No List11161"/>
    <w:next w:val="NoList"/>
    <w:uiPriority w:val="99"/>
    <w:semiHidden/>
    <w:unhideWhenUsed/>
    <w:rsid w:val="00DB310C"/>
  </w:style>
  <w:style w:type="numbering" w:customStyle="1" w:styleId="251">
    <w:name w:val="无列表251"/>
    <w:next w:val="NoList"/>
    <w:uiPriority w:val="99"/>
    <w:semiHidden/>
    <w:unhideWhenUsed/>
    <w:rsid w:val="00DB310C"/>
  </w:style>
  <w:style w:type="numbering" w:customStyle="1" w:styleId="NoList1261">
    <w:name w:val="No List1261"/>
    <w:next w:val="NoList"/>
    <w:uiPriority w:val="99"/>
    <w:semiHidden/>
    <w:unhideWhenUsed/>
    <w:rsid w:val="00DB310C"/>
  </w:style>
  <w:style w:type="numbering" w:customStyle="1" w:styleId="11611">
    <w:name w:val="リストなし1161"/>
    <w:next w:val="NoList"/>
    <w:uiPriority w:val="99"/>
    <w:semiHidden/>
    <w:unhideWhenUsed/>
    <w:rsid w:val="00DB310C"/>
  </w:style>
  <w:style w:type="numbering" w:customStyle="1" w:styleId="11612">
    <w:name w:val="无列表1161"/>
    <w:next w:val="NoList"/>
    <w:semiHidden/>
    <w:rsid w:val="00DB310C"/>
  </w:style>
  <w:style w:type="numbering" w:customStyle="1" w:styleId="NoList2161">
    <w:name w:val="No List2161"/>
    <w:next w:val="NoList"/>
    <w:semiHidden/>
    <w:rsid w:val="00DB310C"/>
  </w:style>
  <w:style w:type="numbering" w:customStyle="1" w:styleId="NoList3161">
    <w:name w:val="No List3161"/>
    <w:next w:val="NoList"/>
    <w:uiPriority w:val="99"/>
    <w:semiHidden/>
    <w:rsid w:val="00DB310C"/>
  </w:style>
  <w:style w:type="numbering" w:customStyle="1" w:styleId="12610">
    <w:name w:val="無清單1261"/>
    <w:next w:val="NoList"/>
    <w:uiPriority w:val="99"/>
    <w:semiHidden/>
    <w:unhideWhenUsed/>
    <w:rsid w:val="00DB310C"/>
  </w:style>
  <w:style w:type="numbering" w:customStyle="1" w:styleId="111610">
    <w:name w:val="無清單11161"/>
    <w:next w:val="NoList"/>
    <w:uiPriority w:val="99"/>
    <w:semiHidden/>
    <w:unhideWhenUsed/>
    <w:rsid w:val="00DB310C"/>
  </w:style>
  <w:style w:type="numbering" w:customStyle="1" w:styleId="NoList451">
    <w:name w:val="No List451"/>
    <w:next w:val="NoList"/>
    <w:uiPriority w:val="99"/>
    <w:semiHidden/>
    <w:unhideWhenUsed/>
    <w:rsid w:val="00DB310C"/>
  </w:style>
  <w:style w:type="numbering" w:customStyle="1" w:styleId="NoList11251">
    <w:name w:val="No List11251"/>
    <w:next w:val="NoList"/>
    <w:uiPriority w:val="99"/>
    <w:semiHidden/>
    <w:unhideWhenUsed/>
    <w:rsid w:val="00DB310C"/>
  </w:style>
  <w:style w:type="numbering" w:customStyle="1" w:styleId="NoList12151">
    <w:name w:val="No List12151"/>
    <w:next w:val="NoList"/>
    <w:uiPriority w:val="99"/>
    <w:semiHidden/>
    <w:unhideWhenUsed/>
    <w:rsid w:val="00DB310C"/>
  </w:style>
  <w:style w:type="numbering" w:customStyle="1" w:styleId="111511">
    <w:name w:val="リストなし11151"/>
    <w:next w:val="NoList"/>
    <w:uiPriority w:val="99"/>
    <w:semiHidden/>
    <w:unhideWhenUsed/>
    <w:rsid w:val="00DB310C"/>
  </w:style>
  <w:style w:type="numbering" w:customStyle="1" w:styleId="111512">
    <w:name w:val="无列表11151"/>
    <w:next w:val="NoList"/>
    <w:semiHidden/>
    <w:rsid w:val="00DB310C"/>
  </w:style>
  <w:style w:type="numbering" w:customStyle="1" w:styleId="NoList21151">
    <w:name w:val="No List21151"/>
    <w:next w:val="NoList"/>
    <w:semiHidden/>
    <w:rsid w:val="00DB310C"/>
  </w:style>
  <w:style w:type="numbering" w:customStyle="1" w:styleId="NoList31151">
    <w:name w:val="No List31151"/>
    <w:next w:val="NoList"/>
    <w:uiPriority w:val="99"/>
    <w:semiHidden/>
    <w:rsid w:val="00DB310C"/>
  </w:style>
  <w:style w:type="numbering" w:customStyle="1" w:styleId="NoList111151">
    <w:name w:val="No List111151"/>
    <w:next w:val="NoList"/>
    <w:uiPriority w:val="99"/>
    <w:semiHidden/>
    <w:unhideWhenUsed/>
    <w:rsid w:val="00DB310C"/>
  </w:style>
  <w:style w:type="numbering" w:customStyle="1" w:styleId="121510">
    <w:name w:val="無清單12151"/>
    <w:next w:val="NoList"/>
    <w:uiPriority w:val="99"/>
    <w:semiHidden/>
    <w:unhideWhenUsed/>
    <w:rsid w:val="00DB310C"/>
  </w:style>
  <w:style w:type="numbering" w:customStyle="1" w:styleId="1111510">
    <w:name w:val="無清單111151"/>
    <w:next w:val="NoList"/>
    <w:uiPriority w:val="99"/>
    <w:semiHidden/>
    <w:unhideWhenUsed/>
    <w:rsid w:val="00DB310C"/>
  </w:style>
  <w:style w:type="numbering" w:customStyle="1" w:styleId="NoList551">
    <w:name w:val="No List551"/>
    <w:next w:val="NoList"/>
    <w:uiPriority w:val="99"/>
    <w:semiHidden/>
    <w:unhideWhenUsed/>
    <w:rsid w:val="00DB310C"/>
  </w:style>
  <w:style w:type="numbering" w:customStyle="1" w:styleId="NoList1351">
    <w:name w:val="No List1351"/>
    <w:next w:val="NoList"/>
    <w:uiPriority w:val="99"/>
    <w:semiHidden/>
    <w:unhideWhenUsed/>
    <w:rsid w:val="00DB310C"/>
  </w:style>
  <w:style w:type="numbering" w:customStyle="1" w:styleId="12511">
    <w:name w:val="リストなし1251"/>
    <w:next w:val="NoList"/>
    <w:uiPriority w:val="99"/>
    <w:semiHidden/>
    <w:unhideWhenUsed/>
    <w:rsid w:val="00DB310C"/>
  </w:style>
  <w:style w:type="numbering" w:customStyle="1" w:styleId="12512">
    <w:name w:val="无列表1251"/>
    <w:next w:val="NoList"/>
    <w:semiHidden/>
    <w:rsid w:val="00DB310C"/>
  </w:style>
  <w:style w:type="numbering" w:customStyle="1" w:styleId="NoList2251">
    <w:name w:val="No List2251"/>
    <w:next w:val="NoList"/>
    <w:semiHidden/>
    <w:rsid w:val="00DB310C"/>
  </w:style>
  <w:style w:type="numbering" w:customStyle="1" w:styleId="NoList3251">
    <w:name w:val="No List3251"/>
    <w:next w:val="NoList"/>
    <w:uiPriority w:val="99"/>
    <w:semiHidden/>
    <w:rsid w:val="00DB310C"/>
  </w:style>
  <w:style w:type="numbering" w:customStyle="1" w:styleId="13510">
    <w:name w:val="無清單1351"/>
    <w:next w:val="NoList"/>
    <w:uiPriority w:val="99"/>
    <w:semiHidden/>
    <w:unhideWhenUsed/>
    <w:rsid w:val="00DB310C"/>
  </w:style>
  <w:style w:type="numbering" w:customStyle="1" w:styleId="112510">
    <w:name w:val="無清單11251"/>
    <w:next w:val="NoList"/>
    <w:uiPriority w:val="99"/>
    <w:semiHidden/>
    <w:unhideWhenUsed/>
    <w:rsid w:val="00DB310C"/>
  </w:style>
  <w:style w:type="numbering" w:customStyle="1" w:styleId="2151">
    <w:name w:val="无列表2151"/>
    <w:next w:val="NoList"/>
    <w:uiPriority w:val="99"/>
    <w:semiHidden/>
    <w:unhideWhenUsed/>
    <w:rsid w:val="00DB310C"/>
  </w:style>
  <w:style w:type="numbering" w:customStyle="1" w:styleId="NoList12241">
    <w:name w:val="No List12241"/>
    <w:next w:val="NoList"/>
    <w:uiPriority w:val="99"/>
    <w:semiHidden/>
    <w:unhideWhenUsed/>
    <w:rsid w:val="00DB310C"/>
  </w:style>
  <w:style w:type="numbering" w:customStyle="1" w:styleId="112411">
    <w:name w:val="リストなし11241"/>
    <w:next w:val="NoList"/>
    <w:uiPriority w:val="99"/>
    <w:semiHidden/>
    <w:unhideWhenUsed/>
    <w:rsid w:val="00DB310C"/>
  </w:style>
  <w:style w:type="numbering" w:customStyle="1" w:styleId="112412">
    <w:name w:val="无列表11241"/>
    <w:next w:val="NoList"/>
    <w:semiHidden/>
    <w:rsid w:val="00DB310C"/>
  </w:style>
  <w:style w:type="numbering" w:customStyle="1" w:styleId="NoList21241">
    <w:name w:val="No List21241"/>
    <w:next w:val="NoList"/>
    <w:semiHidden/>
    <w:rsid w:val="00DB310C"/>
  </w:style>
  <w:style w:type="numbering" w:customStyle="1" w:styleId="NoList31241">
    <w:name w:val="No List31241"/>
    <w:next w:val="NoList"/>
    <w:uiPriority w:val="99"/>
    <w:semiHidden/>
    <w:rsid w:val="00DB310C"/>
  </w:style>
  <w:style w:type="numbering" w:customStyle="1" w:styleId="NoList111251">
    <w:name w:val="No List111251"/>
    <w:next w:val="NoList"/>
    <w:uiPriority w:val="99"/>
    <w:semiHidden/>
    <w:unhideWhenUsed/>
    <w:rsid w:val="00DB310C"/>
  </w:style>
  <w:style w:type="numbering" w:customStyle="1" w:styleId="122410">
    <w:name w:val="無清單12241"/>
    <w:next w:val="NoList"/>
    <w:uiPriority w:val="99"/>
    <w:semiHidden/>
    <w:unhideWhenUsed/>
    <w:rsid w:val="00DB310C"/>
  </w:style>
  <w:style w:type="numbering" w:customStyle="1" w:styleId="1112410">
    <w:name w:val="無清單111241"/>
    <w:next w:val="NoList"/>
    <w:uiPriority w:val="99"/>
    <w:semiHidden/>
    <w:unhideWhenUsed/>
    <w:rsid w:val="00DB310C"/>
  </w:style>
  <w:style w:type="numbering" w:customStyle="1" w:styleId="3310">
    <w:name w:val="无列表331"/>
    <w:next w:val="NoList"/>
    <w:uiPriority w:val="99"/>
    <w:semiHidden/>
    <w:unhideWhenUsed/>
    <w:rsid w:val="00DB310C"/>
  </w:style>
  <w:style w:type="numbering" w:customStyle="1" w:styleId="13313">
    <w:name w:val="无列表1331"/>
    <w:next w:val="NoList"/>
    <w:semiHidden/>
    <w:rsid w:val="00DB310C"/>
  </w:style>
  <w:style w:type="numbering" w:customStyle="1" w:styleId="NoList11331">
    <w:name w:val="No List11331"/>
    <w:next w:val="NoList"/>
    <w:uiPriority w:val="99"/>
    <w:semiHidden/>
    <w:unhideWhenUsed/>
    <w:rsid w:val="00DB310C"/>
  </w:style>
  <w:style w:type="numbering" w:customStyle="1" w:styleId="NoList4131">
    <w:name w:val="No List4131"/>
    <w:next w:val="NoList"/>
    <w:uiPriority w:val="99"/>
    <w:semiHidden/>
    <w:unhideWhenUsed/>
    <w:rsid w:val="00DB310C"/>
  </w:style>
  <w:style w:type="numbering" w:customStyle="1" w:styleId="2231">
    <w:name w:val="无列表2231"/>
    <w:next w:val="NoList"/>
    <w:uiPriority w:val="99"/>
    <w:semiHidden/>
    <w:unhideWhenUsed/>
    <w:rsid w:val="00DB310C"/>
  </w:style>
  <w:style w:type="numbering" w:customStyle="1" w:styleId="NoList121131">
    <w:name w:val="No List121131"/>
    <w:next w:val="NoList"/>
    <w:uiPriority w:val="99"/>
    <w:semiHidden/>
    <w:unhideWhenUsed/>
    <w:rsid w:val="00DB310C"/>
  </w:style>
  <w:style w:type="numbering" w:customStyle="1" w:styleId="1111310">
    <w:name w:val="リストなし111131"/>
    <w:next w:val="NoList"/>
    <w:uiPriority w:val="99"/>
    <w:semiHidden/>
    <w:unhideWhenUsed/>
    <w:rsid w:val="00DB310C"/>
  </w:style>
  <w:style w:type="numbering" w:customStyle="1" w:styleId="1111313">
    <w:name w:val="无列表111131"/>
    <w:next w:val="NoList"/>
    <w:semiHidden/>
    <w:rsid w:val="00DB310C"/>
  </w:style>
  <w:style w:type="numbering" w:customStyle="1" w:styleId="NoList211131">
    <w:name w:val="No List211131"/>
    <w:next w:val="NoList"/>
    <w:semiHidden/>
    <w:rsid w:val="00DB310C"/>
  </w:style>
  <w:style w:type="numbering" w:customStyle="1" w:styleId="NoList311131">
    <w:name w:val="No List311131"/>
    <w:next w:val="NoList"/>
    <w:uiPriority w:val="99"/>
    <w:semiHidden/>
    <w:rsid w:val="00DB310C"/>
  </w:style>
  <w:style w:type="numbering" w:customStyle="1" w:styleId="NoList1111131">
    <w:name w:val="No List1111131"/>
    <w:next w:val="NoList"/>
    <w:uiPriority w:val="99"/>
    <w:semiHidden/>
    <w:unhideWhenUsed/>
    <w:rsid w:val="00DB310C"/>
  </w:style>
  <w:style w:type="numbering" w:customStyle="1" w:styleId="1211310">
    <w:name w:val="無清單121131"/>
    <w:next w:val="NoList"/>
    <w:uiPriority w:val="99"/>
    <w:semiHidden/>
    <w:unhideWhenUsed/>
    <w:rsid w:val="00DB310C"/>
  </w:style>
  <w:style w:type="numbering" w:customStyle="1" w:styleId="11111310">
    <w:name w:val="無清單1111131"/>
    <w:next w:val="NoList"/>
    <w:uiPriority w:val="99"/>
    <w:semiHidden/>
    <w:unhideWhenUsed/>
    <w:rsid w:val="00DB310C"/>
  </w:style>
  <w:style w:type="numbering" w:customStyle="1" w:styleId="NoList13131">
    <w:name w:val="No List13131"/>
    <w:next w:val="NoList"/>
    <w:uiPriority w:val="99"/>
    <w:semiHidden/>
    <w:unhideWhenUsed/>
    <w:rsid w:val="00DB310C"/>
  </w:style>
  <w:style w:type="numbering" w:customStyle="1" w:styleId="121313">
    <w:name w:val="リストなし12131"/>
    <w:next w:val="NoList"/>
    <w:uiPriority w:val="99"/>
    <w:semiHidden/>
    <w:unhideWhenUsed/>
    <w:rsid w:val="00DB310C"/>
  </w:style>
  <w:style w:type="numbering" w:customStyle="1" w:styleId="121314">
    <w:name w:val="无列表12131"/>
    <w:next w:val="NoList"/>
    <w:semiHidden/>
    <w:rsid w:val="00DB310C"/>
  </w:style>
  <w:style w:type="numbering" w:customStyle="1" w:styleId="NoList22131">
    <w:name w:val="No List22131"/>
    <w:next w:val="NoList"/>
    <w:semiHidden/>
    <w:rsid w:val="00DB310C"/>
  </w:style>
  <w:style w:type="numbering" w:customStyle="1" w:styleId="NoList32131">
    <w:name w:val="No List32131"/>
    <w:next w:val="NoList"/>
    <w:uiPriority w:val="99"/>
    <w:semiHidden/>
    <w:rsid w:val="00DB310C"/>
  </w:style>
  <w:style w:type="numbering" w:customStyle="1" w:styleId="NoList112131">
    <w:name w:val="No List112131"/>
    <w:next w:val="NoList"/>
    <w:uiPriority w:val="99"/>
    <w:semiHidden/>
    <w:unhideWhenUsed/>
    <w:rsid w:val="00DB310C"/>
  </w:style>
  <w:style w:type="numbering" w:customStyle="1" w:styleId="131310">
    <w:name w:val="無清單13131"/>
    <w:next w:val="NoList"/>
    <w:uiPriority w:val="99"/>
    <w:semiHidden/>
    <w:unhideWhenUsed/>
    <w:rsid w:val="00DB310C"/>
  </w:style>
  <w:style w:type="numbering" w:customStyle="1" w:styleId="1121310">
    <w:name w:val="無清單112131"/>
    <w:next w:val="NoList"/>
    <w:uiPriority w:val="99"/>
    <w:semiHidden/>
    <w:unhideWhenUsed/>
    <w:rsid w:val="00DB310C"/>
  </w:style>
  <w:style w:type="numbering" w:customStyle="1" w:styleId="21131">
    <w:name w:val="无列表21131"/>
    <w:next w:val="NoList"/>
    <w:uiPriority w:val="99"/>
    <w:semiHidden/>
    <w:unhideWhenUsed/>
    <w:rsid w:val="00DB310C"/>
  </w:style>
  <w:style w:type="numbering" w:customStyle="1" w:styleId="NoList122131">
    <w:name w:val="No List122131"/>
    <w:next w:val="NoList"/>
    <w:uiPriority w:val="99"/>
    <w:semiHidden/>
    <w:unhideWhenUsed/>
    <w:rsid w:val="00DB310C"/>
  </w:style>
  <w:style w:type="numbering" w:customStyle="1" w:styleId="1121311">
    <w:name w:val="リストなし112131"/>
    <w:next w:val="NoList"/>
    <w:uiPriority w:val="99"/>
    <w:semiHidden/>
    <w:unhideWhenUsed/>
    <w:rsid w:val="00DB310C"/>
  </w:style>
  <w:style w:type="numbering" w:customStyle="1" w:styleId="1121312">
    <w:name w:val="无列表112131"/>
    <w:next w:val="NoList"/>
    <w:semiHidden/>
    <w:rsid w:val="00DB310C"/>
  </w:style>
  <w:style w:type="numbering" w:customStyle="1" w:styleId="NoList212131">
    <w:name w:val="No List212131"/>
    <w:next w:val="NoList"/>
    <w:semiHidden/>
    <w:rsid w:val="00DB310C"/>
  </w:style>
  <w:style w:type="numbering" w:customStyle="1" w:styleId="NoList312131">
    <w:name w:val="No List312131"/>
    <w:next w:val="NoList"/>
    <w:uiPriority w:val="99"/>
    <w:semiHidden/>
    <w:rsid w:val="00DB310C"/>
  </w:style>
  <w:style w:type="numbering" w:customStyle="1" w:styleId="NoList1112131">
    <w:name w:val="No List1112131"/>
    <w:next w:val="NoList"/>
    <w:uiPriority w:val="99"/>
    <w:semiHidden/>
    <w:unhideWhenUsed/>
    <w:rsid w:val="00DB310C"/>
  </w:style>
  <w:style w:type="numbering" w:customStyle="1" w:styleId="1221310">
    <w:name w:val="無清單122131"/>
    <w:next w:val="NoList"/>
    <w:uiPriority w:val="99"/>
    <w:semiHidden/>
    <w:unhideWhenUsed/>
    <w:rsid w:val="00DB310C"/>
  </w:style>
  <w:style w:type="numbering" w:customStyle="1" w:styleId="1112131">
    <w:name w:val="無清單1112131"/>
    <w:next w:val="NoList"/>
    <w:uiPriority w:val="99"/>
    <w:semiHidden/>
    <w:unhideWhenUsed/>
    <w:rsid w:val="00DB310C"/>
  </w:style>
  <w:style w:type="numbering" w:customStyle="1" w:styleId="NoList631">
    <w:name w:val="No List631"/>
    <w:next w:val="NoList"/>
    <w:uiPriority w:val="99"/>
    <w:semiHidden/>
    <w:unhideWhenUsed/>
    <w:rsid w:val="00DB310C"/>
  </w:style>
  <w:style w:type="numbering" w:customStyle="1" w:styleId="NoList1431">
    <w:name w:val="No List1431"/>
    <w:next w:val="NoList"/>
    <w:uiPriority w:val="99"/>
    <w:semiHidden/>
    <w:unhideWhenUsed/>
    <w:rsid w:val="00DB310C"/>
  </w:style>
  <w:style w:type="numbering" w:customStyle="1" w:styleId="13314">
    <w:name w:val="リストなし1331"/>
    <w:next w:val="NoList"/>
    <w:uiPriority w:val="99"/>
    <w:semiHidden/>
    <w:unhideWhenUsed/>
    <w:rsid w:val="00DB310C"/>
  </w:style>
  <w:style w:type="numbering" w:customStyle="1" w:styleId="NoList2331">
    <w:name w:val="No List2331"/>
    <w:next w:val="NoList"/>
    <w:semiHidden/>
    <w:rsid w:val="00DB310C"/>
  </w:style>
  <w:style w:type="numbering" w:customStyle="1" w:styleId="NoList3331">
    <w:name w:val="No List3331"/>
    <w:next w:val="NoList"/>
    <w:uiPriority w:val="99"/>
    <w:semiHidden/>
    <w:rsid w:val="00DB310C"/>
  </w:style>
  <w:style w:type="numbering" w:customStyle="1" w:styleId="14310">
    <w:name w:val="無清單1431"/>
    <w:next w:val="NoList"/>
    <w:uiPriority w:val="99"/>
    <w:semiHidden/>
    <w:unhideWhenUsed/>
    <w:rsid w:val="00DB310C"/>
  </w:style>
  <w:style w:type="numbering" w:customStyle="1" w:styleId="113310">
    <w:name w:val="無清單11331"/>
    <w:next w:val="NoList"/>
    <w:uiPriority w:val="99"/>
    <w:semiHidden/>
    <w:unhideWhenUsed/>
    <w:rsid w:val="00DB310C"/>
  </w:style>
  <w:style w:type="numbering" w:customStyle="1" w:styleId="NoList12331">
    <w:name w:val="No List12331"/>
    <w:next w:val="NoList"/>
    <w:uiPriority w:val="99"/>
    <w:semiHidden/>
    <w:unhideWhenUsed/>
    <w:rsid w:val="00DB310C"/>
  </w:style>
  <w:style w:type="numbering" w:customStyle="1" w:styleId="113311">
    <w:name w:val="リストなし11331"/>
    <w:next w:val="NoList"/>
    <w:uiPriority w:val="99"/>
    <w:semiHidden/>
    <w:unhideWhenUsed/>
    <w:rsid w:val="00DB310C"/>
  </w:style>
  <w:style w:type="numbering" w:customStyle="1" w:styleId="113312">
    <w:name w:val="无列表11331"/>
    <w:next w:val="NoList"/>
    <w:semiHidden/>
    <w:rsid w:val="00DB310C"/>
  </w:style>
  <w:style w:type="numbering" w:customStyle="1" w:styleId="NoList21331">
    <w:name w:val="No List21331"/>
    <w:next w:val="NoList"/>
    <w:semiHidden/>
    <w:rsid w:val="00DB310C"/>
  </w:style>
  <w:style w:type="numbering" w:customStyle="1" w:styleId="NoList31331">
    <w:name w:val="No List31331"/>
    <w:next w:val="NoList"/>
    <w:uiPriority w:val="99"/>
    <w:semiHidden/>
    <w:rsid w:val="00DB310C"/>
  </w:style>
  <w:style w:type="numbering" w:customStyle="1" w:styleId="NoList111331">
    <w:name w:val="No List111331"/>
    <w:next w:val="NoList"/>
    <w:uiPriority w:val="99"/>
    <w:semiHidden/>
    <w:unhideWhenUsed/>
    <w:rsid w:val="00DB310C"/>
  </w:style>
  <w:style w:type="numbering" w:customStyle="1" w:styleId="123310">
    <w:name w:val="無清單12331"/>
    <w:next w:val="NoList"/>
    <w:uiPriority w:val="99"/>
    <w:semiHidden/>
    <w:unhideWhenUsed/>
    <w:rsid w:val="00DB310C"/>
  </w:style>
  <w:style w:type="numbering" w:customStyle="1" w:styleId="1113310">
    <w:name w:val="無清單111331"/>
    <w:next w:val="NoList"/>
    <w:uiPriority w:val="99"/>
    <w:semiHidden/>
    <w:unhideWhenUsed/>
    <w:rsid w:val="00DB310C"/>
  </w:style>
  <w:style w:type="numbering" w:customStyle="1" w:styleId="NoList5131">
    <w:name w:val="No List5131"/>
    <w:next w:val="NoList"/>
    <w:uiPriority w:val="99"/>
    <w:semiHidden/>
    <w:unhideWhenUsed/>
    <w:rsid w:val="00DB310C"/>
  </w:style>
  <w:style w:type="numbering" w:customStyle="1" w:styleId="131311">
    <w:name w:val="无列表13131"/>
    <w:next w:val="NoList"/>
    <w:semiHidden/>
    <w:rsid w:val="00DB310C"/>
  </w:style>
  <w:style w:type="numbering" w:customStyle="1" w:styleId="NoList113121">
    <w:name w:val="No List113121"/>
    <w:next w:val="NoList"/>
    <w:uiPriority w:val="99"/>
    <w:semiHidden/>
    <w:unhideWhenUsed/>
    <w:rsid w:val="00DB310C"/>
  </w:style>
  <w:style w:type="numbering" w:customStyle="1" w:styleId="NoList41131">
    <w:name w:val="No List41131"/>
    <w:next w:val="NoList"/>
    <w:uiPriority w:val="99"/>
    <w:semiHidden/>
    <w:unhideWhenUsed/>
    <w:rsid w:val="00DB310C"/>
  </w:style>
  <w:style w:type="numbering" w:customStyle="1" w:styleId="22131">
    <w:name w:val="无列表22131"/>
    <w:next w:val="NoList"/>
    <w:uiPriority w:val="99"/>
    <w:semiHidden/>
    <w:unhideWhenUsed/>
    <w:rsid w:val="00DB310C"/>
  </w:style>
  <w:style w:type="numbering" w:customStyle="1" w:styleId="NoList1211131">
    <w:name w:val="No List1211131"/>
    <w:next w:val="NoList"/>
    <w:uiPriority w:val="99"/>
    <w:semiHidden/>
    <w:unhideWhenUsed/>
    <w:rsid w:val="00DB310C"/>
  </w:style>
  <w:style w:type="numbering" w:customStyle="1" w:styleId="11111311">
    <w:name w:val="リストなし1111131"/>
    <w:next w:val="NoList"/>
    <w:uiPriority w:val="99"/>
    <w:semiHidden/>
    <w:unhideWhenUsed/>
    <w:rsid w:val="00DB310C"/>
  </w:style>
  <w:style w:type="numbering" w:customStyle="1" w:styleId="11111312">
    <w:name w:val="无列表1111131"/>
    <w:next w:val="NoList"/>
    <w:semiHidden/>
    <w:rsid w:val="00DB310C"/>
  </w:style>
  <w:style w:type="numbering" w:customStyle="1" w:styleId="NoList2111131">
    <w:name w:val="No List2111131"/>
    <w:next w:val="NoList"/>
    <w:semiHidden/>
    <w:rsid w:val="00DB310C"/>
  </w:style>
  <w:style w:type="numbering" w:customStyle="1" w:styleId="NoList3111131">
    <w:name w:val="No List3111131"/>
    <w:next w:val="NoList"/>
    <w:uiPriority w:val="99"/>
    <w:semiHidden/>
    <w:rsid w:val="00DB310C"/>
  </w:style>
  <w:style w:type="numbering" w:customStyle="1" w:styleId="NoList11111131">
    <w:name w:val="No List11111131"/>
    <w:next w:val="NoList"/>
    <w:uiPriority w:val="99"/>
    <w:semiHidden/>
    <w:unhideWhenUsed/>
    <w:rsid w:val="00DB310C"/>
  </w:style>
  <w:style w:type="numbering" w:customStyle="1" w:styleId="12111310">
    <w:name w:val="無清單1211131"/>
    <w:next w:val="NoList"/>
    <w:uiPriority w:val="99"/>
    <w:semiHidden/>
    <w:unhideWhenUsed/>
    <w:rsid w:val="00DB310C"/>
  </w:style>
  <w:style w:type="numbering" w:customStyle="1" w:styleId="111111310">
    <w:name w:val="無清單11111131"/>
    <w:next w:val="NoList"/>
    <w:uiPriority w:val="99"/>
    <w:semiHidden/>
    <w:unhideWhenUsed/>
    <w:rsid w:val="00DB310C"/>
  </w:style>
  <w:style w:type="numbering" w:customStyle="1" w:styleId="NoList131131">
    <w:name w:val="No List131131"/>
    <w:next w:val="NoList"/>
    <w:uiPriority w:val="99"/>
    <w:semiHidden/>
    <w:unhideWhenUsed/>
    <w:rsid w:val="00DB310C"/>
  </w:style>
  <w:style w:type="numbering" w:customStyle="1" w:styleId="1211311">
    <w:name w:val="リストなし121131"/>
    <w:next w:val="NoList"/>
    <w:uiPriority w:val="99"/>
    <w:semiHidden/>
    <w:unhideWhenUsed/>
    <w:rsid w:val="00DB310C"/>
  </w:style>
  <w:style w:type="numbering" w:customStyle="1" w:styleId="1211312">
    <w:name w:val="无列表121131"/>
    <w:next w:val="NoList"/>
    <w:semiHidden/>
    <w:rsid w:val="00DB310C"/>
  </w:style>
  <w:style w:type="numbering" w:customStyle="1" w:styleId="NoList221131">
    <w:name w:val="No List221131"/>
    <w:next w:val="NoList"/>
    <w:semiHidden/>
    <w:rsid w:val="00DB310C"/>
  </w:style>
  <w:style w:type="numbering" w:customStyle="1" w:styleId="NoList321131">
    <w:name w:val="No List321131"/>
    <w:next w:val="NoList"/>
    <w:uiPriority w:val="99"/>
    <w:semiHidden/>
    <w:rsid w:val="00DB310C"/>
  </w:style>
  <w:style w:type="numbering" w:customStyle="1" w:styleId="NoList1121131">
    <w:name w:val="No List1121131"/>
    <w:next w:val="NoList"/>
    <w:uiPriority w:val="99"/>
    <w:semiHidden/>
    <w:unhideWhenUsed/>
    <w:rsid w:val="00DB310C"/>
  </w:style>
  <w:style w:type="numbering" w:customStyle="1" w:styleId="1311310">
    <w:name w:val="無清單131131"/>
    <w:next w:val="NoList"/>
    <w:uiPriority w:val="99"/>
    <w:semiHidden/>
    <w:unhideWhenUsed/>
    <w:rsid w:val="00DB310C"/>
  </w:style>
  <w:style w:type="numbering" w:customStyle="1" w:styleId="11211310">
    <w:name w:val="無清單1121131"/>
    <w:next w:val="NoList"/>
    <w:uiPriority w:val="99"/>
    <w:semiHidden/>
    <w:unhideWhenUsed/>
    <w:rsid w:val="00DB310C"/>
  </w:style>
  <w:style w:type="numbering" w:customStyle="1" w:styleId="211131">
    <w:name w:val="无列表211131"/>
    <w:next w:val="NoList"/>
    <w:uiPriority w:val="99"/>
    <w:semiHidden/>
    <w:unhideWhenUsed/>
    <w:rsid w:val="00DB310C"/>
  </w:style>
  <w:style w:type="numbering" w:customStyle="1" w:styleId="NoList1221131">
    <w:name w:val="No List1221131"/>
    <w:next w:val="NoList"/>
    <w:uiPriority w:val="99"/>
    <w:semiHidden/>
    <w:unhideWhenUsed/>
    <w:rsid w:val="00DB310C"/>
  </w:style>
  <w:style w:type="numbering" w:customStyle="1" w:styleId="11211311">
    <w:name w:val="リストなし1121131"/>
    <w:next w:val="NoList"/>
    <w:uiPriority w:val="99"/>
    <w:semiHidden/>
    <w:unhideWhenUsed/>
    <w:rsid w:val="00DB310C"/>
  </w:style>
  <w:style w:type="numbering" w:customStyle="1" w:styleId="11211312">
    <w:name w:val="无列表1121131"/>
    <w:next w:val="NoList"/>
    <w:semiHidden/>
    <w:rsid w:val="00DB310C"/>
  </w:style>
  <w:style w:type="numbering" w:customStyle="1" w:styleId="NoList2121131">
    <w:name w:val="No List2121131"/>
    <w:next w:val="NoList"/>
    <w:semiHidden/>
    <w:rsid w:val="00DB310C"/>
  </w:style>
  <w:style w:type="numbering" w:customStyle="1" w:styleId="NoList3121131">
    <w:name w:val="No List3121131"/>
    <w:next w:val="NoList"/>
    <w:uiPriority w:val="99"/>
    <w:semiHidden/>
    <w:rsid w:val="00DB310C"/>
  </w:style>
  <w:style w:type="numbering" w:customStyle="1" w:styleId="NoList11121131">
    <w:name w:val="No List11121131"/>
    <w:next w:val="NoList"/>
    <w:uiPriority w:val="99"/>
    <w:semiHidden/>
    <w:unhideWhenUsed/>
    <w:rsid w:val="00DB310C"/>
  </w:style>
  <w:style w:type="numbering" w:customStyle="1" w:styleId="1221131">
    <w:name w:val="無清單1221131"/>
    <w:next w:val="NoList"/>
    <w:uiPriority w:val="99"/>
    <w:semiHidden/>
    <w:unhideWhenUsed/>
    <w:rsid w:val="00DB310C"/>
  </w:style>
  <w:style w:type="numbering" w:customStyle="1" w:styleId="11121131">
    <w:name w:val="無清單11121131"/>
    <w:next w:val="NoList"/>
    <w:uiPriority w:val="99"/>
    <w:semiHidden/>
    <w:unhideWhenUsed/>
    <w:rsid w:val="00DB310C"/>
  </w:style>
  <w:style w:type="numbering" w:customStyle="1" w:styleId="NoList51121">
    <w:name w:val="No List51121"/>
    <w:next w:val="NoList"/>
    <w:uiPriority w:val="99"/>
    <w:semiHidden/>
    <w:unhideWhenUsed/>
    <w:rsid w:val="00DB310C"/>
  </w:style>
  <w:style w:type="numbering" w:customStyle="1" w:styleId="NoList6121">
    <w:name w:val="No List6121"/>
    <w:next w:val="NoList"/>
    <w:uiPriority w:val="99"/>
    <w:semiHidden/>
    <w:unhideWhenUsed/>
    <w:rsid w:val="00DB310C"/>
  </w:style>
  <w:style w:type="numbering" w:customStyle="1" w:styleId="NoList14121">
    <w:name w:val="No List14121"/>
    <w:next w:val="NoList"/>
    <w:uiPriority w:val="99"/>
    <w:semiHidden/>
    <w:unhideWhenUsed/>
    <w:rsid w:val="00DB310C"/>
  </w:style>
  <w:style w:type="numbering" w:customStyle="1" w:styleId="131212">
    <w:name w:val="リストなし13121"/>
    <w:next w:val="NoList"/>
    <w:uiPriority w:val="99"/>
    <w:semiHidden/>
    <w:unhideWhenUsed/>
    <w:rsid w:val="00DB310C"/>
  </w:style>
  <w:style w:type="numbering" w:customStyle="1" w:styleId="NoList23121">
    <w:name w:val="No List23121"/>
    <w:next w:val="NoList"/>
    <w:semiHidden/>
    <w:rsid w:val="00DB310C"/>
  </w:style>
  <w:style w:type="numbering" w:customStyle="1" w:styleId="NoList33121">
    <w:name w:val="No List33121"/>
    <w:next w:val="NoList"/>
    <w:uiPriority w:val="99"/>
    <w:semiHidden/>
    <w:rsid w:val="00DB310C"/>
  </w:style>
  <w:style w:type="numbering" w:customStyle="1" w:styleId="NoList11421">
    <w:name w:val="No List11421"/>
    <w:next w:val="NoList"/>
    <w:uiPriority w:val="99"/>
    <w:semiHidden/>
    <w:unhideWhenUsed/>
    <w:rsid w:val="00DB310C"/>
  </w:style>
  <w:style w:type="numbering" w:customStyle="1" w:styleId="141210">
    <w:name w:val="無清單14121"/>
    <w:next w:val="NoList"/>
    <w:uiPriority w:val="99"/>
    <w:semiHidden/>
    <w:unhideWhenUsed/>
    <w:rsid w:val="00DB310C"/>
  </w:style>
  <w:style w:type="numbering" w:customStyle="1" w:styleId="1131210">
    <w:name w:val="無清單113121"/>
    <w:next w:val="NoList"/>
    <w:uiPriority w:val="99"/>
    <w:semiHidden/>
    <w:unhideWhenUsed/>
    <w:rsid w:val="00DB310C"/>
  </w:style>
  <w:style w:type="numbering" w:customStyle="1" w:styleId="NoList4221">
    <w:name w:val="No List4221"/>
    <w:next w:val="NoList"/>
    <w:uiPriority w:val="99"/>
    <w:semiHidden/>
    <w:unhideWhenUsed/>
    <w:rsid w:val="00DB310C"/>
  </w:style>
  <w:style w:type="numbering" w:customStyle="1" w:styleId="NoList123121">
    <w:name w:val="No List123121"/>
    <w:next w:val="NoList"/>
    <w:uiPriority w:val="99"/>
    <w:semiHidden/>
    <w:unhideWhenUsed/>
    <w:rsid w:val="00DB310C"/>
  </w:style>
  <w:style w:type="numbering" w:customStyle="1" w:styleId="1131211">
    <w:name w:val="リストなし113121"/>
    <w:next w:val="NoList"/>
    <w:uiPriority w:val="99"/>
    <w:semiHidden/>
    <w:unhideWhenUsed/>
    <w:rsid w:val="00DB310C"/>
  </w:style>
  <w:style w:type="numbering" w:customStyle="1" w:styleId="1131212">
    <w:name w:val="无列表113121"/>
    <w:next w:val="NoList"/>
    <w:semiHidden/>
    <w:rsid w:val="00DB310C"/>
  </w:style>
  <w:style w:type="numbering" w:customStyle="1" w:styleId="NoList213121">
    <w:name w:val="No List213121"/>
    <w:next w:val="NoList"/>
    <w:semiHidden/>
    <w:rsid w:val="00DB310C"/>
  </w:style>
  <w:style w:type="numbering" w:customStyle="1" w:styleId="NoList313121">
    <w:name w:val="No List313121"/>
    <w:next w:val="NoList"/>
    <w:uiPriority w:val="99"/>
    <w:semiHidden/>
    <w:rsid w:val="00DB310C"/>
  </w:style>
  <w:style w:type="numbering" w:customStyle="1" w:styleId="NoList1113121">
    <w:name w:val="No List1113121"/>
    <w:next w:val="NoList"/>
    <w:uiPriority w:val="99"/>
    <w:semiHidden/>
    <w:unhideWhenUsed/>
    <w:rsid w:val="00DB310C"/>
  </w:style>
  <w:style w:type="numbering" w:customStyle="1" w:styleId="1231210">
    <w:name w:val="無清單123121"/>
    <w:next w:val="NoList"/>
    <w:uiPriority w:val="99"/>
    <w:semiHidden/>
    <w:unhideWhenUsed/>
    <w:rsid w:val="00DB310C"/>
  </w:style>
  <w:style w:type="numbering" w:customStyle="1" w:styleId="11131210">
    <w:name w:val="無清單1113121"/>
    <w:next w:val="NoList"/>
    <w:uiPriority w:val="99"/>
    <w:semiHidden/>
    <w:unhideWhenUsed/>
    <w:rsid w:val="00DB310C"/>
  </w:style>
  <w:style w:type="numbering" w:customStyle="1" w:styleId="NoList121221">
    <w:name w:val="No List121221"/>
    <w:next w:val="NoList"/>
    <w:uiPriority w:val="99"/>
    <w:semiHidden/>
    <w:unhideWhenUsed/>
    <w:rsid w:val="00DB310C"/>
  </w:style>
  <w:style w:type="numbering" w:customStyle="1" w:styleId="1112213">
    <w:name w:val="リストなし111221"/>
    <w:next w:val="NoList"/>
    <w:uiPriority w:val="99"/>
    <w:semiHidden/>
    <w:unhideWhenUsed/>
    <w:rsid w:val="00DB310C"/>
  </w:style>
  <w:style w:type="numbering" w:customStyle="1" w:styleId="1112214">
    <w:name w:val="无列表111221"/>
    <w:next w:val="NoList"/>
    <w:semiHidden/>
    <w:rsid w:val="00DB310C"/>
  </w:style>
  <w:style w:type="numbering" w:customStyle="1" w:styleId="NoList211221">
    <w:name w:val="No List211221"/>
    <w:next w:val="NoList"/>
    <w:semiHidden/>
    <w:rsid w:val="00DB310C"/>
  </w:style>
  <w:style w:type="numbering" w:customStyle="1" w:styleId="NoList311221">
    <w:name w:val="No List311221"/>
    <w:next w:val="NoList"/>
    <w:uiPriority w:val="99"/>
    <w:semiHidden/>
    <w:rsid w:val="00DB310C"/>
  </w:style>
  <w:style w:type="numbering" w:customStyle="1" w:styleId="NoList1111221">
    <w:name w:val="No List1111221"/>
    <w:next w:val="NoList"/>
    <w:uiPriority w:val="99"/>
    <w:semiHidden/>
    <w:unhideWhenUsed/>
    <w:rsid w:val="00DB310C"/>
  </w:style>
  <w:style w:type="numbering" w:customStyle="1" w:styleId="1212210">
    <w:name w:val="無清單121221"/>
    <w:next w:val="NoList"/>
    <w:uiPriority w:val="99"/>
    <w:semiHidden/>
    <w:unhideWhenUsed/>
    <w:rsid w:val="00DB310C"/>
  </w:style>
  <w:style w:type="numbering" w:customStyle="1" w:styleId="11112210">
    <w:name w:val="無清單1111221"/>
    <w:next w:val="NoList"/>
    <w:uiPriority w:val="99"/>
    <w:semiHidden/>
    <w:unhideWhenUsed/>
    <w:rsid w:val="00DB310C"/>
  </w:style>
  <w:style w:type="numbering" w:customStyle="1" w:styleId="NoList5221">
    <w:name w:val="No List5221"/>
    <w:next w:val="NoList"/>
    <w:uiPriority w:val="99"/>
    <w:semiHidden/>
    <w:unhideWhenUsed/>
    <w:rsid w:val="00DB310C"/>
  </w:style>
  <w:style w:type="numbering" w:customStyle="1" w:styleId="NoList13221">
    <w:name w:val="No List13221"/>
    <w:next w:val="NoList"/>
    <w:uiPriority w:val="99"/>
    <w:semiHidden/>
    <w:unhideWhenUsed/>
    <w:rsid w:val="00DB310C"/>
  </w:style>
  <w:style w:type="numbering" w:customStyle="1" w:styleId="122213">
    <w:name w:val="リストなし12221"/>
    <w:next w:val="NoList"/>
    <w:uiPriority w:val="99"/>
    <w:semiHidden/>
    <w:unhideWhenUsed/>
    <w:rsid w:val="00DB310C"/>
  </w:style>
  <w:style w:type="numbering" w:customStyle="1" w:styleId="122311">
    <w:name w:val="无列表12231"/>
    <w:next w:val="NoList"/>
    <w:semiHidden/>
    <w:rsid w:val="00DB310C"/>
  </w:style>
  <w:style w:type="numbering" w:customStyle="1" w:styleId="NoList22221">
    <w:name w:val="No List22221"/>
    <w:next w:val="NoList"/>
    <w:semiHidden/>
    <w:rsid w:val="00DB310C"/>
  </w:style>
  <w:style w:type="numbering" w:customStyle="1" w:styleId="NoList32221">
    <w:name w:val="No List32221"/>
    <w:next w:val="NoList"/>
    <w:uiPriority w:val="99"/>
    <w:semiHidden/>
    <w:rsid w:val="00DB310C"/>
  </w:style>
  <w:style w:type="numbering" w:customStyle="1" w:styleId="NoList112221">
    <w:name w:val="No List112221"/>
    <w:next w:val="NoList"/>
    <w:uiPriority w:val="99"/>
    <w:semiHidden/>
    <w:unhideWhenUsed/>
    <w:rsid w:val="00DB310C"/>
  </w:style>
  <w:style w:type="numbering" w:customStyle="1" w:styleId="132210">
    <w:name w:val="無清單13221"/>
    <w:next w:val="NoList"/>
    <w:uiPriority w:val="99"/>
    <w:semiHidden/>
    <w:unhideWhenUsed/>
    <w:rsid w:val="00DB310C"/>
  </w:style>
  <w:style w:type="numbering" w:customStyle="1" w:styleId="1122210">
    <w:name w:val="無清單112221"/>
    <w:next w:val="NoList"/>
    <w:uiPriority w:val="99"/>
    <w:semiHidden/>
    <w:unhideWhenUsed/>
    <w:rsid w:val="00DB310C"/>
  </w:style>
  <w:style w:type="numbering" w:customStyle="1" w:styleId="21221">
    <w:name w:val="无列表21221"/>
    <w:next w:val="NoList"/>
    <w:uiPriority w:val="99"/>
    <w:semiHidden/>
    <w:unhideWhenUsed/>
    <w:rsid w:val="00DB310C"/>
  </w:style>
  <w:style w:type="numbering" w:customStyle="1" w:styleId="NoList1112221">
    <w:name w:val="No List1112221"/>
    <w:next w:val="NoList"/>
    <w:uiPriority w:val="99"/>
    <w:semiHidden/>
    <w:unhideWhenUsed/>
    <w:rsid w:val="00DB310C"/>
  </w:style>
  <w:style w:type="numbering" w:customStyle="1" w:styleId="NoList721">
    <w:name w:val="No List721"/>
    <w:next w:val="NoList"/>
    <w:uiPriority w:val="99"/>
    <w:semiHidden/>
    <w:unhideWhenUsed/>
    <w:rsid w:val="00DB310C"/>
  </w:style>
  <w:style w:type="numbering" w:customStyle="1" w:styleId="NoList1521">
    <w:name w:val="No List1521"/>
    <w:next w:val="NoList"/>
    <w:uiPriority w:val="99"/>
    <w:semiHidden/>
    <w:unhideWhenUsed/>
    <w:rsid w:val="00DB310C"/>
  </w:style>
  <w:style w:type="numbering" w:customStyle="1" w:styleId="14211">
    <w:name w:val="リストなし1421"/>
    <w:next w:val="NoList"/>
    <w:uiPriority w:val="99"/>
    <w:semiHidden/>
    <w:unhideWhenUsed/>
    <w:rsid w:val="00DB310C"/>
  </w:style>
  <w:style w:type="numbering" w:customStyle="1" w:styleId="14212">
    <w:name w:val="无列表1421"/>
    <w:next w:val="NoList"/>
    <w:semiHidden/>
    <w:rsid w:val="00DB310C"/>
  </w:style>
  <w:style w:type="numbering" w:customStyle="1" w:styleId="NoList2421">
    <w:name w:val="No List2421"/>
    <w:next w:val="NoList"/>
    <w:semiHidden/>
    <w:rsid w:val="00DB310C"/>
  </w:style>
  <w:style w:type="numbering" w:customStyle="1" w:styleId="NoList3421">
    <w:name w:val="No List3421"/>
    <w:next w:val="NoList"/>
    <w:uiPriority w:val="99"/>
    <w:semiHidden/>
    <w:rsid w:val="00DB310C"/>
  </w:style>
  <w:style w:type="numbering" w:customStyle="1" w:styleId="NoList11521">
    <w:name w:val="No List11521"/>
    <w:next w:val="NoList"/>
    <w:uiPriority w:val="99"/>
    <w:semiHidden/>
    <w:unhideWhenUsed/>
    <w:rsid w:val="00DB310C"/>
  </w:style>
  <w:style w:type="numbering" w:customStyle="1" w:styleId="15210">
    <w:name w:val="無清單1521"/>
    <w:next w:val="NoList"/>
    <w:uiPriority w:val="99"/>
    <w:semiHidden/>
    <w:unhideWhenUsed/>
    <w:rsid w:val="00DB310C"/>
  </w:style>
  <w:style w:type="numbering" w:customStyle="1" w:styleId="114210">
    <w:name w:val="無清單11421"/>
    <w:next w:val="NoList"/>
    <w:uiPriority w:val="99"/>
    <w:semiHidden/>
    <w:unhideWhenUsed/>
    <w:rsid w:val="00DB310C"/>
  </w:style>
  <w:style w:type="numbering" w:customStyle="1" w:styleId="NoList4321">
    <w:name w:val="No List4321"/>
    <w:next w:val="NoList"/>
    <w:uiPriority w:val="99"/>
    <w:semiHidden/>
    <w:unhideWhenUsed/>
    <w:rsid w:val="00DB310C"/>
  </w:style>
  <w:style w:type="numbering" w:customStyle="1" w:styleId="NoList12421">
    <w:name w:val="No List12421"/>
    <w:next w:val="NoList"/>
    <w:uiPriority w:val="99"/>
    <w:semiHidden/>
    <w:unhideWhenUsed/>
    <w:rsid w:val="00DB310C"/>
  </w:style>
  <w:style w:type="numbering" w:customStyle="1" w:styleId="114211">
    <w:name w:val="リストなし11421"/>
    <w:next w:val="NoList"/>
    <w:uiPriority w:val="99"/>
    <w:semiHidden/>
    <w:unhideWhenUsed/>
    <w:rsid w:val="00DB310C"/>
  </w:style>
  <w:style w:type="numbering" w:customStyle="1" w:styleId="114212">
    <w:name w:val="无列表11421"/>
    <w:next w:val="NoList"/>
    <w:semiHidden/>
    <w:rsid w:val="00DB310C"/>
  </w:style>
  <w:style w:type="numbering" w:customStyle="1" w:styleId="NoList21421">
    <w:name w:val="No List21421"/>
    <w:next w:val="NoList"/>
    <w:semiHidden/>
    <w:rsid w:val="00DB310C"/>
  </w:style>
  <w:style w:type="numbering" w:customStyle="1" w:styleId="NoList31421">
    <w:name w:val="No List31421"/>
    <w:next w:val="NoList"/>
    <w:uiPriority w:val="99"/>
    <w:semiHidden/>
    <w:rsid w:val="00DB310C"/>
  </w:style>
  <w:style w:type="numbering" w:customStyle="1" w:styleId="NoList111421">
    <w:name w:val="No List111421"/>
    <w:next w:val="NoList"/>
    <w:uiPriority w:val="99"/>
    <w:semiHidden/>
    <w:unhideWhenUsed/>
    <w:rsid w:val="00DB310C"/>
  </w:style>
  <w:style w:type="numbering" w:customStyle="1" w:styleId="124210">
    <w:name w:val="無清單12421"/>
    <w:next w:val="NoList"/>
    <w:uiPriority w:val="99"/>
    <w:semiHidden/>
    <w:unhideWhenUsed/>
    <w:rsid w:val="00DB310C"/>
  </w:style>
  <w:style w:type="numbering" w:customStyle="1" w:styleId="1114210">
    <w:name w:val="無清單111421"/>
    <w:next w:val="NoList"/>
    <w:uiPriority w:val="99"/>
    <w:semiHidden/>
    <w:unhideWhenUsed/>
    <w:rsid w:val="00DB310C"/>
  </w:style>
  <w:style w:type="numbering" w:customStyle="1" w:styleId="2321">
    <w:name w:val="无列表2321"/>
    <w:next w:val="NoList"/>
    <w:uiPriority w:val="99"/>
    <w:semiHidden/>
    <w:unhideWhenUsed/>
    <w:rsid w:val="00DB310C"/>
  </w:style>
  <w:style w:type="numbering" w:customStyle="1" w:styleId="NoList121321">
    <w:name w:val="No List121321"/>
    <w:next w:val="NoList"/>
    <w:uiPriority w:val="99"/>
    <w:semiHidden/>
    <w:unhideWhenUsed/>
    <w:rsid w:val="00DB310C"/>
  </w:style>
  <w:style w:type="numbering" w:customStyle="1" w:styleId="1113211">
    <w:name w:val="リストなし111321"/>
    <w:next w:val="NoList"/>
    <w:uiPriority w:val="99"/>
    <w:semiHidden/>
    <w:unhideWhenUsed/>
    <w:rsid w:val="00DB310C"/>
  </w:style>
  <w:style w:type="numbering" w:customStyle="1" w:styleId="1113212">
    <w:name w:val="无列表111321"/>
    <w:next w:val="NoList"/>
    <w:semiHidden/>
    <w:rsid w:val="00DB310C"/>
  </w:style>
  <w:style w:type="numbering" w:customStyle="1" w:styleId="NoList211321">
    <w:name w:val="No List211321"/>
    <w:next w:val="NoList"/>
    <w:semiHidden/>
    <w:rsid w:val="00DB310C"/>
  </w:style>
  <w:style w:type="numbering" w:customStyle="1" w:styleId="NoList311321">
    <w:name w:val="No List311321"/>
    <w:next w:val="NoList"/>
    <w:uiPriority w:val="99"/>
    <w:semiHidden/>
    <w:rsid w:val="00DB310C"/>
  </w:style>
  <w:style w:type="numbering" w:customStyle="1" w:styleId="NoList1111321">
    <w:name w:val="No List1111321"/>
    <w:next w:val="NoList"/>
    <w:uiPriority w:val="99"/>
    <w:semiHidden/>
    <w:unhideWhenUsed/>
    <w:rsid w:val="00DB310C"/>
  </w:style>
  <w:style w:type="numbering" w:customStyle="1" w:styleId="121321">
    <w:name w:val="無清單121321"/>
    <w:next w:val="NoList"/>
    <w:uiPriority w:val="99"/>
    <w:semiHidden/>
    <w:unhideWhenUsed/>
    <w:rsid w:val="00DB310C"/>
  </w:style>
  <w:style w:type="numbering" w:customStyle="1" w:styleId="1111321">
    <w:name w:val="無清單1111321"/>
    <w:next w:val="NoList"/>
    <w:uiPriority w:val="99"/>
    <w:semiHidden/>
    <w:unhideWhenUsed/>
    <w:rsid w:val="00DB310C"/>
  </w:style>
  <w:style w:type="numbering" w:customStyle="1" w:styleId="NoList5321">
    <w:name w:val="No List5321"/>
    <w:next w:val="NoList"/>
    <w:uiPriority w:val="99"/>
    <w:semiHidden/>
    <w:unhideWhenUsed/>
    <w:rsid w:val="00DB310C"/>
  </w:style>
  <w:style w:type="numbering" w:customStyle="1" w:styleId="NoList13321">
    <w:name w:val="No List13321"/>
    <w:next w:val="NoList"/>
    <w:uiPriority w:val="99"/>
    <w:semiHidden/>
    <w:unhideWhenUsed/>
    <w:rsid w:val="00DB310C"/>
  </w:style>
  <w:style w:type="numbering" w:customStyle="1" w:styleId="123211">
    <w:name w:val="リストなし12321"/>
    <w:next w:val="NoList"/>
    <w:uiPriority w:val="99"/>
    <w:semiHidden/>
    <w:unhideWhenUsed/>
    <w:rsid w:val="00DB310C"/>
  </w:style>
  <w:style w:type="numbering" w:customStyle="1" w:styleId="123212">
    <w:name w:val="无列表12321"/>
    <w:next w:val="NoList"/>
    <w:semiHidden/>
    <w:rsid w:val="00DB310C"/>
  </w:style>
  <w:style w:type="numbering" w:customStyle="1" w:styleId="NoList22321">
    <w:name w:val="No List22321"/>
    <w:next w:val="NoList"/>
    <w:semiHidden/>
    <w:rsid w:val="00DB310C"/>
  </w:style>
  <w:style w:type="numbering" w:customStyle="1" w:styleId="NoList32321">
    <w:name w:val="No List32321"/>
    <w:next w:val="NoList"/>
    <w:uiPriority w:val="99"/>
    <w:semiHidden/>
    <w:rsid w:val="00DB310C"/>
  </w:style>
  <w:style w:type="numbering" w:customStyle="1" w:styleId="NoList112321">
    <w:name w:val="No List112321"/>
    <w:next w:val="NoList"/>
    <w:uiPriority w:val="99"/>
    <w:semiHidden/>
    <w:unhideWhenUsed/>
    <w:rsid w:val="00DB310C"/>
  </w:style>
  <w:style w:type="numbering" w:customStyle="1" w:styleId="13321">
    <w:name w:val="無清單13321"/>
    <w:next w:val="NoList"/>
    <w:uiPriority w:val="99"/>
    <w:semiHidden/>
    <w:unhideWhenUsed/>
    <w:rsid w:val="00DB310C"/>
  </w:style>
  <w:style w:type="numbering" w:customStyle="1" w:styleId="1123210">
    <w:name w:val="無清單112321"/>
    <w:next w:val="NoList"/>
    <w:uiPriority w:val="99"/>
    <w:semiHidden/>
    <w:unhideWhenUsed/>
    <w:rsid w:val="00DB310C"/>
  </w:style>
  <w:style w:type="numbering" w:customStyle="1" w:styleId="21321">
    <w:name w:val="无列表21321"/>
    <w:next w:val="NoList"/>
    <w:uiPriority w:val="99"/>
    <w:semiHidden/>
    <w:unhideWhenUsed/>
    <w:rsid w:val="00DB310C"/>
  </w:style>
  <w:style w:type="numbering" w:customStyle="1" w:styleId="NoList122221">
    <w:name w:val="No List122221"/>
    <w:next w:val="NoList"/>
    <w:uiPriority w:val="99"/>
    <w:semiHidden/>
    <w:unhideWhenUsed/>
    <w:rsid w:val="00DB310C"/>
  </w:style>
  <w:style w:type="numbering" w:customStyle="1" w:styleId="1122211">
    <w:name w:val="リストなし112221"/>
    <w:next w:val="NoList"/>
    <w:uiPriority w:val="99"/>
    <w:semiHidden/>
    <w:unhideWhenUsed/>
    <w:rsid w:val="00DB310C"/>
  </w:style>
  <w:style w:type="numbering" w:customStyle="1" w:styleId="1122212">
    <w:name w:val="无列表112221"/>
    <w:next w:val="NoList"/>
    <w:semiHidden/>
    <w:rsid w:val="00DB310C"/>
  </w:style>
  <w:style w:type="numbering" w:customStyle="1" w:styleId="NoList212221">
    <w:name w:val="No List212221"/>
    <w:next w:val="NoList"/>
    <w:semiHidden/>
    <w:rsid w:val="00DB310C"/>
  </w:style>
  <w:style w:type="numbering" w:customStyle="1" w:styleId="NoList312221">
    <w:name w:val="No List312221"/>
    <w:next w:val="NoList"/>
    <w:uiPriority w:val="99"/>
    <w:semiHidden/>
    <w:rsid w:val="00DB310C"/>
  </w:style>
  <w:style w:type="numbering" w:customStyle="1" w:styleId="NoList1112321">
    <w:name w:val="No List1112321"/>
    <w:next w:val="NoList"/>
    <w:uiPriority w:val="99"/>
    <w:semiHidden/>
    <w:unhideWhenUsed/>
    <w:rsid w:val="00DB310C"/>
  </w:style>
  <w:style w:type="numbering" w:customStyle="1" w:styleId="1222210">
    <w:name w:val="無清單122221"/>
    <w:next w:val="NoList"/>
    <w:uiPriority w:val="99"/>
    <w:semiHidden/>
    <w:unhideWhenUsed/>
    <w:rsid w:val="00DB310C"/>
  </w:style>
  <w:style w:type="numbering" w:customStyle="1" w:styleId="1112221">
    <w:name w:val="無清單1112221"/>
    <w:next w:val="NoList"/>
    <w:uiPriority w:val="99"/>
    <w:semiHidden/>
    <w:unhideWhenUsed/>
    <w:rsid w:val="00DB310C"/>
  </w:style>
  <w:style w:type="numbering" w:customStyle="1" w:styleId="NoList811">
    <w:name w:val="No List811"/>
    <w:next w:val="NoList"/>
    <w:uiPriority w:val="99"/>
    <w:semiHidden/>
    <w:unhideWhenUsed/>
    <w:rsid w:val="00DB310C"/>
  </w:style>
  <w:style w:type="numbering" w:customStyle="1" w:styleId="NoList1611">
    <w:name w:val="No List1611"/>
    <w:next w:val="NoList"/>
    <w:uiPriority w:val="99"/>
    <w:semiHidden/>
    <w:unhideWhenUsed/>
    <w:rsid w:val="00DB310C"/>
  </w:style>
  <w:style w:type="numbering" w:customStyle="1" w:styleId="15111">
    <w:name w:val="リストなし1511"/>
    <w:next w:val="NoList"/>
    <w:uiPriority w:val="99"/>
    <w:semiHidden/>
    <w:unhideWhenUsed/>
    <w:rsid w:val="00DB310C"/>
  </w:style>
  <w:style w:type="numbering" w:customStyle="1" w:styleId="15112">
    <w:name w:val="无列表1511"/>
    <w:next w:val="NoList"/>
    <w:semiHidden/>
    <w:rsid w:val="00DB310C"/>
  </w:style>
  <w:style w:type="numbering" w:customStyle="1" w:styleId="NoList2511">
    <w:name w:val="No List2511"/>
    <w:next w:val="NoList"/>
    <w:semiHidden/>
    <w:rsid w:val="00DB310C"/>
  </w:style>
  <w:style w:type="numbering" w:customStyle="1" w:styleId="NoList3511">
    <w:name w:val="No List3511"/>
    <w:next w:val="NoList"/>
    <w:uiPriority w:val="99"/>
    <w:semiHidden/>
    <w:rsid w:val="00DB310C"/>
  </w:style>
  <w:style w:type="numbering" w:customStyle="1" w:styleId="NoList11611">
    <w:name w:val="No List11611"/>
    <w:next w:val="NoList"/>
    <w:uiPriority w:val="99"/>
    <w:semiHidden/>
    <w:unhideWhenUsed/>
    <w:rsid w:val="00DB310C"/>
  </w:style>
  <w:style w:type="numbering" w:customStyle="1" w:styleId="16110">
    <w:name w:val="無清單1611"/>
    <w:next w:val="NoList"/>
    <w:uiPriority w:val="99"/>
    <w:semiHidden/>
    <w:unhideWhenUsed/>
    <w:rsid w:val="00DB310C"/>
  </w:style>
  <w:style w:type="numbering" w:customStyle="1" w:styleId="115110">
    <w:name w:val="無清單11511"/>
    <w:next w:val="NoList"/>
    <w:uiPriority w:val="99"/>
    <w:semiHidden/>
    <w:unhideWhenUsed/>
    <w:rsid w:val="00DB310C"/>
  </w:style>
  <w:style w:type="numbering" w:customStyle="1" w:styleId="NoList111511">
    <w:name w:val="No List111511"/>
    <w:next w:val="NoList"/>
    <w:uiPriority w:val="99"/>
    <w:semiHidden/>
    <w:unhideWhenUsed/>
    <w:rsid w:val="00DB310C"/>
  </w:style>
  <w:style w:type="numbering" w:customStyle="1" w:styleId="2411">
    <w:name w:val="无列表2411"/>
    <w:next w:val="NoList"/>
    <w:uiPriority w:val="99"/>
    <w:semiHidden/>
    <w:unhideWhenUsed/>
    <w:rsid w:val="00DB310C"/>
  </w:style>
  <w:style w:type="numbering" w:customStyle="1" w:styleId="NoList12511">
    <w:name w:val="No List12511"/>
    <w:next w:val="NoList"/>
    <w:uiPriority w:val="99"/>
    <w:semiHidden/>
    <w:unhideWhenUsed/>
    <w:rsid w:val="00DB310C"/>
  </w:style>
  <w:style w:type="numbering" w:customStyle="1" w:styleId="115111">
    <w:name w:val="リストなし11511"/>
    <w:next w:val="NoList"/>
    <w:uiPriority w:val="99"/>
    <w:semiHidden/>
    <w:unhideWhenUsed/>
    <w:rsid w:val="00DB310C"/>
  </w:style>
  <w:style w:type="numbering" w:customStyle="1" w:styleId="115112">
    <w:name w:val="无列表11511"/>
    <w:next w:val="NoList"/>
    <w:semiHidden/>
    <w:rsid w:val="00DB310C"/>
  </w:style>
  <w:style w:type="numbering" w:customStyle="1" w:styleId="NoList21511">
    <w:name w:val="No List21511"/>
    <w:next w:val="NoList"/>
    <w:semiHidden/>
    <w:rsid w:val="00DB310C"/>
  </w:style>
  <w:style w:type="numbering" w:customStyle="1" w:styleId="NoList31511">
    <w:name w:val="No List31511"/>
    <w:next w:val="NoList"/>
    <w:uiPriority w:val="99"/>
    <w:semiHidden/>
    <w:rsid w:val="00DB310C"/>
  </w:style>
  <w:style w:type="numbering" w:customStyle="1" w:styleId="125110">
    <w:name w:val="無清單12511"/>
    <w:next w:val="NoList"/>
    <w:uiPriority w:val="99"/>
    <w:semiHidden/>
    <w:unhideWhenUsed/>
    <w:rsid w:val="00DB310C"/>
  </w:style>
  <w:style w:type="numbering" w:customStyle="1" w:styleId="1115110">
    <w:name w:val="無清單111511"/>
    <w:next w:val="NoList"/>
    <w:uiPriority w:val="99"/>
    <w:semiHidden/>
    <w:unhideWhenUsed/>
    <w:rsid w:val="00DB310C"/>
  </w:style>
  <w:style w:type="numbering" w:customStyle="1" w:styleId="NoList4411">
    <w:name w:val="No List4411"/>
    <w:next w:val="NoList"/>
    <w:uiPriority w:val="99"/>
    <w:semiHidden/>
    <w:unhideWhenUsed/>
    <w:rsid w:val="00DB310C"/>
  </w:style>
  <w:style w:type="numbering" w:customStyle="1" w:styleId="NoList112411">
    <w:name w:val="No List112411"/>
    <w:next w:val="NoList"/>
    <w:uiPriority w:val="99"/>
    <w:semiHidden/>
    <w:unhideWhenUsed/>
    <w:rsid w:val="00DB310C"/>
  </w:style>
  <w:style w:type="numbering" w:customStyle="1" w:styleId="NoList121411">
    <w:name w:val="No List121411"/>
    <w:next w:val="NoList"/>
    <w:uiPriority w:val="99"/>
    <w:semiHidden/>
    <w:unhideWhenUsed/>
    <w:rsid w:val="00DB310C"/>
  </w:style>
  <w:style w:type="numbering" w:customStyle="1" w:styleId="1114111">
    <w:name w:val="リストなし111411"/>
    <w:next w:val="NoList"/>
    <w:uiPriority w:val="99"/>
    <w:semiHidden/>
    <w:unhideWhenUsed/>
    <w:rsid w:val="00DB310C"/>
  </w:style>
  <w:style w:type="numbering" w:customStyle="1" w:styleId="1114112">
    <w:name w:val="无列表111411"/>
    <w:next w:val="NoList"/>
    <w:semiHidden/>
    <w:rsid w:val="00DB310C"/>
  </w:style>
  <w:style w:type="numbering" w:customStyle="1" w:styleId="NoList211411">
    <w:name w:val="No List211411"/>
    <w:next w:val="NoList"/>
    <w:semiHidden/>
    <w:rsid w:val="00DB310C"/>
  </w:style>
  <w:style w:type="numbering" w:customStyle="1" w:styleId="NoList311411">
    <w:name w:val="No List311411"/>
    <w:next w:val="NoList"/>
    <w:uiPriority w:val="99"/>
    <w:semiHidden/>
    <w:rsid w:val="00DB310C"/>
  </w:style>
  <w:style w:type="numbering" w:customStyle="1" w:styleId="NoList1111411">
    <w:name w:val="No List1111411"/>
    <w:next w:val="NoList"/>
    <w:uiPriority w:val="99"/>
    <w:semiHidden/>
    <w:unhideWhenUsed/>
    <w:rsid w:val="00DB310C"/>
  </w:style>
  <w:style w:type="numbering" w:customStyle="1" w:styleId="121411">
    <w:name w:val="無清單121411"/>
    <w:next w:val="NoList"/>
    <w:uiPriority w:val="99"/>
    <w:semiHidden/>
    <w:unhideWhenUsed/>
    <w:rsid w:val="00DB310C"/>
  </w:style>
  <w:style w:type="numbering" w:customStyle="1" w:styleId="1111411">
    <w:name w:val="無清單1111411"/>
    <w:next w:val="NoList"/>
    <w:uiPriority w:val="99"/>
    <w:semiHidden/>
    <w:unhideWhenUsed/>
    <w:rsid w:val="00DB310C"/>
  </w:style>
  <w:style w:type="numbering" w:customStyle="1" w:styleId="NoList5411">
    <w:name w:val="No List5411"/>
    <w:next w:val="NoList"/>
    <w:uiPriority w:val="99"/>
    <w:semiHidden/>
    <w:unhideWhenUsed/>
    <w:rsid w:val="00DB310C"/>
  </w:style>
  <w:style w:type="numbering" w:customStyle="1" w:styleId="NoList13411">
    <w:name w:val="No List13411"/>
    <w:next w:val="NoList"/>
    <w:uiPriority w:val="99"/>
    <w:semiHidden/>
    <w:unhideWhenUsed/>
    <w:rsid w:val="00DB310C"/>
  </w:style>
  <w:style w:type="numbering" w:customStyle="1" w:styleId="124111">
    <w:name w:val="リストなし12411"/>
    <w:next w:val="NoList"/>
    <w:uiPriority w:val="99"/>
    <w:semiHidden/>
    <w:unhideWhenUsed/>
    <w:rsid w:val="00DB310C"/>
  </w:style>
  <w:style w:type="numbering" w:customStyle="1" w:styleId="124112">
    <w:name w:val="无列表12411"/>
    <w:next w:val="NoList"/>
    <w:semiHidden/>
    <w:rsid w:val="00DB310C"/>
  </w:style>
  <w:style w:type="numbering" w:customStyle="1" w:styleId="NoList22411">
    <w:name w:val="No List22411"/>
    <w:next w:val="NoList"/>
    <w:semiHidden/>
    <w:rsid w:val="00DB310C"/>
  </w:style>
  <w:style w:type="numbering" w:customStyle="1" w:styleId="NoList32411">
    <w:name w:val="No List32411"/>
    <w:next w:val="NoList"/>
    <w:uiPriority w:val="99"/>
    <w:semiHidden/>
    <w:rsid w:val="00DB310C"/>
  </w:style>
  <w:style w:type="numbering" w:customStyle="1" w:styleId="13411">
    <w:name w:val="無清單13411"/>
    <w:next w:val="NoList"/>
    <w:uiPriority w:val="99"/>
    <w:semiHidden/>
    <w:unhideWhenUsed/>
    <w:rsid w:val="00DB310C"/>
  </w:style>
  <w:style w:type="numbering" w:customStyle="1" w:styleId="1124110">
    <w:name w:val="無清單112411"/>
    <w:next w:val="NoList"/>
    <w:uiPriority w:val="99"/>
    <w:semiHidden/>
    <w:unhideWhenUsed/>
    <w:rsid w:val="00DB310C"/>
  </w:style>
  <w:style w:type="numbering" w:customStyle="1" w:styleId="21411">
    <w:name w:val="无列表21411"/>
    <w:next w:val="NoList"/>
    <w:uiPriority w:val="99"/>
    <w:semiHidden/>
    <w:unhideWhenUsed/>
    <w:rsid w:val="00DB310C"/>
  </w:style>
  <w:style w:type="numbering" w:customStyle="1" w:styleId="NoList122311">
    <w:name w:val="No List122311"/>
    <w:next w:val="NoList"/>
    <w:uiPriority w:val="99"/>
    <w:semiHidden/>
    <w:unhideWhenUsed/>
    <w:rsid w:val="00DB310C"/>
  </w:style>
  <w:style w:type="numbering" w:customStyle="1" w:styleId="1123111">
    <w:name w:val="リストなし112311"/>
    <w:next w:val="NoList"/>
    <w:uiPriority w:val="99"/>
    <w:semiHidden/>
    <w:unhideWhenUsed/>
    <w:rsid w:val="00DB310C"/>
  </w:style>
  <w:style w:type="numbering" w:customStyle="1" w:styleId="1123112">
    <w:name w:val="无列表112311"/>
    <w:next w:val="NoList"/>
    <w:semiHidden/>
    <w:rsid w:val="00DB310C"/>
  </w:style>
  <w:style w:type="numbering" w:customStyle="1" w:styleId="NoList212311">
    <w:name w:val="No List212311"/>
    <w:next w:val="NoList"/>
    <w:semiHidden/>
    <w:rsid w:val="00DB310C"/>
  </w:style>
  <w:style w:type="numbering" w:customStyle="1" w:styleId="NoList312311">
    <w:name w:val="No List312311"/>
    <w:next w:val="NoList"/>
    <w:uiPriority w:val="99"/>
    <w:semiHidden/>
    <w:rsid w:val="00DB310C"/>
  </w:style>
  <w:style w:type="numbering" w:customStyle="1" w:styleId="NoList1112411">
    <w:name w:val="No List1112411"/>
    <w:next w:val="NoList"/>
    <w:uiPriority w:val="99"/>
    <w:semiHidden/>
    <w:unhideWhenUsed/>
    <w:rsid w:val="00DB310C"/>
  </w:style>
  <w:style w:type="numbering" w:customStyle="1" w:styleId="1223110">
    <w:name w:val="無清單122311"/>
    <w:next w:val="NoList"/>
    <w:uiPriority w:val="99"/>
    <w:semiHidden/>
    <w:unhideWhenUsed/>
    <w:rsid w:val="00DB310C"/>
  </w:style>
  <w:style w:type="numbering" w:customStyle="1" w:styleId="1112311">
    <w:name w:val="無清單1112311"/>
    <w:next w:val="NoList"/>
    <w:uiPriority w:val="99"/>
    <w:semiHidden/>
    <w:unhideWhenUsed/>
    <w:rsid w:val="00DB310C"/>
  </w:style>
  <w:style w:type="numbering" w:customStyle="1" w:styleId="311110">
    <w:name w:val="无列表31111"/>
    <w:next w:val="NoList"/>
    <w:uiPriority w:val="99"/>
    <w:semiHidden/>
    <w:unhideWhenUsed/>
    <w:rsid w:val="00DB310C"/>
  </w:style>
  <w:style w:type="numbering" w:customStyle="1" w:styleId="132111">
    <w:name w:val="无列表13211"/>
    <w:next w:val="NoList"/>
    <w:semiHidden/>
    <w:rsid w:val="00DB310C"/>
  </w:style>
  <w:style w:type="numbering" w:customStyle="1" w:styleId="NoList113211">
    <w:name w:val="No List113211"/>
    <w:next w:val="NoList"/>
    <w:uiPriority w:val="99"/>
    <w:semiHidden/>
    <w:unhideWhenUsed/>
    <w:rsid w:val="00DB310C"/>
  </w:style>
  <w:style w:type="numbering" w:customStyle="1" w:styleId="NoList41211">
    <w:name w:val="No List41211"/>
    <w:next w:val="NoList"/>
    <w:uiPriority w:val="99"/>
    <w:semiHidden/>
    <w:unhideWhenUsed/>
    <w:rsid w:val="00DB310C"/>
  </w:style>
  <w:style w:type="numbering" w:customStyle="1" w:styleId="22211">
    <w:name w:val="无列表22211"/>
    <w:next w:val="NoList"/>
    <w:uiPriority w:val="99"/>
    <w:semiHidden/>
    <w:unhideWhenUsed/>
    <w:rsid w:val="00DB310C"/>
  </w:style>
  <w:style w:type="numbering" w:customStyle="1" w:styleId="NoList1211211">
    <w:name w:val="No List1211211"/>
    <w:next w:val="NoList"/>
    <w:uiPriority w:val="99"/>
    <w:semiHidden/>
    <w:unhideWhenUsed/>
    <w:rsid w:val="00DB310C"/>
  </w:style>
  <w:style w:type="numbering" w:customStyle="1" w:styleId="11112112">
    <w:name w:val="リストなし1111211"/>
    <w:next w:val="NoList"/>
    <w:uiPriority w:val="99"/>
    <w:semiHidden/>
    <w:unhideWhenUsed/>
    <w:rsid w:val="00DB310C"/>
  </w:style>
  <w:style w:type="numbering" w:customStyle="1" w:styleId="11112113">
    <w:name w:val="无列表1111211"/>
    <w:next w:val="NoList"/>
    <w:semiHidden/>
    <w:rsid w:val="00DB310C"/>
  </w:style>
  <w:style w:type="numbering" w:customStyle="1" w:styleId="NoList2111211">
    <w:name w:val="No List2111211"/>
    <w:next w:val="NoList"/>
    <w:semiHidden/>
    <w:rsid w:val="00DB310C"/>
  </w:style>
  <w:style w:type="numbering" w:customStyle="1" w:styleId="NoList3111211">
    <w:name w:val="No List3111211"/>
    <w:next w:val="NoList"/>
    <w:uiPriority w:val="99"/>
    <w:semiHidden/>
    <w:rsid w:val="00DB310C"/>
  </w:style>
  <w:style w:type="numbering" w:customStyle="1" w:styleId="NoList11111211">
    <w:name w:val="No List11111211"/>
    <w:next w:val="NoList"/>
    <w:uiPriority w:val="99"/>
    <w:semiHidden/>
    <w:unhideWhenUsed/>
    <w:rsid w:val="00DB310C"/>
  </w:style>
  <w:style w:type="numbering" w:customStyle="1" w:styleId="12112110">
    <w:name w:val="無清單1211211"/>
    <w:next w:val="NoList"/>
    <w:uiPriority w:val="99"/>
    <w:semiHidden/>
    <w:unhideWhenUsed/>
    <w:rsid w:val="00DB310C"/>
  </w:style>
  <w:style w:type="numbering" w:customStyle="1" w:styleId="111112110">
    <w:name w:val="無清單11111211"/>
    <w:next w:val="NoList"/>
    <w:uiPriority w:val="99"/>
    <w:semiHidden/>
    <w:unhideWhenUsed/>
    <w:rsid w:val="00DB310C"/>
  </w:style>
  <w:style w:type="numbering" w:customStyle="1" w:styleId="NoList131211">
    <w:name w:val="No List131211"/>
    <w:next w:val="NoList"/>
    <w:uiPriority w:val="99"/>
    <w:semiHidden/>
    <w:unhideWhenUsed/>
    <w:rsid w:val="00DB310C"/>
  </w:style>
  <w:style w:type="numbering" w:customStyle="1" w:styleId="1212112">
    <w:name w:val="リストなし121211"/>
    <w:next w:val="NoList"/>
    <w:uiPriority w:val="99"/>
    <w:semiHidden/>
    <w:unhideWhenUsed/>
    <w:rsid w:val="00DB310C"/>
  </w:style>
  <w:style w:type="numbering" w:customStyle="1" w:styleId="12121111">
    <w:name w:val="无列表1212111"/>
    <w:next w:val="NoList"/>
    <w:semiHidden/>
    <w:rsid w:val="00DB310C"/>
  </w:style>
  <w:style w:type="numbering" w:customStyle="1" w:styleId="NoList221211">
    <w:name w:val="No List221211"/>
    <w:next w:val="NoList"/>
    <w:semiHidden/>
    <w:rsid w:val="00DB310C"/>
  </w:style>
  <w:style w:type="numbering" w:customStyle="1" w:styleId="NoList321211">
    <w:name w:val="No List321211"/>
    <w:next w:val="NoList"/>
    <w:uiPriority w:val="99"/>
    <w:semiHidden/>
    <w:rsid w:val="00DB310C"/>
  </w:style>
  <w:style w:type="numbering" w:customStyle="1" w:styleId="NoList1121211">
    <w:name w:val="No List1121211"/>
    <w:next w:val="NoList"/>
    <w:uiPriority w:val="99"/>
    <w:semiHidden/>
    <w:unhideWhenUsed/>
    <w:rsid w:val="00DB310C"/>
  </w:style>
  <w:style w:type="numbering" w:customStyle="1" w:styleId="1312110">
    <w:name w:val="無清單131211"/>
    <w:next w:val="NoList"/>
    <w:uiPriority w:val="99"/>
    <w:semiHidden/>
    <w:unhideWhenUsed/>
    <w:rsid w:val="00DB310C"/>
  </w:style>
  <w:style w:type="numbering" w:customStyle="1" w:styleId="11212110">
    <w:name w:val="無清單1121211"/>
    <w:next w:val="NoList"/>
    <w:uiPriority w:val="99"/>
    <w:semiHidden/>
    <w:unhideWhenUsed/>
    <w:rsid w:val="00DB310C"/>
  </w:style>
  <w:style w:type="numbering" w:customStyle="1" w:styleId="211211">
    <w:name w:val="无列表211211"/>
    <w:next w:val="NoList"/>
    <w:uiPriority w:val="99"/>
    <w:semiHidden/>
    <w:unhideWhenUsed/>
    <w:rsid w:val="00DB310C"/>
  </w:style>
  <w:style w:type="numbering" w:customStyle="1" w:styleId="NoList1221211">
    <w:name w:val="No List1221211"/>
    <w:next w:val="NoList"/>
    <w:uiPriority w:val="99"/>
    <w:semiHidden/>
    <w:unhideWhenUsed/>
    <w:rsid w:val="00DB310C"/>
  </w:style>
  <w:style w:type="numbering" w:customStyle="1" w:styleId="11212111">
    <w:name w:val="リストなし1121211"/>
    <w:next w:val="NoList"/>
    <w:uiPriority w:val="99"/>
    <w:semiHidden/>
    <w:unhideWhenUsed/>
    <w:rsid w:val="00DB310C"/>
  </w:style>
  <w:style w:type="numbering" w:customStyle="1" w:styleId="11212112">
    <w:name w:val="无列表1121211"/>
    <w:next w:val="NoList"/>
    <w:semiHidden/>
    <w:rsid w:val="00DB310C"/>
  </w:style>
  <w:style w:type="numbering" w:customStyle="1" w:styleId="NoList2121211">
    <w:name w:val="No List2121211"/>
    <w:next w:val="NoList"/>
    <w:semiHidden/>
    <w:rsid w:val="00DB310C"/>
  </w:style>
  <w:style w:type="numbering" w:customStyle="1" w:styleId="NoList3121211">
    <w:name w:val="No List3121211"/>
    <w:next w:val="NoList"/>
    <w:uiPriority w:val="99"/>
    <w:semiHidden/>
    <w:rsid w:val="00DB310C"/>
  </w:style>
  <w:style w:type="numbering" w:customStyle="1" w:styleId="NoList11121211">
    <w:name w:val="No List11121211"/>
    <w:next w:val="NoList"/>
    <w:uiPriority w:val="99"/>
    <w:semiHidden/>
    <w:unhideWhenUsed/>
    <w:rsid w:val="00DB310C"/>
  </w:style>
  <w:style w:type="numbering" w:customStyle="1" w:styleId="1221211">
    <w:name w:val="無清單1221211"/>
    <w:next w:val="NoList"/>
    <w:uiPriority w:val="99"/>
    <w:semiHidden/>
    <w:unhideWhenUsed/>
    <w:rsid w:val="00DB310C"/>
  </w:style>
  <w:style w:type="numbering" w:customStyle="1" w:styleId="11121211">
    <w:name w:val="無清單11121211"/>
    <w:next w:val="NoList"/>
    <w:uiPriority w:val="99"/>
    <w:semiHidden/>
    <w:unhideWhenUsed/>
    <w:rsid w:val="00DB310C"/>
  </w:style>
  <w:style w:type="numbering" w:customStyle="1" w:styleId="13111111">
    <w:name w:val="无列表1311111"/>
    <w:next w:val="NoList"/>
    <w:semiHidden/>
    <w:rsid w:val="00DB310C"/>
  </w:style>
  <w:style w:type="numbering" w:customStyle="1" w:styleId="NoList4111111">
    <w:name w:val="No List4111111"/>
    <w:next w:val="NoList"/>
    <w:uiPriority w:val="99"/>
    <w:semiHidden/>
    <w:unhideWhenUsed/>
    <w:rsid w:val="00DB310C"/>
  </w:style>
  <w:style w:type="numbering" w:customStyle="1" w:styleId="2211111">
    <w:name w:val="无列表2211111"/>
    <w:next w:val="NoList"/>
    <w:uiPriority w:val="99"/>
    <w:semiHidden/>
    <w:unhideWhenUsed/>
    <w:rsid w:val="00DB310C"/>
  </w:style>
  <w:style w:type="numbering" w:customStyle="1" w:styleId="NoList121111111">
    <w:name w:val="No List121111111"/>
    <w:next w:val="NoList"/>
    <w:uiPriority w:val="99"/>
    <w:semiHidden/>
    <w:unhideWhenUsed/>
    <w:rsid w:val="00DB310C"/>
  </w:style>
  <w:style w:type="numbering" w:customStyle="1" w:styleId="1111111110">
    <w:name w:val="リストなし111111111"/>
    <w:next w:val="NoList"/>
    <w:uiPriority w:val="99"/>
    <w:semiHidden/>
    <w:unhideWhenUsed/>
    <w:rsid w:val="00DB310C"/>
  </w:style>
  <w:style w:type="numbering" w:customStyle="1" w:styleId="1111111112">
    <w:name w:val="无列表111111111"/>
    <w:next w:val="NoList"/>
    <w:semiHidden/>
    <w:rsid w:val="00DB310C"/>
  </w:style>
  <w:style w:type="numbering" w:customStyle="1" w:styleId="NoList211111111">
    <w:name w:val="No List211111111"/>
    <w:next w:val="NoList"/>
    <w:semiHidden/>
    <w:rsid w:val="00DB310C"/>
  </w:style>
  <w:style w:type="numbering" w:customStyle="1" w:styleId="NoList311111111">
    <w:name w:val="No List311111111"/>
    <w:next w:val="NoList"/>
    <w:uiPriority w:val="99"/>
    <w:semiHidden/>
    <w:rsid w:val="00DB310C"/>
  </w:style>
  <w:style w:type="numbering" w:customStyle="1" w:styleId="NoList1111111111">
    <w:name w:val="No List1111111111"/>
    <w:next w:val="NoList"/>
    <w:uiPriority w:val="99"/>
    <w:semiHidden/>
    <w:unhideWhenUsed/>
    <w:rsid w:val="00DB310C"/>
  </w:style>
  <w:style w:type="numbering" w:customStyle="1" w:styleId="121111111">
    <w:name w:val="無清單121111111"/>
    <w:next w:val="NoList"/>
    <w:uiPriority w:val="99"/>
    <w:semiHidden/>
    <w:unhideWhenUsed/>
    <w:rsid w:val="00DB310C"/>
  </w:style>
  <w:style w:type="numbering" w:customStyle="1" w:styleId="11111111111">
    <w:name w:val="無清單11111111111"/>
    <w:next w:val="NoList"/>
    <w:uiPriority w:val="99"/>
    <w:semiHidden/>
    <w:unhideWhenUsed/>
    <w:rsid w:val="00DB310C"/>
  </w:style>
  <w:style w:type="numbering" w:customStyle="1" w:styleId="NoList13111111">
    <w:name w:val="No List13111111"/>
    <w:next w:val="NoList"/>
    <w:uiPriority w:val="99"/>
    <w:semiHidden/>
    <w:unhideWhenUsed/>
    <w:rsid w:val="00DB310C"/>
  </w:style>
  <w:style w:type="numbering" w:customStyle="1" w:styleId="121111110">
    <w:name w:val="リストなし12111111"/>
    <w:next w:val="NoList"/>
    <w:uiPriority w:val="99"/>
    <w:semiHidden/>
    <w:unhideWhenUsed/>
    <w:rsid w:val="00DB310C"/>
  </w:style>
  <w:style w:type="numbering" w:customStyle="1" w:styleId="121111112">
    <w:name w:val="无列表12111111"/>
    <w:next w:val="NoList"/>
    <w:semiHidden/>
    <w:rsid w:val="00DB310C"/>
  </w:style>
  <w:style w:type="numbering" w:customStyle="1" w:styleId="NoList22111111">
    <w:name w:val="No List22111111"/>
    <w:next w:val="NoList"/>
    <w:semiHidden/>
    <w:rsid w:val="00DB310C"/>
  </w:style>
  <w:style w:type="numbering" w:customStyle="1" w:styleId="NoList32111111">
    <w:name w:val="No List32111111"/>
    <w:next w:val="NoList"/>
    <w:uiPriority w:val="99"/>
    <w:semiHidden/>
    <w:rsid w:val="00DB310C"/>
  </w:style>
  <w:style w:type="numbering" w:customStyle="1" w:styleId="NoList112111111">
    <w:name w:val="No List112111111"/>
    <w:next w:val="NoList"/>
    <w:uiPriority w:val="99"/>
    <w:semiHidden/>
    <w:unhideWhenUsed/>
    <w:rsid w:val="00DB310C"/>
  </w:style>
  <w:style w:type="numbering" w:customStyle="1" w:styleId="131111110">
    <w:name w:val="無清單13111111"/>
    <w:next w:val="NoList"/>
    <w:uiPriority w:val="99"/>
    <w:semiHidden/>
    <w:unhideWhenUsed/>
    <w:rsid w:val="00DB310C"/>
  </w:style>
  <w:style w:type="numbering" w:customStyle="1" w:styleId="1121111110">
    <w:name w:val="無清單112111111"/>
    <w:next w:val="NoList"/>
    <w:uiPriority w:val="99"/>
    <w:semiHidden/>
    <w:unhideWhenUsed/>
    <w:rsid w:val="00DB310C"/>
  </w:style>
  <w:style w:type="numbering" w:customStyle="1" w:styleId="21111111">
    <w:name w:val="无列表21111111"/>
    <w:next w:val="NoList"/>
    <w:uiPriority w:val="99"/>
    <w:semiHidden/>
    <w:unhideWhenUsed/>
    <w:rsid w:val="00DB310C"/>
  </w:style>
  <w:style w:type="numbering" w:customStyle="1" w:styleId="NoList122111111">
    <w:name w:val="No List122111111"/>
    <w:next w:val="NoList"/>
    <w:uiPriority w:val="99"/>
    <w:semiHidden/>
    <w:unhideWhenUsed/>
    <w:rsid w:val="00DB310C"/>
  </w:style>
  <w:style w:type="numbering" w:customStyle="1" w:styleId="1121111111">
    <w:name w:val="リストなし112111111"/>
    <w:next w:val="NoList"/>
    <w:uiPriority w:val="99"/>
    <w:semiHidden/>
    <w:unhideWhenUsed/>
    <w:rsid w:val="00DB310C"/>
  </w:style>
  <w:style w:type="numbering" w:customStyle="1" w:styleId="1121111112">
    <w:name w:val="无列表112111111"/>
    <w:next w:val="NoList"/>
    <w:semiHidden/>
    <w:rsid w:val="00DB310C"/>
  </w:style>
  <w:style w:type="numbering" w:customStyle="1" w:styleId="NoList212111111">
    <w:name w:val="No List212111111"/>
    <w:next w:val="NoList"/>
    <w:semiHidden/>
    <w:rsid w:val="00DB310C"/>
  </w:style>
  <w:style w:type="numbering" w:customStyle="1" w:styleId="NoList312111111">
    <w:name w:val="No List312111111"/>
    <w:next w:val="NoList"/>
    <w:uiPriority w:val="99"/>
    <w:semiHidden/>
    <w:rsid w:val="00DB310C"/>
  </w:style>
  <w:style w:type="numbering" w:customStyle="1" w:styleId="NoList1112111111">
    <w:name w:val="No List1112111111"/>
    <w:next w:val="NoList"/>
    <w:uiPriority w:val="99"/>
    <w:semiHidden/>
    <w:unhideWhenUsed/>
    <w:rsid w:val="00DB310C"/>
  </w:style>
  <w:style w:type="numbering" w:customStyle="1" w:styleId="122111111">
    <w:name w:val="無清單122111111"/>
    <w:next w:val="NoList"/>
    <w:uiPriority w:val="99"/>
    <w:semiHidden/>
    <w:unhideWhenUsed/>
    <w:rsid w:val="00DB310C"/>
  </w:style>
  <w:style w:type="numbering" w:customStyle="1" w:styleId="1112111111">
    <w:name w:val="無清單1112111111"/>
    <w:next w:val="NoList"/>
    <w:uiPriority w:val="99"/>
    <w:semiHidden/>
    <w:unhideWhenUsed/>
    <w:rsid w:val="00DB310C"/>
  </w:style>
  <w:style w:type="numbering" w:customStyle="1" w:styleId="12211110">
    <w:name w:val="无列表1221111"/>
    <w:next w:val="NoList"/>
    <w:semiHidden/>
    <w:rsid w:val="00DB310C"/>
  </w:style>
  <w:style w:type="numbering" w:customStyle="1" w:styleId="NoList101">
    <w:name w:val="No List101"/>
    <w:next w:val="NoList"/>
    <w:uiPriority w:val="99"/>
    <w:semiHidden/>
    <w:unhideWhenUsed/>
    <w:rsid w:val="00DB310C"/>
  </w:style>
  <w:style w:type="numbering" w:customStyle="1" w:styleId="NoList181">
    <w:name w:val="No List181"/>
    <w:next w:val="NoList"/>
    <w:uiPriority w:val="99"/>
    <w:semiHidden/>
    <w:unhideWhenUsed/>
    <w:rsid w:val="00DB310C"/>
  </w:style>
  <w:style w:type="numbering" w:customStyle="1" w:styleId="1711">
    <w:name w:val="リストなし171"/>
    <w:next w:val="NoList"/>
    <w:uiPriority w:val="99"/>
    <w:semiHidden/>
    <w:unhideWhenUsed/>
    <w:rsid w:val="00DB310C"/>
  </w:style>
  <w:style w:type="numbering" w:customStyle="1" w:styleId="1712">
    <w:name w:val="无列表171"/>
    <w:next w:val="NoList"/>
    <w:semiHidden/>
    <w:rsid w:val="00DB310C"/>
  </w:style>
  <w:style w:type="numbering" w:customStyle="1" w:styleId="NoList271">
    <w:name w:val="No List271"/>
    <w:next w:val="NoList"/>
    <w:semiHidden/>
    <w:rsid w:val="00DB310C"/>
  </w:style>
  <w:style w:type="numbering" w:customStyle="1" w:styleId="NoList371">
    <w:name w:val="No List371"/>
    <w:next w:val="NoList"/>
    <w:uiPriority w:val="99"/>
    <w:semiHidden/>
    <w:rsid w:val="00DB310C"/>
  </w:style>
  <w:style w:type="numbering" w:customStyle="1" w:styleId="NoList1181">
    <w:name w:val="No List1181"/>
    <w:next w:val="NoList"/>
    <w:uiPriority w:val="99"/>
    <w:semiHidden/>
    <w:unhideWhenUsed/>
    <w:rsid w:val="00DB310C"/>
  </w:style>
  <w:style w:type="numbering" w:customStyle="1" w:styleId="1810">
    <w:name w:val="無清單181"/>
    <w:next w:val="NoList"/>
    <w:uiPriority w:val="99"/>
    <w:semiHidden/>
    <w:unhideWhenUsed/>
    <w:rsid w:val="00DB310C"/>
  </w:style>
  <w:style w:type="numbering" w:customStyle="1" w:styleId="11710">
    <w:name w:val="無清單1171"/>
    <w:next w:val="NoList"/>
    <w:uiPriority w:val="99"/>
    <w:semiHidden/>
    <w:unhideWhenUsed/>
    <w:rsid w:val="00DB310C"/>
  </w:style>
  <w:style w:type="numbering" w:customStyle="1" w:styleId="NoList461">
    <w:name w:val="No List461"/>
    <w:next w:val="NoList"/>
    <w:uiPriority w:val="99"/>
    <w:semiHidden/>
    <w:unhideWhenUsed/>
    <w:rsid w:val="00DB310C"/>
  </w:style>
  <w:style w:type="numbering" w:customStyle="1" w:styleId="NoList1271">
    <w:name w:val="No List1271"/>
    <w:next w:val="NoList"/>
    <w:uiPriority w:val="99"/>
    <w:semiHidden/>
    <w:unhideWhenUsed/>
    <w:rsid w:val="00DB310C"/>
  </w:style>
  <w:style w:type="numbering" w:customStyle="1" w:styleId="11711">
    <w:name w:val="リストなし1171"/>
    <w:next w:val="NoList"/>
    <w:uiPriority w:val="99"/>
    <w:semiHidden/>
    <w:unhideWhenUsed/>
    <w:rsid w:val="00DB310C"/>
  </w:style>
  <w:style w:type="numbering" w:customStyle="1" w:styleId="11712">
    <w:name w:val="无列表1171"/>
    <w:next w:val="NoList"/>
    <w:semiHidden/>
    <w:rsid w:val="00DB310C"/>
  </w:style>
  <w:style w:type="numbering" w:customStyle="1" w:styleId="NoList2171">
    <w:name w:val="No List2171"/>
    <w:next w:val="NoList"/>
    <w:semiHidden/>
    <w:rsid w:val="00DB310C"/>
  </w:style>
  <w:style w:type="numbering" w:customStyle="1" w:styleId="NoList3171">
    <w:name w:val="No List3171"/>
    <w:next w:val="NoList"/>
    <w:uiPriority w:val="99"/>
    <w:semiHidden/>
    <w:rsid w:val="00DB310C"/>
  </w:style>
  <w:style w:type="numbering" w:customStyle="1" w:styleId="NoList11171">
    <w:name w:val="No List11171"/>
    <w:next w:val="NoList"/>
    <w:uiPriority w:val="99"/>
    <w:semiHidden/>
    <w:unhideWhenUsed/>
    <w:rsid w:val="00DB310C"/>
  </w:style>
  <w:style w:type="numbering" w:customStyle="1" w:styleId="12710">
    <w:name w:val="無清單1271"/>
    <w:next w:val="NoList"/>
    <w:uiPriority w:val="99"/>
    <w:semiHidden/>
    <w:unhideWhenUsed/>
    <w:rsid w:val="00DB310C"/>
  </w:style>
  <w:style w:type="numbering" w:customStyle="1" w:styleId="111710">
    <w:name w:val="無清單11171"/>
    <w:next w:val="NoList"/>
    <w:uiPriority w:val="99"/>
    <w:semiHidden/>
    <w:unhideWhenUsed/>
    <w:rsid w:val="00DB310C"/>
  </w:style>
  <w:style w:type="numbering" w:customStyle="1" w:styleId="261">
    <w:name w:val="无列表261"/>
    <w:next w:val="NoList"/>
    <w:uiPriority w:val="99"/>
    <w:semiHidden/>
    <w:unhideWhenUsed/>
    <w:rsid w:val="00DB310C"/>
  </w:style>
  <w:style w:type="numbering" w:customStyle="1" w:styleId="NoList12161">
    <w:name w:val="No List12161"/>
    <w:next w:val="NoList"/>
    <w:uiPriority w:val="99"/>
    <w:semiHidden/>
    <w:unhideWhenUsed/>
    <w:rsid w:val="00DB310C"/>
  </w:style>
  <w:style w:type="numbering" w:customStyle="1" w:styleId="111611">
    <w:name w:val="リストなし11161"/>
    <w:next w:val="NoList"/>
    <w:uiPriority w:val="99"/>
    <w:semiHidden/>
    <w:unhideWhenUsed/>
    <w:rsid w:val="00DB310C"/>
  </w:style>
  <w:style w:type="numbering" w:customStyle="1" w:styleId="111612">
    <w:name w:val="无列表11161"/>
    <w:next w:val="NoList"/>
    <w:semiHidden/>
    <w:rsid w:val="00DB310C"/>
  </w:style>
  <w:style w:type="numbering" w:customStyle="1" w:styleId="NoList21161">
    <w:name w:val="No List21161"/>
    <w:next w:val="NoList"/>
    <w:semiHidden/>
    <w:rsid w:val="00DB310C"/>
  </w:style>
  <w:style w:type="numbering" w:customStyle="1" w:styleId="NoList31161">
    <w:name w:val="No List31161"/>
    <w:next w:val="NoList"/>
    <w:uiPriority w:val="99"/>
    <w:semiHidden/>
    <w:rsid w:val="00DB310C"/>
  </w:style>
  <w:style w:type="numbering" w:customStyle="1" w:styleId="NoList111161">
    <w:name w:val="No List111161"/>
    <w:next w:val="NoList"/>
    <w:uiPriority w:val="99"/>
    <w:semiHidden/>
    <w:unhideWhenUsed/>
    <w:rsid w:val="00DB310C"/>
  </w:style>
  <w:style w:type="numbering" w:customStyle="1" w:styleId="12161">
    <w:name w:val="無清單12161"/>
    <w:next w:val="NoList"/>
    <w:uiPriority w:val="99"/>
    <w:semiHidden/>
    <w:unhideWhenUsed/>
    <w:rsid w:val="00DB310C"/>
  </w:style>
  <w:style w:type="numbering" w:customStyle="1" w:styleId="111161">
    <w:name w:val="無清單111161"/>
    <w:next w:val="NoList"/>
    <w:uiPriority w:val="99"/>
    <w:semiHidden/>
    <w:unhideWhenUsed/>
    <w:rsid w:val="00DB310C"/>
  </w:style>
  <w:style w:type="numbering" w:customStyle="1" w:styleId="NoList561">
    <w:name w:val="No List561"/>
    <w:next w:val="NoList"/>
    <w:uiPriority w:val="99"/>
    <w:semiHidden/>
    <w:unhideWhenUsed/>
    <w:rsid w:val="00DB310C"/>
  </w:style>
  <w:style w:type="numbering" w:customStyle="1" w:styleId="NoList1361">
    <w:name w:val="No List1361"/>
    <w:next w:val="NoList"/>
    <w:uiPriority w:val="99"/>
    <w:semiHidden/>
    <w:unhideWhenUsed/>
    <w:rsid w:val="00DB310C"/>
  </w:style>
  <w:style w:type="numbering" w:customStyle="1" w:styleId="12611">
    <w:name w:val="リストなし1261"/>
    <w:next w:val="NoList"/>
    <w:uiPriority w:val="99"/>
    <w:semiHidden/>
    <w:unhideWhenUsed/>
    <w:rsid w:val="00DB310C"/>
  </w:style>
  <w:style w:type="numbering" w:customStyle="1" w:styleId="12612">
    <w:name w:val="无列表1261"/>
    <w:next w:val="NoList"/>
    <w:semiHidden/>
    <w:rsid w:val="00DB310C"/>
  </w:style>
  <w:style w:type="numbering" w:customStyle="1" w:styleId="NoList2261">
    <w:name w:val="No List2261"/>
    <w:next w:val="NoList"/>
    <w:semiHidden/>
    <w:rsid w:val="00DB310C"/>
  </w:style>
  <w:style w:type="numbering" w:customStyle="1" w:styleId="NoList3261">
    <w:name w:val="No List3261"/>
    <w:next w:val="NoList"/>
    <w:uiPriority w:val="99"/>
    <w:semiHidden/>
    <w:rsid w:val="00DB310C"/>
  </w:style>
  <w:style w:type="numbering" w:customStyle="1" w:styleId="NoList11261">
    <w:name w:val="No List11261"/>
    <w:next w:val="NoList"/>
    <w:uiPriority w:val="99"/>
    <w:semiHidden/>
    <w:unhideWhenUsed/>
    <w:rsid w:val="00DB310C"/>
  </w:style>
  <w:style w:type="numbering" w:customStyle="1" w:styleId="1361">
    <w:name w:val="無清單1361"/>
    <w:next w:val="NoList"/>
    <w:uiPriority w:val="99"/>
    <w:semiHidden/>
    <w:unhideWhenUsed/>
    <w:rsid w:val="00DB310C"/>
  </w:style>
  <w:style w:type="numbering" w:customStyle="1" w:styleId="112610">
    <w:name w:val="無清單11261"/>
    <w:next w:val="NoList"/>
    <w:uiPriority w:val="99"/>
    <w:semiHidden/>
    <w:unhideWhenUsed/>
    <w:rsid w:val="00DB310C"/>
  </w:style>
  <w:style w:type="numbering" w:customStyle="1" w:styleId="2161">
    <w:name w:val="无列表2161"/>
    <w:next w:val="NoList"/>
    <w:uiPriority w:val="99"/>
    <w:semiHidden/>
    <w:unhideWhenUsed/>
    <w:rsid w:val="00DB310C"/>
  </w:style>
  <w:style w:type="numbering" w:customStyle="1" w:styleId="NoList12251">
    <w:name w:val="No List12251"/>
    <w:next w:val="NoList"/>
    <w:uiPriority w:val="99"/>
    <w:semiHidden/>
    <w:unhideWhenUsed/>
    <w:rsid w:val="00DB310C"/>
  </w:style>
  <w:style w:type="numbering" w:customStyle="1" w:styleId="112511">
    <w:name w:val="リストなし11251"/>
    <w:next w:val="NoList"/>
    <w:uiPriority w:val="99"/>
    <w:semiHidden/>
    <w:unhideWhenUsed/>
    <w:rsid w:val="00DB310C"/>
  </w:style>
  <w:style w:type="numbering" w:customStyle="1" w:styleId="112512">
    <w:name w:val="无列表11251"/>
    <w:next w:val="NoList"/>
    <w:semiHidden/>
    <w:rsid w:val="00DB310C"/>
  </w:style>
  <w:style w:type="numbering" w:customStyle="1" w:styleId="NoList21251">
    <w:name w:val="No List21251"/>
    <w:next w:val="NoList"/>
    <w:semiHidden/>
    <w:rsid w:val="00DB310C"/>
  </w:style>
  <w:style w:type="numbering" w:customStyle="1" w:styleId="NoList31251">
    <w:name w:val="No List31251"/>
    <w:next w:val="NoList"/>
    <w:uiPriority w:val="99"/>
    <w:semiHidden/>
    <w:rsid w:val="00DB310C"/>
  </w:style>
  <w:style w:type="numbering" w:customStyle="1" w:styleId="NoList111261">
    <w:name w:val="No List111261"/>
    <w:next w:val="NoList"/>
    <w:uiPriority w:val="99"/>
    <w:semiHidden/>
    <w:unhideWhenUsed/>
    <w:rsid w:val="00DB310C"/>
  </w:style>
  <w:style w:type="numbering" w:customStyle="1" w:styleId="122510">
    <w:name w:val="無清單12251"/>
    <w:next w:val="NoList"/>
    <w:uiPriority w:val="99"/>
    <w:semiHidden/>
    <w:unhideWhenUsed/>
    <w:rsid w:val="00DB310C"/>
  </w:style>
  <w:style w:type="numbering" w:customStyle="1" w:styleId="111251">
    <w:name w:val="無清單111251"/>
    <w:next w:val="NoList"/>
    <w:uiPriority w:val="99"/>
    <w:semiHidden/>
    <w:unhideWhenUsed/>
    <w:rsid w:val="00DB310C"/>
  </w:style>
  <w:style w:type="numbering" w:customStyle="1" w:styleId="NoList641">
    <w:name w:val="No List641"/>
    <w:next w:val="NoList"/>
    <w:uiPriority w:val="99"/>
    <w:semiHidden/>
    <w:unhideWhenUsed/>
    <w:rsid w:val="00DB310C"/>
  </w:style>
  <w:style w:type="numbering" w:customStyle="1" w:styleId="NoList1441">
    <w:name w:val="No List1441"/>
    <w:next w:val="NoList"/>
    <w:uiPriority w:val="99"/>
    <w:semiHidden/>
    <w:unhideWhenUsed/>
    <w:rsid w:val="00DB310C"/>
  </w:style>
  <w:style w:type="numbering" w:customStyle="1" w:styleId="13410">
    <w:name w:val="リストなし1341"/>
    <w:next w:val="NoList"/>
    <w:uiPriority w:val="99"/>
    <w:semiHidden/>
    <w:unhideWhenUsed/>
    <w:rsid w:val="00DB310C"/>
  </w:style>
  <w:style w:type="numbering" w:customStyle="1" w:styleId="13412">
    <w:name w:val="无列表1341"/>
    <w:next w:val="NoList"/>
    <w:semiHidden/>
    <w:rsid w:val="00DB310C"/>
  </w:style>
  <w:style w:type="numbering" w:customStyle="1" w:styleId="NoList2341">
    <w:name w:val="No List2341"/>
    <w:next w:val="NoList"/>
    <w:semiHidden/>
    <w:rsid w:val="00DB310C"/>
  </w:style>
  <w:style w:type="numbering" w:customStyle="1" w:styleId="NoList3341">
    <w:name w:val="No List3341"/>
    <w:next w:val="NoList"/>
    <w:uiPriority w:val="99"/>
    <w:semiHidden/>
    <w:rsid w:val="00DB310C"/>
  </w:style>
  <w:style w:type="numbering" w:customStyle="1" w:styleId="NoList11341">
    <w:name w:val="No List11341"/>
    <w:next w:val="NoList"/>
    <w:uiPriority w:val="99"/>
    <w:semiHidden/>
    <w:unhideWhenUsed/>
    <w:rsid w:val="00DB310C"/>
  </w:style>
  <w:style w:type="numbering" w:customStyle="1" w:styleId="14410">
    <w:name w:val="無清單1441"/>
    <w:next w:val="NoList"/>
    <w:uiPriority w:val="99"/>
    <w:semiHidden/>
    <w:unhideWhenUsed/>
    <w:rsid w:val="00DB310C"/>
  </w:style>
  <w:style w:type="numbering" w:customStyle="1" w:styleId="113410">
    <w:name w:val="無清單11341"/>
    <w:next w:val="NoList"/>
    <w:uiPriority w:val="99"/>
    <w:semiHidden/>
    <w:unhideWhenUsed/>
    <w:rsid w:val="00DB310C"/>
  </w:style>
  <w:style w:type="numbering" w:customStyle="1" w:styleId="2241">
    <w:name w:val="无列表2241"/>
    <w:next w:val="NoList"/>
    <w:uiPriority w:val="99"/>
    <w:semiHidden/>
    <w:unhideWhenUsed/>
    <w:rsid w:val="00DB310C"/>
  </w:style>
  <w:style w:type="numbering" w:customStyle="1" w:styleId="NoList12341">
    <w:name w:val="No List12341"/>
    <w:next w:val="NoList"/>
    <w:uiPriority w:val="99"/>
    <w:semiHidden/>
    <w:unhideWhenUsed/>
    <w:rsid w:val="00DB310C"/>
  </w:style>
  <w:style w:type="numbering" w:customStyle="1" w:styleId="113411">
    <w:name w:val="リストなし11341"/>
    <w:next w:val="NoList"/>
    <w:uiPriority w:val="99"/>
    <w:semiHidden/>
    <w:unhideWhenUsed/>
    <w:rsid w:val="00DB310C"/>
  </w:style>
  <w:style w:type="numbering" w:customStyle="1" w:styleId="113412">
    <w:name w:val="无列表11341"/>
    <w:next w:val="NoList"/>
    <w:semiHidden/>
    <w:rsid w:val="00DB310C"/>
  </w:style>
  <w:style w:type="numbering" w:customStyle="1" w:styleId="NoList21341">
    <w:name w:val="No List21341"/>
    <w:next w:val="NoList"/>
    <w:semiHidden/>
    <w:rsid w:val="00DB310C"/>
  </w:style>
  <w:style w:type="numbering" w:customStyle="1" w:styleId="NoList31341">
    <w:name w:val="No List31341"/>
    <w:next w:val="NoList"/>
    <w:uiPriority w:val="99"/>
    <w:semiHidden/>
    <w:rsid w:val="00DB310C"/>
  </w:style>
  <w:style w:type="numbering" w:customStyle="1" w:styleId="NoList111341">
    <w:name w:val="No List111341"/>
    <w:next w:val="NoList"/>
    <w:uiPriority w:val="99"/>
    <w:semiHidden/>
    <w:unhideWhenUsed/>
    <w:rsid w:val="00DB310C"/>
  </w:style>
  <w:style w:type="numbering" w:customStyle="1" w:styleId="123410">
    <w:name w:val="無清單12341"/>
    <w:next w:val="NoList"/>
    <w:uiPriority w:val="99"/>
    <w:semiHidden/>
    <w:unhideWhenUsed/>
    <w:rsid w:val="00DB310C"/>
  </w:style>
  <w:style w:type="numbering" w:customStyle="1" w:styleId="1113410">
    <w:name w:val="無清單111341"/>
    <w:next w:val="NoList"/>
    <w:uiPriority w:val="99"/>
    <w:semiHidden/>
    <w:unhideWhenUsed/>
    <w:rsid w:val="00DB310C"/>
  </w:style>
  <w:style w:type="numbering" w:customStyle="1" w:styleId="NoList4141">
    <w:name w:val="No List4141"/>
    <w:next w:val="NoList"/>
    <w:uiPriority w:val="99"/>
    <w:semiHidden/>
    <w:unhideWhenUsed/>
    <w:rsid w:val="00DB310C"/>
  </w:style>
  <w:style w:type="numbering" w:customStyle="1" w:styleId="NoList121141">
    <w:name w:val="No List121141"/>
    <w:next w:val="NoList"/>
    <w:uiPriority w:val="99"/>
    <w:semiHidden/>
    <w:unhideWhenUsed/>
    <w:rsid w:val="00DB310C"/>
  </w:style>
  <w:style w:type="numbering" w:customStyle="1" w:styleId="1111412">
    <w:name w:val="リストなし111141"/>
    <w:next w:val="NoList"/>
    <w:uiPriority w:val="99"/>
    <w:semiHidden/>
    <w:unhideWhenUsed/>
    <w:rsid w:val="00DB310C"/>
  </w:style>
  <w:style w:type="numbering" w:customStyle="1" w:styleId="1111413">
    <w:name w:val="无列表111141"/>
    <w:next w:val="NoList"/>
    <w:semiHidden/>
    <w:rsid w:val="00DB310C"/>
  </w:style>
  <w:style w:type="numbering" w:customStyle="1" w:styleId="NoList211141">
    <w:name w:val="No List211141"/>
    <w:next w:val="NoList"/>
    <w:semiHidden/>
    <w:rsid w:val="00DB310C"/>
  </w:style>
  <w:style w:type="numbering" w:customStyle="1" w:styleId="NoList311141">
    <w:name w:val="No List311141"/>
    <w:next w:val="NoList"/>
    <w:uiPriority w:val="99"/>
    <w:semiHidden/>
    <w:rsid w:val="00DB310C"/>
  </w:style>
  <w:style w:type="numbering" w:customStyle="1" w:styleId="NoList1111141">
    <w:name w:val="No List1111141"/>
    <w:next w:val="NoList"/>
    <w:uiPriority w:val="99"/>
    <w:semiHidden/>
    <w:unhideWhenUsed/>
    <w:rsid w:val="00DB310C"/>
  </w:style>
  <w:style w:type="numbering" w:customStyle="1" w:styleId="1211410">
    <w:name w:val="無清單121141"/>
    <w:next w:val="NoList"/>
    <w:uiPriority w:val="99"/>
    <w:semiHidden/>
    <w:unhideWhenUsed/>
    <w:rsid w:val="00DB310C"/>
  </w:style>
  <w:style w:type="numbering" w:customStyle="1" w:styleId="11111410">
    <w:name w:val="無清單1111141"/>
    <w:next w:val="NoList"/>
    <w:uiPriority w:val="99"/>
    <w:semiHidden/>
    <w:unhideWhenUsed/>
    <w:rsid w:val="00DB310C"/>
  </w:style>
  <w:style w:type="numbering" w:customStyle="1" w:styleId="NoList5141">
    <w:name w:val="No List5141"/>
    <w:next w:val="NoList"/>
    <w:uiPriority w:val="99"/>
    <w:semiHidden/>
    <w:unhideWhenUsed/>
    <w:rsid w:val="00DB310C"/>
  </w:style>
  <w:style w:type="numbering" w:customStyle="1" w:styleId="NoList13141">
    <w:name w:val="No List13141"/>
    <w:next w:val="NoList"/>
    <w:uiPriority w:val="99"/>
    <w:semiHidden/>
    <w:unhideWhenUsed/>
    <w:rsid w:val="00DB310C"/>
  </w:style>
  <w:style w:type="numbering" w:customStyle="1" w:styleId="121410">
    <w:name w:val="リストなし12141"/>
    <w:next w:val="NoList"/>
    <w:uiPriority w:val="99"/>
    <w:semiHidden/>
    <w:unhideWhenUsed/>
    <w:rsid w:val="00DB310C"/>
  </w:style>
  <w:style w:type="numbering" w:customStyle="1" w:styleId="121412">
    <w:name w:val="无列表12141"/>
    <w:next w:val="NoList"/>
    <w:semiHidden/>
    <w:rsid w:val="00DB310C"/>
  </w:style>
  <w:style w:type="numbering" w:customStyle="1" w:styleId="NoList22141">
    <w:name w:val="No List22141"/>
    <w:next w:val="NoList"/>
    <w:semiHidden/>
    <w:rsid w:val="00DB310C"/>
  </w:style>
  <w:style w:type="numbering" w:customStyle="1" w:styleId="NoList32141">
    <w:name w:val="No List32141"/>
    <w:next w:val="NoList"/>
    <w:uiPriority w:val="99"/>
    <w:semiHidden/>
    <w:rsid w:val="00DB310C"/>
  </w:style>
  <w:style w:type="numbering" w:customStyle="1" w:styleId="NoList112141">
    <w:name w:val="No List112141"/>
    <w:next w:val="NoList"/>
    <w:uiPriority w:val="99"/>
    <w:semiHidden/>
    <w:unhideWhenUsed/>
    <w:rsid w:val="00DB310C"/>
  </w:style>
  <w:style w:type="numbering" w:customStyle="1" w:styleId="131410">
    <w:name w:val="無清單13141"/>
    <w:next w:val="NoList"/>
    <w:uiPriority w:val="99"/>
    <w:semiHidden/>
    <w:unhideWhenUsed/>
    <w:rsid w:val="00DB310C"/>
  </w:style>
  <w:style w:type="numbering" w:customStyle="1" w:styleId="1121410">
    <w:name w:val="無清單112141"/>
    <w:next w:val="NoList"/>
    <w:uiPriority w:val="99"/>
    <w:semiHidden/>
    <w:unhideWhenUsed/>
    <w:rsid w:val="00DB310C"/>
  </w:style>
  <w:style w:type="numbering" w:customStyle="1" w:styleId="21141">
    <w:name w:val="无列表21141"/>
    <w:next w:val="NoList"/>
    <w:uiPriority w:val="99"/>
    <w:semiHidden/>
    <w:unhideWhenUsed/>
    <w:rsid w:val="00DB310C"/>
  </w:style>
  <w:style w:type="numbering" w:customStyle="1" w:styleId="NoList122141">
    <w:name w:val="No List122141"/>
    <w:next w:val="NoList"/>
    <w:uiPriority w:val="99"/>
    <w:semiHidden/>
    <w:unhideWhenUsed/>
    <w:rsid w:val="00DB310C"/>
  </w:style>
  <w:style w:type="numbering" w:customStyle="1" w:styleId="1121411">
    <w:name w:val="リストなし112141"/>
    <w:next w:val="NoList"/>
    <w:uiPriority w:val="99"/>
    <w:semiHidden/>
    <w:unhideWhenUsed/>
    <w:rsid w:val="00DB310C"/>
  </w:style>
  <w:style w:type="numbering" w:customStyle="1" w:styleId="1121412">
    <w:name w:val="无列表112141"/>
    <w:next w:val="NoList"/>
    <w:semiHidden/>
    <w:rsid w:val="00DB310C"/>
  </w:style>
  <w:style w:type="numbering" w:customStyle="1" w:styleId="NoList212141">
    <w:name w:val="No List212141"/>
    <w:next w:val="NoList"/>
    <w:semiHidden/>
    <w:rsid w:val="00DB310C"/>
  </w:style>
  <w:style w:type="numbering" w:customStyle="1" w:styleId="NoList312141">
    <w:name w:val="No List312141"/>
    <w:next w:val="NoList"/>
    <w:uiPriority w:val="99"/>
    <w:semiHidden/>
    <w:rsid w:val="00DB310C"/>
  </w:style>
  <w:style w:type="numbering" w:customStyle="1" w:styleId="NoList1112141">
    <w:name w:val="No List1112141"/>
    <w:next w:val="NoList"/>
    <w:uiPriority w:val="99"/>
    <w:semiHidden/>
    <w:unhideWhenUsed/>
    <w:rsid w:val="00DB310C"/>
  </w:style>
  <w:style w:type="numbering" w:customStyle="1" w:styleId="122141">
    <w:name w:val="無清單122141"/>
    <w:next w:val="NoList"/>
    <w:uiPriority w:val="99"/>
    <w:semiHidden/>
    <w:unhideWhenUsed/>
    <w:rsid w:val="00DB310C"/>
  </w:style>
  <w:style w:type="numbering" w:customStyle="1" w:styleId="1112141">
    <w:name w:val="無清單1112141"/>
    <w:next w:val="NoList"/>
    <w:uiPriority w:val="99"/>
    <w:semiHidden/>
    <w:unhideWhenUsed/>
    <w:rsid w:val="00DB310C"/>
  </w:style>
  <w:style w:type="numbering" w:customStyle="1" w:styleId="3410">
    <w:name w:val="无列表341"/>
    <w:next w:val="NoList"/>
    <w:uiPriority w:val="99"/>
    <w:semiHidden/>
    <w:unhideWhenUsed/>
    <w:rsid w:val="00DB310C"/>
  </w:style>
  <w:style w:type="numbering" w:customStyle="1" w:styleId="131411">
    <w:name w:val="无列表13141"/>
    <w:next w:val="NoList"/>
    <w:semiHidden/>
    <w:rsid w:val="00DB310C"/>
  </w:style>
  <w:style w:type="numbering" w:customStyle="1" w:styleId="NoList113131">
    <w:name w:val="No List113131"/>
    <w:next w:val="NoList"/>
    <w:uiPriority w:val="99"/>
    <w:semiHidden/>
    <w:unhideWhenUsed/>
    <w:rsid w:val="00DB310C"/>
  </w:style>
  <w:style w:type="numbering" w:customStyle="1" w:styleId="NoList41141">
    <w:name w:val="No List41141"/>
    <w:next w:val="NoList"/>
    <w:uiPriority w:val="99"/>
    <w:semiHidden/>
    <w:unhideWhenUsed/>
    <w:rsid w:val="00DB310C"/>
  </w:style>
  <w:style w:type="numbering" w:customStyle="1" w:styleId="22141">
    <w:name w:val="无列表22141"/>
    <w:next w:val="NoList"/>
    <w:uiPriority w:val="99"/>
    <w:semiHidden/>
    <w:unhideWhenUsed/>
    <w:rsid w:val="00DB310C"/>
  </w:style>
  <w:style w:type="numbering" w:customStyle="1" w:styleId="NoList1211141">
    <w:name w:val="No List1211141"/>
    <w:next w:val="NoList"/>
    <w:uiPriority w:val="99"/>
    <w:semiHidden/>
    <w:unhideWhenUsed/>
    <w:rsid w:val="00DB310C"/>
  </w:style>
  <w:style w:type="numbering" w:customStyle="1" w:styleId="11111411">
    <w:name w:val="リストなし1111141"/>
    <w:next w:val="NoList"/>
    <w:uiPriority w:val="99"/>
    <w:semiHidden/>
    <w:unhideWhenUsed/>
    <w:rsid w:val="00DB310C"/>
  </w:style>
  <w:style w:type="numbering" w:customStyle="1" w:styleId="11111412">
    <w:name w:val="无列表1111141"/>
    <w:next w:val="NoList"/>
    <w:semiHidden/>
    <w:rsid w:val="00DB310C"/>
  </w:style>
  <w:style w:type="numbering" w:customStyle="1" w:styleId="NoList2111141">
    <w:name w:val="No List2111141"/>
    <w:next w:val="NoList"/>
    <w:semiHidden/>
    <w:rsid w:val="00DB310C"/>
  </w:style>
  <w:style w:type="numbering" w:customStyle="1" w:styleId="NoList3111141">
    <w:name w:val="No List3111141"/>
    <w:next w:val="NoList"/>
    <w:uiPriority w:val="99"/>
    <w:semiHidden/>
    <w:rsid w:val="00DB310C"/>
  </w:style>
  <w:style w:type="numbering" w:customStyle="1" w:styleId="NoList11111141">
    <w:name w:val="No List11111141"/>
    <w:next w:val="NoList"/>
    <w:uiPriority w:val="99"/>
    <w:semiHidden/>
    <w:unhideWhenUsed/>
    <w:rsid w:val="00DB310C"/>
  </w:style>
  <w:style w:type="numbering" w:customStyle="1" w:styleId="1211141">
    <w:name w:val="無清單1211141"/>
    <w:next w:val="NoList"/>
    <w:uiPriority w:val="99"/>
    <w:semiHidden/>
    <w:unhideWhenUsed/>
    <w:rsid w:val="00DB310C"/>
  </w:style>
  <w:style w:type="numbering" w:customStyle="1" w:styleId="111111410">
    <w:name w:val="無清單11111141"/>
    <w:next w:val="NoList"/>
    <w:uiPriority w:val="99"/>
    <w:semiHidden/>
    <w:unhideWhenUsed/>
    <w:rsid w:val="00DB310C"/>
  </w:style>
  <w:style w:type="numbering" w:customStyle="1" w:styleId="NoList131141">
    <w:name w:val="No List131141"/>
    <w:next w:val="NoList"/>
    <w:uiPriority w:val="99"/>
    <w:semiHidden/>
    <w:unhideWhenUsed/>
    <w:rsid w:val="00DB310C"/>
  </w:style>
  <w:style w:type="numbering" w:customStyle="1" w:styleId="1211411">
    <w:name w:val="リストなし121141"/>
    <w:next w:val="NoList"/>
    <w:uiPriority w:val="99"/>
    <w:semiHidden/>
    <w:unhideWhenUsed/>
    <w:rsid w:val="00DB310C"/>
  </w:style>
  <w:style w:type="numbering" w:customStyle="1" w:styleId="1211412">
    <w:name w:val="无列表121141"/>
    <w:next w:val="NoList"/>
    <w:semiHidden/>
    <w:rsid w:val="00DB310C"/>
  </w:style>
  <w:style w:type="numbering" w:customStyle="1" w:styleId="NoList221141">
    <w:name w:val="No List221141"/>
    <w:next w:val="NoList"/>
    <w:semiHidden/>
    <w:rsid w:val="00DB310C"/>
  </w:style>
  <w:style w:type="numbering" w:customStyle="1" w:styleId="NoList321141">
    <w:name w:val="No List321141"/>
    <w:next w:val="NoList"/>
    <w:uiPriority w:val="99"/>
    <w:semiHidden/>
    <w:rsid w:val="00DB310C"/>
  </w:style>
  <w:style w:type="numbering" w:customStyle="1" w:styleId="NoList1121141">
    <w:name w:val="No List1121141"/>
    <w:next w:val="NoList"/>
    <w:uiPriority w:val="99"/>
    <w:semiHidden/>
    <w:unhideWhenUsed/>
    <w:rsid w:val="00DB310C"/>
  </w:style>
  <w:style w:type="numbering" w:customStyle="1" w:styleId="131141">
    <w:name w:val="無清單131141"/>
    <w:next w:val="NoList"/>
    <w:uiPriority w:val="99"/>
    <w:semiHidden/>
    <w:unhideWhenUsed/>
    <w:rsid w:val="00DB310C"/>
  </w:style>
  <w:style w:type="numbering" w:customStyle="1" w:styleId="11211410">
    <w:name w:val="無清單1121141"/>
    <w:next w:val="NoList"/>
    <w:uiPriority w:val="99"/>
    <w:semiHidden/>
    <w:unhideWhenUsed/>
    <w:rsid w:val="00DB310C"/>
  </w:style>
  <w:style w:type="numbering" w:customStyle="1" w:styleId="211141">
    <w:name w:val="无列表211141"/>
    <w:next w:val="NoList"/>
    <w:uiPriority w:val="99"/>
    <w:semiHidden/>
    <w:unhideWhenUsed/>
    <w:rsid w:val="00DB310C"/>
  </w:style>
  <w:style w:type="numbering" w:customStyle="1" w:styleId="NoList1221141">
    <w:name w:val="No List1221141"/>
    <w:next w:val="NoList"/>
    <w:uiPriority w:val="99"/>
    <w:semiHidden/>
    <w:unhideWhenUsed/>
    <w:rsid w:val="00DB310C"/>
  </w:style>
  <w:style w:type="numbering" w:customStyle="1" w:styleId="11211411">
    <w:name w:val="リストなし1121141"/>
    <w:next w:val="NoList"/>
    <w:uiPriority w:val="99"/>
    <w:semiHidden/>
    <w:unhideWhenUsed/>
    <w:rsid w:val="00DB310C"/>
  </w:style>
  <w:style w:type="numbering" w:customStyle="1" w:styleId="11211412">
    <w:name w:val="无列表1121141"/>
    <w:next w:val="NoList"/>
    <w:semiHidden/>
    <w:rsid w:val="00DB310C"/>
  </w:style>
  <w:style w:type="numbering" w:customStyle="1" w:styleId="NoList2121141">
    <w:name w:val="No List2121141"/>
    <w:next w:val="NoList"/>
    <w:semiHidden/>
    <w:rsid w:val="00DB310C"/>
  </w:style>
  <w:style w:type="numbering" w:customStyle="1" w:styleId="NoList3121141">
    <w:name w:val="No List3121141"/>
    <w:next w:val="NoList"/>
    <w:uiPriority w:val="99"/>
    <w:semiHidden/>
    <w:rsid w:val="00DB310C"/>
  </w:style>
  <w:style w:type="numbering" w:customStyle="1" w:styleId="NoList11121141">
    <w:name w:val="No List11121141"/>
    <w:next w:val="NoList"/>
    <w:uiPriority w:val="99"/>
    <w:semiHidden/>
    <w:unhideWhenUsed/>
    <w:rsid w:val="00DB310C"/>
  </w:style>
  <w:style w:type="numbering" w:customStyle="1" w:styleId="1221141">
    <w:name w:val="無清單1221141"/>
    <w:next w:val="NoList"/>
    <w:uiPriority w:val="99"/>
    <w:semiHidden/>
    <w:unhideWhenUsed/>
    <w:rsid w:val="00DB310C"/>
  </w:style>
  <w:style w:type="numbering" w:customStyle="1" w:styleId="11121141">
    <w:name w:val="無清單11121141"/>
    <w:next w:val="NoList"/>
    <w:uiPriority w:val="99"/>
    <w:semiHidden/>
    <w:unhideWhenUsed/>
    <w:rsid w:val="00DB310C"/>
  </w:style>
  <w:style w:type="numbering" w:customStyle="1" w:styleId="NoList51131">
    <w:name w:val="No List51131"/>
    <w:next w:val="NoList"/>
    <w:uiPriority w:val="99"/>
    <w:semiHidden/>
    <w:unhideWhenUsed/>
    <w:rsid w:val="00DB310C"/>
  </w:style>
  <w:style w:type="numbering" w:customStyle="1" w:styleId="NoList6131">
    <w:name w:val="No List6131"/>
    <w:next w:val="NoList"/>
    <w:uiPriority w:val="99"/>
    <w:semiHidden/>
    <w:unhideWhenUsed/>
    <w:rsid w:val="00DB310C"/>
  </w:style>
  <w:style w:type="numbering" w:customStyle="1" w:styleId="NoList14131">
    <w:name w:val="No List14131"/>
    <w:next w:val="NoList"/>
    <w:uiPriority w:val="99"/>
    <w:semiHidden/>
    <w:unhideWhenUsed/>
    <w:rsid w:val="00DB310C"/>
  </w:style>
  <w:style w:type="numbering" w:customStyle="1" w:styleId="131312">
    <w:name w:val="リストなし13131"/>
    <w:next w:val="NoList"/>
    <w:uiPriority w:val="99"/>
    <w:semiHidden/>
    <w:unhideWhenUsed/>
    <w:rsid w:val="00DB310C"/>
  </w:style>
  <w:style w:type="numbering" w:customStyle="1" w:styleId="NoList23131">
    <w:name w:val="No List23131"/>
    <w:next w:val="NoList"/>
    <w:semiHidden/>
    <w:rsid w:val="00DB310C"/>
  </w:style>
  <w:style w:type="numbering" w:customStyle="1" w:styleId="NoList33131">
    <w:name w:val="No List33131"/>
    <w:next w:val="NoList"/>
    <w:uiPriority w:val="99"/>
    <w:semiHidden/>
    <w:rsid w:val="00DB310C"/>
  </w:style>
  <w:style w:type="numbering" w:customStyle="1" w:styleId="NoList11431">
    <w:name w:val="No List11431"/>
    <w:next w:val="NoList"/>
    <w:uiPriority w:val="99"/>
    <w:semiHidden/>
    <w:unhideWhenUsed/>
    <w:rsid w:val="00DB310C"/>
  </w:style>
  <w:style w:type="numbering" w:customStyle="1" w:styleId="14131">
    <w:name w:val="無清單14131"/>
    <w:next w:val="NoList"/>
    <w:uiPriority w:val="99"/>
    <w:semiHidden/>
    <w:unhideWhenUsed/>
    <w:rsid w:val="00DB310C"/>
  </w:style>
  <w:style w:type="numbering" w:customStyle="1" w:styleId="1131310">
    <w:name w:val="無清單113131"/>
    <w:next w:val="NoList"/>
    <w:uiPriority w:val="99"/>
    <w:semiHidden/>
    <w:unhideWhenUsed/>
    <w:rsid w:val="00DB310C"/>
  </w:style>
  <w:style w:type="numbering" w:customStyle="1" w:styleId="NoList4231">
    <w:name w:val="No List4231"/>
    <w:next w:val="NoList"/>
    <w:uiPriority w:val="99"/>
    <w:semiHidden/>
    <w:unhideWhenUsed/>
    <w:rsid w:val="00DB310C"/>
  </w:style>
  <w:style w:type="numbering" w:customStyle="1" w:styleId="NoList123131">
    <w:name w:val="No List123131"/>
    <w:next w:val="NoList"/>
    <w:uiPriority w:val="99"/>
    <w:semiHidden/>
    <w:unhideWhenUsed/>
    <w:rsid w:val="00DB310C"/>
  </w:style>
  <w:style w:type="numbering" w:customStyle="1" w:styleId="1131311">
    <w:name w:val="リストなし113131"/>
    <w:next w:val="NoList"/>
    <w:uiPriority w:val="99"/>
    <w:semiHidden/>
    <w:unhideWhenUsed/>
    <w:rsid w:val="00DB310C"/>
  </w:style>
  <w:style w:type="numbering" w:customStyle="1" w:styleId="1131312">
    <w:name w:val="无列表113131"/>
    <w:next w:val="NoList"/>
    <w:semiHidden/>
    <w:rsid w:val="00DB310C"/>
  </w:style>
  <w:style w:type="numbering" w:customStyle="1" w:styleId="NoList213131">
    <w:name w:val="No List213131"/>
    <w:next w:val="NoList"/>
    <w:semiHidden/>
    <w:rsid w:val="00DB310C"/>
  </w:style>
  <w:style w:type="numbering" w:customStyle="1" w:styleId="NoList313131">
    <w:name w:val="No List313131"/>
    <w:next w:val="NoList"/>
    <w:uiPriority w:val="99"/>
    <w:semiHidden/>
    <w:rsid w:val="00DB310C"/>
  </w:style>
  <w:style w:type="numbering" w:customStyle="1" w:styleId="NoList1113131">
    <w:name w:val="No List1113131"/>
    <w:next w:val="NoList"/>
    <w:uiPriority w:val="99"/>
    <w:semiHidden/>
    <w:unhideWhenUsed/>
    <w:rsid w:val="00DB310C"/>
  </w:style>
  <w:style w:type="numbering" w:customStyle="1" w:styleId="123131">
    <w:name w:val="無清單123131"/>
    <w:next w:val="NoList"/>
    <w:uiPriority w:val="99"/>
    <w:semiHidden/>
    <w:unhideWhenUsed/>
    <w:rsid w:val="00DB310C"/>
  </w:style>
  <w:style w:type="numbering" w:customStyle="1" w:styleId="1113131">
    <w:name w:val="無清單1113131"/>
    <w:next w:val="NoList"/>
    <w:uiPriority w:val="99"/>
    <w:semiHidden/>
    <w:unhideWhenUsed/>
    <w:rsid w:val="00DB310C"/>
  </w:style>
  <w:style w:type="numbering" w:customStyle="1" w:styleId="NoList121231">
    <w:name w:val="No List121231"/>
    <w:next w:val="NoList"/>
    <w:uiPriority w:val="99"/>
    <w:semiHidden/>
    <w:unhideWhenUsed/>
    <w:rsid w:val="00DB310C"/>
  </w:style>
  <w:style w:type="numbering" w:customStyle="1" w:styleId="1112312">
    <w:name w:val="リストなし111231"/>
    <w:next w:val="NoList"/>
    <w:uiPriority w:val="99"/>
    <w:semiHidden/>
    <w:unhideWhenUsed/>
    <w:rsid w:val="00DB310C"/>
  </w:style>
  <w:style w:type="numbering" w:customStyle="1" w:styleId="1112313">
    <w:name w:val="无列表111231"/>
    <w:next w:val="NoList"/>
    <w:semiHidden/>
    <w:rsid w:val="00DB310C"/>
  </w:style>
  <w:style w:type="numbering" w:customStyle="1" w:styleId="NoList211231">
    <w:name w:val="No List211231"/>
    <w:next w:val="NoList"/>
    <w:semiHidden/>
    <w:rsid w:val="00DB310C"/>
  </w:style>
  <w:style w:type="numbering" w:customStyle="1" w:styleId="NoList311231">
    <w:name w:val="No List311231"/>
    <w:next w:val="NoList"/>
    <w:uiPriority w:val="99"/>
    <w:semiHidden/>
    <w:rsid w:val="00DB310C"/>
  </w:style>
  <w:style w:type="numbering" w:customStyle="1" w:styleId="NoList1111231">
    <w:name w:val="No List1111231"/>
    <w:next w:val="NoList"/>
    <w:uiPriority w:val="99"/>
    <w:semiHidden/>
    <w:unhideWhenUsed/>
    <w:rsid w:val="00DB310C"/>
  </w:style>
  <w:style w:type="numbering" w:customStyle="1" w:styleId="1212310">
    <w:name w:val="無清單121231"/>
    <w:next w:val="NoList"/>
    <w:uiPriority w:val="99"/>
    <w:semiHidden/>
    <w:unhideWhenUsed/>
    <w:rsid w:val="00DB310C"/>
  </w:style>
  <w:style w:type="numbering" w:customStyle="1" w:styleId="11112310">
    <w:name w:val="無清單1111231"/>
    <w:next w:val="NoList"/>
    <w:uiPriority w:val="99"/>
    <w:semiHidden/>
    <w:unhideWhenUsed/>
    <w:rsid w:val="00DB310C"/>
  </w:style>
  <w:style w:type="numbering" w:customStyle="1" w:styleId="NoList5231">
    <w:name w:val="No List5231"/>
    <w:next w:val="NoList"/>
    <w:uiPriority w:val="99"/>
    <w:semiHidden/>
    <w:unhideWhenUsed/>
    <w:rsid w:val="00DB310C"/>
  </w:style>
  <w:style w:type="numbering" w:customStyle="1" w:styleId="NoList13231">
    <w:name w:val="No List13231"/>
    <w:next w:val="NoList"/>
    <w:uiPriority w:val="99"/>
    <w:semiHidden/>
    <w:unhideWhenUsed/>
    <w:rsid w:val="00DB310C"/>
  </w:style>
  <w:style w:type="numbering" w:customStyle="1" w:styleId="122312">
    <w:name w:val="リストなし12231"/>
    <w:next w:val="NoList"/>
    <w:uiPriority w:val="99"/>
    <w:semiHidden/>
    <w:unhideWhenUsed/>
    <w:rsid w:val="00DB310C"/>
  </w:style>
  <w:style w:type="numbering" w:customStyle="1" w:styleId="122411">
    <w:name w:val="无列表12241"/>
    <w:next w:val="NoList"/>
    <w:semiHidden/>
    <w:rsid w:val="00DB310C"/>
  </w:style>
  <w:style w:type="numbering" w:customStyle="1" w:styleId="NoList22231">
    <w:name w:val="No List22231"/>
    <w:next w:val="NoList"/>
    <w:semiHidden/>
    <w:rsid w:val="00DB310C"/>
  </w:style>
  <w:style w:type="numbering" w:customStyle="1" w:styleId="NoList32231">
    <w:name w:val="No List32231"/>
    <w:next w:val="NoList"/>
    <w:uiPriority w:val="99"/>
    <w:semiHidden/>
    <w:rsid w:val="00DB310C"/>
  </w:style>
  <w:style w:type="numbering" w:customStyle="1" w:styleId="NoList112231">
    <w:name w:val="No List112231"/>
    <w:next w:val="NoList"/>
    <w:uiPriority w:val="99"/>
    <w:semiHidden/>
    <w:unhideWhenUsed/>
    <w:rsid w:val="00DB310C"/>
  </w:style>
  <w:style w:type="numbering" w:customStyle="1" w:styleId="132310">
    <w:name w:val="無清單13231"/>
    <w:next w:val="NoList"/>
    <w:uiPriority w:val="99"/>
    <w:semiHidden/>
    <w:unhideWhenUsed/>
    <w:rsid w:val="00DB310C"/>
  </w:style>
  <w:style w:type="numbering" w:customStyle="1" w:styleId="1122310">
    <w:name w:val="無清單112231"/>
    <w:next w:val="NoList"/>
    <w:uiPriority w:val="99"/>
    <w:semiHidden/>
    <w:unhideWhenUsed/>
    <w:rsid w:val="00DB310C"/>
  </w:style>
  <w:style w:type="numbering" w:customStyle="1" w:styleId="21231">
    <w:name w:val="无列表21231"/>
    <w:next w:val="NoList"/>
    <w:uiPriority w:val="99"/>
    <w:semiHidden/>
    <w:unhideWhenUsed/>
    <w:rsid w:val="00DB310C"/>
  </w:style>
  <w:style w:type="numbering" w:customStyle="1" w:styleId="NoList1112231">
    <w:name w:val="No List1112231"/>
    <w:next w:val="NoList"/>
    <w:uiPriority w:val="99"/>
    <w:semiHidden/>
    <w:unhideWhenUsed/>
    <w:rsid w:val="00DB310C"/>
  </w:style>
  <w:style w:type="numbering" w:customStyle="1" w:styleId="NoList731">
    <w:name w:val="No List731"/>
    <w:next w:val="NoList"/>
    <w:uiPriority w:val="99"/>
    <w:semiHidden/>
    <w:unhideWhenUsed/>
    <w:rsid w:val="00DB310C"/>
  </w:style>
  <w:style w:type="numbering" w:customStyle="1" w:styleId="NoList1531">
    <w:name w:val="No List1531"/>
    <w:next w:val="NoList"/>
    <w:uiPriority w:val="99"/>
    <w:semiHidden/>
    <w:unhideWhenUsed/>
    <w:rsid w:val="00DB310C"/>
  </w:style>
  <w:style w:type="numbering" w:customStyle="1" w:styleId="14311">
    <w:name w:val="リストなし1431"/>
    <w:next w:val="NoList"/>
    <w:uiPriority w:val="99"/>
    <w:semiHidden/>
    <w:unhideWhenUsed/>
    <w:rsid w:val="00DB310C"/>
  </w:style>
  <w:style w:type="numbering" w:customStyle="1" w:styleId="14312">
    <w:name w:val="无列表1431"/>
    <w:next w:val="NoList"/>
    <w:semiHidden/>
    <w:rsid w:val="00DB310C"/>
  </w:style>
  <w:style w:type="numbering" w:customStyle="1" w:styleId="NoList2431">
    <w:name w:val="No List2431"/>
    <w:next w:val="NoList"/>
    <w:semiHidden/>
    <w:rsid w:val="00DB310C"/>
  </w:style>
  <w:style w:type="numbering" w:customStyle="1" w:styleId="NoList3431">
    <w:name w:val="No List3431"/>
    <w:next w:val="NoList"/>
    <w:uiPriority w:val="99"/>
    <w:semiHidden/>
    <w:rsid w:val="00DB310C"/>
  </w:style>
  <w:style w:type="numbering" w:customStyle="1" w:styleId="NoList11531">
    <w:name w:val="No List11531"/>
    <w:next w:val="NoList"/>
    <w:uiPriority w:val="99"/>
    <w:semiHidden/>
    <w:unhideWhenUsed/>
    <w:rsid w:val="00DB310C"/>
  </w:style>
  <w:style w:type="numbering" w:customStyle="1" w:styleId="15310">
    <w:name w:val="無清單1531"/>
    <w:next w:val="NoList"/>
    <w:uiPriority w:val="99"/>
    <w:semiHidden/>
    <w:unhideWhenUsed/>
    <w:rsid w:val="00DB310C"/>
  </w:style>
  <w:style w:type="numbering" w:customStyle="1" w:styleId="114310">
    <w:name w:val="無清單11431"/>
    <w:next w:val="NoList"/>
    <w:uiPriority w:val="99"/>
    <w:semiHidden/>
    <w:unhideWhenUsed/>
    <w:rsid w:val="00DB310C"/>
  </w:style>
  <w:style w:type="numbering" w:customStyle="1" w:styleId="NoList4331">
    <w:name w:val="No List4331"/>
    <w:next w:val="NoList"/>
    <w:uiPriority w:val="99"/>
    <w:semiHidden/>
    <w:unhideWhenUsed/>
    <w:rsid w:val="00DB310C"/>
  </w:style>
  <w:style w:type="numbering" w:customStyle="1" w:styleId="NoList12431">
    <w:name w:val="No List12431"/>
    <w:next w:val="NoList"/>
    <w:uiPriority w:val="99"/>
    <w:semiHidden/>
    <w:unhideWhenUsed/>
    <w:rsid w:val="00DB310C"/>
  </w:style>
  <w:style w:type="numbering" w:customStyle="1" w:styleId="114311">
    <w:name w:val="リストなし11431"/>
    <w:next w:val="NoList"/>
    <w:uiPriority w:val="99"/>
    <w:semiHidden/>
    <w:unhideWhenUsed/>
    <w:rsid w:val="00DB310C"/>
  </w:style>
  <w:style w:type="numbering" w:customStyle="1" w:styleId="114312">
    <w:name w:val="无列表11431"/>
    <w:next w:val="NoList"/>
    <w:semiHidden/>
    <w:rsid w:val="00DB310C"/>
  </w:style>
  <w:style w:type="numbering" w:customStyle="1" w:styleId="NoList21431">
    <w:name w:val="No List21431"/>
    <w:next w:val="NoList"/>
    <w:semiHidden/>
    <w:rsid w:val="00DB310C"/>
  </w:style>
  <w:style w:type="numbering" w:customStyle="1" w:styleId="NoList31431">
    <w:name w:val="No List31431"/>
    <w:next w:val="NoList"/>
    <w:uiPriority w:val="99"/>
    <w:semiHidden/>
    <w:rsid w:val="00DB310C"/>
  </w:style>
  <w:style w:type="numbering" w:customStyle="1" w:styleId="NoList111431">
    <w:name w:val="No List111431"/>
    <w:next w:val="NoList"/>
    <w:uiPriority w:val="99"/>
    <w:semiHidden/>
    <w:unhideWhenUsed/>
    <w:rsid w:val="00DB310C"/>
  </w:style>
  <w:style w:type="numbering" w:customStyle="1" w:styleId="124310">
    <w:name w:val="無清單12431"/>
    <w:next w:val="NoList"/>
    <w:uiPriority w:val="99"/>
    <w:semiHidden/>
    <w:unhideWhenUsed/>
    <w:rsid w:val="00DB310C"/>
  </w:style>
  <w:style w:type="numbering" w:customStyle="1" w:styleId="1114310">
    <w:name w:val="無清單111431"/>
    <w:next w:val="NoList"/>
    <w:uiPriority w:val="99"/>
    <w:semiHidden/>
    <w:unhideWhenUsed/>
    <w:rsid w:val="00DB310C"/>
  </w:style>
  <w:style w:type="numbering" w:customStyle="1" w:styleId="2331">
    <w:name w:val="无列表2331"/>
    <w:next w:val="NoList"/>
    <w:uiPriority w:val="99"/>
    <w:semiHidden/>
    <w:unhideWhenUsed/>
    <w:rsid w:val="00DB310C"/>
  </w:style>
  <w:style w:type="numbering" w:customStyle="1" w:styleId="NoList121331">
    <w:name w:val="No List121331"/>
    <w:next w:val="NoList"/>
    <w:uiPriority w:val="99"/>
    <w:semiHidden/>
    <w:unhideWhenUsed/>
    <w:rsid w:val="00DB310C"/>
  </w:style>
  <w:style w:type="numbering" w:customStyle="1" w:styleId="1113311">
    <w:name w:val="リストなし111331"/>
    <w:next w:val="NoList"/>
    <w:uiPriority w:val="99"/>
    <w:semiHidden/>
    <w:unhideWhenUsed/>
    <w:rsid w:val="00DB310C"/>
  </w:style>
  <w:style w:type="numbering" w:customStyle="1" w:styleId="1113312">
    <w:name w:val="无列表111331"/>
    <w:next w:val="NoList"/>
    <w:semiHidden/>
    <w:rsid w:val="00DB310C"/>
  </w:style>
  <w:style w:type="numbering" w:customStyle="1" w:styleId="NoList211331">
    <w:name w:val="No List211331"/>
    <w:next w:val="NoList"/>
    <w:semiHidden/>
    <w:rsid w:val="00DB310C"/>
  </w:style>
  <w:style w:type="numbering" w:customStyle="1" w:styleId="NoList311331">
    <w:name w:val="No List311331"/>
    <w:next w:val="NoList"/>
    <w:uiPriority w:val="99"/>
    <w:semiHidden/>
    <w:rsid w:val="00DB310C"/>
  </w:style>
  <w:style w:type="numbering" w:customStyle="1" w:styleId="NoList1111331">
    <w:name w:val="No List1111331"/>
    <w:next w:val="NoList"/>
    <w:uiPriority w:val="99"/>
    <w:semiHidden/>
    <w:unhideWhenUsed/>
    <w:rsid w:val="00DB310C"/>
  </w:style>
  <w:style w:type="numbering" w:customStyle="1" w:styleId="121331">
    <w:name w:val="無清單121331"/>
    <w:next w:val="NoList"/>
    <w:uiPriority w:val="99"/>
    <w:semiHidden/>
    <w:unhideWhenUsed/>
    <w:rsid w:val="00DB310C"/>
  </w:style>
  <w:style w:type="numbering" w:customStyle="1" w:styleId="1111331">
    <w:name w:val="無清單1111331"/>
    <w:next w:val="NoList"/>
    <w:uiPriority w:val="99"/>
    <w:semiHidden/>
    <w:unhideWhenUsed/>
    <w:rsid w:val="00DB310C"/>
  </w:style>
  <w:style w:type="numbering" w:customStyle="1" w:styleId="NoList5331">
    <w:name w:val="No List5331"/>
    <w:next w:val="NoList"/>
    <w:uiPriority w:val="99"/>
    <w:semiHidden/>
    <w:unhideWhenUsed/>
    <w:rsid w:val="00DB310C"/>
  </w:style>
  <w:style w:type="numbering" w:customStyle="1" w:styleId="NoList13331">
    <w:name w:val="No List13331"/>
    <w:next w:val="NoList"/>
    <w:uiPriority w:val="99"/>
    <w:semiHidden/>
    <w:unhideWhenUsed/>
    <w:rsid w:val="00DB310C"/>
  </w:style>
  <w:style w:type="numbering" w:customStyle="1" w:styleId="123311">
    <w:name w:val="リストなし12331"/>
    <w:next w:val="NoList"/>
    <w:uiPriority w:val="99"/>
    <w:semiHidden/>
    <w:unhideWhenUsed/>
    <w:rsid w:val="00DB310C"/>
  </w:style>
  <w:style w:type="numbering" w:customStyle="1" w:styleId="123312">
    <w:name w:val="无列表12331"/>
    <w:next w:val="NoList"/>
    <w:semiHidden/>
    <w:rsid w:val="00DB310C"/>
  </w:style>
  <w:style w:type="numbering" w:customStyle="1" w:styleId="NoList22331">
    <w:name w:val="No List22331"/>
    <w:next w:val="NoList"/>
    <w:semiHidden/>
    <w:rsid w:val="00DB310C"/>
  </w:style>
  <w:style w:type="numbering" w:customStyle="1" w:styleId="NoList32331">
    <w:name w:val="No List32331"/>
    <w:next w:val="NoList"/>
    <w:uiPriority w:val="99"/>
    <w:semiHidden/>
    <w:rsid w:val="00DB310C"/>
  </w:style>
  <w:style w:type="numbering" w:customStyle="1" w:styleId="NoList112331">
    <w:name w:val="No List112331"/>
    <w:next w:val="NoList"/>
    <w:uiPriority w:val="99"/>
    <w:semiHidden/>
    <w:unhideWhenUsed/>
    <w:rsid w:val="00DB310C"/>
  </w:style>
  <w:style w:type="numbering" w:customStyle="1" w:styleId="13331">
    <w:name w:val="無清單13331"/>
    <w:next w:val="NoList"/>
    <w:uiPriority w:val="99"/>
    <w:semiHidden/>
    <w:unhideWhenUsed/>
    <w:rsid w:val="00DB310C"/>
  </w:style>
  <w:style w:type="numbering" w:customStyle="1" w:styleId="1123310">
    <w:name w:val="無清單112331"/>
    <w:next w:val="NoList"/>
    <w:uiPriority w:val="99"/>
    <w:semiHidden/>
    <w:unhideWhenUsed/>
    <w:rsid w:val="00DB310C"/>
  </w:style>
  <w:style w:type="numbering" w:customStyle="1" w:styleId="21331">
    <w:name w:val="无列表21331"/>
    <w:next w:val="NoList"/>
    <w:uiPriority w:val="99"/>
    <w:semiHidden/>
    <w:unhideWhenUsed/>
    <w:rsid w:val="00DB310C"/>
  </w:style>
  <w:style w:type="numbering" w:customStyle="1" w:styleId="NoList122231">
    <w:name w:val="No List122231"/>
    <w:next w:val="NoList"/>
    <w:uiPriority w:val="99"/>
    <w:semiHidden/>
    <w:unhideWhenUsed/>
    <w:rsid w:val="00DB310C"/>
  </w:style>
  <w:style w:type="numbering" w:customStyle="1" w:styleId="1122311">
    <w:name w:val="リストなし112231"/>
    <w:next w:val="NoList"/>
    <w:uiPriority w:val="99"/>
    <w:semiHidden/>
    <w:unhideWhenUsed/>
    <w:rsid w:val="00DB310C"/>
  </w:style>
  <w:style w:type="numbering" w:customStyle="1" w:styleId="1122312">
    <w:name w:val="无列表112231"/>
    <w:next w:val="NoList"/>
    <w:semiHidden/>
    <w:rsid w:val="00DB310C"/>
  </w:style>
  <w:style w:type="numbering" w:customStyle="1" w:styleId="NoList212231">
    <w:name w:val="No List212231"/>
    <w:next w:val="NoList"/>
    <w:semiHidden/>
    <w:rsid w:val="00DB310C"/>
  </w:style>
  <w:style w:type="numbering" w:customStyle="1" w:styleId="NoList312231">
    <w:name w:val="No List312231"/>
    <w:next w:val="NoList"/>
    <w:uiPriority w:val="99"/>
    <w:semiHidden/>
    <w:rsid w:val="00DB310C"/>
  </w:style>
  <w:style w:type="numbering" w:customStyle="1" w:styleId="NoList1112331">
    <w:name w:val="No List1112331"/>
    <w:next w:val="NoList"/>
    <w:uiPriority w:val="99"/>
    <w:semiHidden/>
    <w:unhideWhenUsed/>
    <w:rsid w:val="00DB3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13517624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customXml/itemProps2.xml><?xml version="1.0" encoding="utf-8"?>
<ds:datastoreItem xmlns:ds="http://schemas.openxmlformats.org/officeDocument/2006/customXml" ds:itemID="{85FD8868-58AA-4A44-BE4E-D128C3F3D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852EEE-0D22-478D-97CE-63D7E0CC1051}">
  <ds:schemaRefs>
    <ds:schemaRef ds:uri="http://schemas.microsoft.com/sharepoint/v3/contenttype/forms"/>
  </ds:schemaRefs>
</ds:datastoreItem>
</file>

<file path=customXml/itemProps4.xml><?xml version="1.0" encoding="utf-8"?>
<ds:datastoreItem xmlns:ds="http://schemas.openxmlformats.org/officeDocument/2006/customXml" ds:itemID="{0288314B-09BF-43DB-97C3-3E5D3A958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16</Pages>
  <Words>3881</Words>
  <Characters>20057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23891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Pierpaolo Vallese</cp:lastModifiedBy>
  <cp:revision>21</cp:revision>
  <cp:lastPrinted>1900-01-01T08:00:00Z</cp:lastPrinted>
  <dcterms:created xsi:type="dcterms:W3CDTF">2023-11-03T20:56:00Z</dcterms:created>
  <dcterms:modified xsi:type="dcterms:W3CDTF">2023-11-17T00:53:00Z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ContentTypeId">
    <vt:lpwstr>0x010100A44A9E9F43060447A8F74ADD1DABEBA3</vt:lpwstr>
  </property>
</Properties>
</file>